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867" w:rsidRPr="003C7F6A" w:rsidRDefault="005E0867" w:rsidP="00B01E8B">
      <w:pPr>
        <w:jc w:val="center"/>
        <w:rPr>
          <w:rStyle w:val="aa"/>
          <w:rFonts w:eastAsia="宋体"/>
          <w:sz w:val="40"/>
          <w:lang w:val="en-US" w:eastAsia="zh-CN"/>
        </w:rPr>
      </w:pPr>
    </w:p>
    <w:p w:rsidR="005E0867" w:rsidRDefault="005B579B" w:rsidP="00B01E8B">
      <w:pPr>
        <w:jc w:val="center"/>
        <w:rPr>
          <w:rStyle w:val="aa"/>
          <w:sz w:val="40"/>
          <w:lang w:val="en-US"/>
        </w:rPr>
      </w:pPr>
      <w:r w:rsidRPr="005B579B">
        <w:rPr>
          <w:rStyle w:val="aa"/>
          <w:sz w:val="40"/>
          <w:lang w:val="en-US"/>
        </w:rPr>
        <w:t>Requirements for Performance Management for Converged Networks</w:t>
      </w:r>
    </w:p>
    <w:p w:rsidR="005E0867" w:rsidRDefault="005E0867" w:rsidP="008051F8">
      <w:pPr>
        <w:rPr>
          <w:rStyle w:val="aa"/>
          <w:sz w:val="40"/>
          <w:lang w:val="en-US"/>
        </w:rPr>
      </w:pPr>
    </w:p>
    <w:p w:rsidR="005E0867" w:rsidRDefault="005E0867" w:rsidP="00313B34">
      <w:pPr>
        <w:jc w:val="center"/>
        <w:rPr>
          <w:rStyle w:val="aa"/>
          <w:sz w:val="40"/>
          <w:lang w:val="en-US" w:eastAsia="ko-KR"/>
        </w:rPr>
      </w:pPr>
      <w:r>
        <w:rPr>
          <w:rStyle w:val="aa"/>
          <w:sz w:val="40"/>
          <w:lang w:val="en-US"/>
        </w:rPr>
        <w:t>A &lt;</w:t>
      </w:r>
      <w:proofErr w:type="spellStart"/>
      <w:r w:rsidR="00D36691">
        <w:rPr>
          <w:rStyle w:val="aa"/>
          <w:sz w:val="40"/>
          <w:lang w:val="en-US" w:eastAsia="ko-KR"/>
        </w:rPr>
        <w:t>xxxxxxxx</w:t>
      </w:r>
      <w:proofErr w:type="spellEnd"/>
      <w:r>
        <w:rPr>
          <w:rStyle w:val="aa"/>
          <w:sz w:val="40"/>
          <w:lang w:val="en-US"/>
        </w:rPr>
        <w:t xml:space="preserve">&gt; by </w:t>
      </w:r>
      <w:proofErr w:type="spellStart"/>
      <w:r>
        <w:rPr>
          <w:rStyle w:val="aa"/>
          <w:sz w:val="40"/>
          <w:lang w:val="en-US"/>
        </w:rPr>
        <w:t>ngmn</w:t>
      </w:r>
      <w:proofErr w:type="spellEnd"/>
      <w:r>
        <w:rPr>
          <w:rStyle w:val="aa"/>
          <w:sz w:val="40"/>
          <w:lang w:val="en-US"/>
        </w:rPr>
        <w:t xml:space="preserve"> </w:t>
      </w:r>
      <w:smartTag w:uri="urn:schemas-microsoft-com:office:smarttags" w:element="place">
        <w:smartTag w:uri="urn:schemas-microsoft-com:office:smarttags" w:element="City">
          <w:r>
            <w:rPr>
              <w:rStyle w:val="aa"/>
              <w:sz w:val="40"/>
              <w:lang w:val="en-US"/>
            </w:rPr>
            <w:t>Alliance</w:t>
          </w:r>
        </w:smartTag>
      </w:smartTag>
    </w:p>
    <w:p w:rsidR="005E0867" w:rsidRDefault="005E0867" w:rsidP="00313B34">
      <w:pPr>
        <w:jc w:val="center"/>
        <w:rPr>
          <w:rStyle w:val="aa"/>
          <w:sz w:val="40"/>
          <w:lang w:val="en-US"/>
        </w:rPr>
      </w:pPr>
    </w:p>
    <w:p w:rsidR="005E0867" w:rsidRPr="00667116" w:rsidRDefault="005E0867" w:rsidP="007142C3">
      <w:pPr>
        <w:jc w:val="center"/>
        <w:rPr>
          <w:rStyle w:val="aa"/>
          <w:sz w:val="28"/>
          <w:lang w:val="en-US" w:eastAsia="ko-KR"/>
        </w:rPr>
      </w:pPr>
      <w:r w:rsidRPr="00667116">
        <w:rPr>
          <w:rStyle w:val="aa"/>
          <w:sz w:val="28"/>
          <w:lang w:val="en-US"/>
        </w:rPr>
        <w:t xml:space="preserve">Date: </w:t>
      </w:r>
      <w:r w:rsidR="00667116" w:rsidRPr="00667116">
        <w:rPr>
          <w:rStyle w:val="aa"/>
          <w:rFonts w:eastAsia="宋体"/>
          <w:sz w:val="28"/>
          <w:lang w:val="en-US" w:eastAsia="zh-CN"/>
        </w:rPr>
        <w:t>26</w:t>
      </w:r>
      <w:r w:rsidR="00D36691" w:rsidRPr="00667116">
        <w:rPr>
          <w:rStyle w:val="aa"/>
          <w:sz w:val="28"/>
          <w:lang w:val="en-US" w:eastAsia="ko-KR"/>
        </w:rPr>
        <w:t>-</w:t>
      </w:r>
      <w:r w:rsidR="007142C3" w:rsidRPr="00667116">
        <w:rPr>
          <w:rStyle w:val="aa"/>
          <w:rFonts w:eastAsia="宋体" w:hint="eastAsia"/>
          <w:sz w:val="28"/>
          <w:lang w:val="en-US" w:eastAsia="zh-CN"/>
        </w:rPr>
        <w:t>Apr</w:t>
      </w:r>
      <w:r w:rsidR="00D36691" w:rsidRPr="00667116">
        <w:rPr>
          <w:rStyle w:val="aa"/>
          <w:sz w:val="28"/>
          <w:lang w:val="en-US" w:eastAsia="ko-KR"/>
        </w:rPr>
        <w:t>-</w:t>
      </w:r>
      <w:r w:rsidR="00553066" w:rsidRPr="00667116">
        <w:rPr>
          <w:rStyle w:val="aa"/>
          <w:sz w:val="28"/>
          <w:lang w:val="en-US" w:eastAsia="ko-KR"/>
        </w:rPr>
        <w:t>2013</w:t>
      </w:r>
    </w:p>
    <w:p w:rsidR="005E0867" w:rsidRPr="00676B95" w:rsidRDefault="005E0867" w:rsidP="008051F8">
      <w:pPr>
        <w:rPr>
          <w:rStyle w:val="aa"/>
          <w:sz w:val="28"/>
          <w:highlight w:val="yellow"/>
          <w:lang w:val="en-US"/>
        </w:rPr>
      </w:pPr>
    </w:p>
    <w:p w:rsidR="005E0867" w:rsidRPr="00E740CE" w:rsidRDefault="005E0867" w:rsidP="007142C3">
      <w:pPr>
        <w:jc w:val="center"/>
        <w:rPr>
          <w:rStyle w:val="aa"/>
          <w:rFonts w:eastAsia="宋体"/>
          <w:sz w:val="28"/>
          <w:lang w:val="en-US" w:eastAsia="zh-CN"/>
        </w:rPr>
      </w:pPr>
      <w:r w:rsidRPr="00667116">
        <w:rPr>
          <w:rStyle w:val="aa"/>
          <w:sz w:val="28"/>
          <w:lang w:val="en-US"/>
        </w:rPr>
        <w:t xml:space="preserve">Version </w:t>
      </w:r>
      <w:r w:rsidR="000B201B" w:rsidRPr="00667116">
        <w:rPr>
          <w:rStyle w:val="aa"/>
          <w:sz w:val="28"/>
          <w:lang w:val="en-US" w:eastAsia="ko-KR"/>
        </w:rPr>
        <w:t>1.</w:t>
      </w:r>
      <w:r w:rsidR="007142C3" w:rsidRPr="00667116">
        <w:rPr>
          <w:rStyle w:val="aa"/>
          <w:sz w:val="28"/>
          <w:lang w:val="en-US" w:eastAsia="ko-KR"/>
        </w:rPr>
        <w:t>1</w:t>
      </w:r>
      <w:r w:rsidR="003C429F">
        <w:rPr>
          <w:rStyle w:val="aa"/>
          <w:rFonts w:eastAsia="宋体"/>
          <w:sz w:val="28"/>
          <w:lang w:val="en-US" w:eastAsia="zh-CN"/>
        </w:rPr>
        <w:t>6</w:t>
      </w:r>
    </w:p>
    <w:p w:rsidR="005E0867" w:rsidRDefault="005E0867" w:rsidP="00313B34">
      <w:pPr>
        <w:jc w:val="center"/>
        <w:rPr>
          <w:rStyle w:val="aa"/>
          <w:sz w:val="28"/>
          <w:lang w:val="en-US"/>
        </w:rPr>
      </w:pPr>
    </w:p>
    <w:p w:rsidR="005E0867" w:rsidRDefault="005E0867" w:rsidP="00313B34">
      <w:pPr>
        <w:jc w:val="center"/>
        <w:rPr>
          <w:rStyle w:val="aa"/>
          <w:sz w:val="28"/>
          <w:lang w:val="en-US"/>
        </w:rPr>
      </w:pPr>
      <w:r>
        <w:rPr>
          <w:rStyle w:val="aa"/>
          <w:sz w:val="28"/>
          <w:lang w:val="en-US"/>
        </w:rPr>
        <w:t>(Approved</w:t>
      </w:r>
    </w:p>
    <w:p w:rsidR="005E0867" w:rsidRDefault="005E0867" w:rsidP="00313B34">
      <w:pPr>
        <w:jc w:val="center"/>
        <w:rPr>
          <w:rStyle w:val="aa"/>
          <w:sz w:val="40"/>
          <w:lang w:val="en-US"/>
        </w:rPr>
      </w:pPr>
      <w:r>
        <w:rPr>
          <w:rStyle w:val="aa"/>
          <w:sz w:val="28"/>
          <w:lang w:val="en-US"/>
        </w:rPr>
        <w:t xml:space="preserve">&lt;by </w:t>
      </w:r>
      <w:proofErr w:type="spellStart"/>
      <w:r>
        <w:rPr>
          <w:rStyle w:val="aa"/>
          <w:sz w:val="28"/>
          <w:lang w:val="en-US"/>
        </w:rPr>
        <w:t>gremium</w:t>
      </w:r>
      <w:proofErr w:type="spellEnd"/>
      <w:r>
        <w:rPr>
          <w:rStyle w:val="aa"/>
          <w:sz w:val="28"/>
          <w:lang w:val="en-US"/>
        </w:rPr>
        <w:t xml:space="preserve"> (OC/Board)&gt;)</w:t>
      </w:r>
      <w:r>
        <w:rPr>
          <w:rStyle w:val="aa"/>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61"/>
        <w:gridCol w:w="7096"/>
      </w:tblGrid>
      <w:tr w:rsidR="005E0867" w:rsidRPr="003C429F" w:rsidTr="00EE361F">
        <w:tc>
          <w:tcPr>
            <w:tcW w:w="2361" w:type="dxa"/>
          </w:tcPr>
          <w:p w:rsidR="005E0867" w:rsidRPr="006949CA" w:rsidRDefault="005E0867" w:rsidP="00EE361F">
            <w:pPr>
              <w:rPr>
                <w:rStyle w:val="aa"/>
                <w:lang w:val="en-US" w:eastAsia="ko-KR"/>
              </w:rPr>
            </w:pPr>
            <w:r w:rsidRPr="006949CA">
              <w:rPr>
                <w:rStyle w:val="aa"/>
                <w:lang w:val="en-US" w:eastAsia="ko-KR"/>
              </w:rPr>
              <w:lastRenderedPageBreak/>
              <w:t>Publication</w:t>
            </w:r>
          </w:p>
        </w:tc>
        <w:tc>
          <w:tcPr>
            <w:tcW w:w="7096" w:type="dxa"/>
          </w:tcPr>
          <w:p w:rsidR="005E0867" w:rsidRPr="006949CA" w:rsidRDefault="005E0867" w:rsidP="00EE361F">
            <w:pPr>
              <w:rPr>
                <w:rStyle w:val="aa"/>
                <w:lang w:val="en-US"/>
              </w:rPr>
            </w:pPr>
            <w:r w:rsidRPr="006949CA">
              <w:rPr>
                <w:rStyle w:val="aa"/>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Project</w:t>
            </w:r>
          </w:p>
        </w:tc>
        <w:tc>
          <w:tcPr>
            <w:tcW w:w="7096" w:type="dxa"/>
          </w:tcPr>
          <w:p w:rsidR="005E0867" w:rsidRPr="006949CA" w:rsidRDefault="00D36691" w:rsidP="00EE361F">
            <w:pPr>
              <w:rPr>
                <w:rStyle w:val="aa"/>
                <w:lang w:val="en-US" w:eastAsia="ko-KR"/>
              </w:rPr>
            </w:pPr>
            <w:proofErr w:type="spellStart"/>
            <w:r w:rsidRPr="006949CA">
              <w:rPr>
                <w:rStyle w:val="aa"/>
                <w:lang w:val="en-US" w:eastAsia="ko-KR"/>
              </w:rPr>
              <w:t>NGcore</w:t>
            </w:r>
            <w:proofErr w:type="spellEnd"/>
            <w:r w:rsidRPr="006949CA">
              <w:rPr>
                <w:rStyle w:val="aa"/>
                <w:lang w:val="en-US" w:eastAsia="ko-KR"/>
              </w:rPr>
              <w:t xml:space="preserve"> Phase 2</w:t>
            </w: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Editor in Charge</w:t>
            </w:r>
          </w:p>
        </w:tc>
        <w:tc>
          <w:tcPr>
            <w:tcW w:w="7096" w:type="dxa"/>
          </w:tcPr>
          <w:p w:rsidR="005E0867" w:rsidRPr="006949CA" w:rsidRDefault="005E0867" w:rsidP="00EE361F">
            <w:pPr>
              <w:rPr>
                <w:rStyle w:val="aa"/>
                <w:lang w:val="en-US" w:eastAsia="ko-KR"/>
              </w:rPr>
            </w:pP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Editing Team</w:t>
            </w:r>
          </w:p>
        </w:tc>
        <w:tc>
          <w:tcPr>
            <w:tcW w:w="7096" w:type="dxa"/>
          </w:tcPr>
          <w:p w:rsidR="005E0867" w:rsidRPr="006949CA" w:rsidRDefault="005E0867" w:rsidP="00EE361F">
            <w:pPr>
              <w:rPr>
                <w:rStyle w:val="aa"/>
                <w:lang w:val="en-US"/>
              </w:rPr>
            </w:pPr>
          </w:p>
        </w:tc>
      </w:tr>
      <w:tr w:rsidR="005E0867" w:rsidRPr="006949CA" w:rsidTr="00EE361F">
        <w:tc>
          <w:tcPr>
            <w:tcW w:w="2361" w:type="dxa"/>
          </w:tcPr>
          <w:p w:rsidR="005E0867" w:rsidRPr="006949CA" w:rsidRDefault="005E0867" w:rsidP="00EE361F">
            <w:pPr>
              <w:rPr>
                <w:rStyle w:val="aa"/>
                <w:lang w:val="en-US"/>
              </w:rPr>
            </w:pPr>
            <w:r w:rsidRPr="006949CA">
              <w:rPr>
                <w:rStyle w:val="aa"/>
                <w:lang w:val="en-US"/>
              </w:rPr>
              <w:t>Document Status</w:t>
            </w:r>
          </w:p>
        </w:tc>
        <w:tc>
          <w:tcPr>
            <w:tcW w:w="7096" w:type="dxa"/>
          </w:tcPr>
          <w:p w:rsidR="005E0867" w:rsidRPr="00E740CE" w:rsidRDefault="005B579B" w:rsidP="007142C3">
            <w:pPr>
              <w:rPr>
                <w:rStyle w:val="aa"/>
                <w:rFonts w:eastAsia="宋体"/>
                <w:lang w:val="en-US" w:eastAsia="zh-CN"/>
              </w:rPr>
            </w:pPr>
            <w:r w:rsidRPr="00667116">
              <w:rPr>
                <w:rStyle w:val="aa"/>
                <w:lang w:val="en-US"/>
              </w:rPr>
              <w:t xml:space="preserve">Draft </w:t>
            </w:r>
            <w:r w:rsidR="001600A6" w:rsidRPr="00667116">
              <w:rPr>
                <w:rStyle w:val="aa"/>
                <w:lang w:val="en-US"/>
              </w:rPr>
              <w:t>Versio</w:t>
            </w:r>
            <w:r w:rsidR="00934FFB" w:rsidRPr="00667116">
              <w:rPr>
                <w:rStyle w:val="aa"/>
                <w:lang w:val="en-US"/>
              </w:rPr>
              <w:t>n</w:t>
            </w:r>
            <w:r w:rsidR="001600A6" w:rsidRPr="00667116">
              <w:rPr>
                <w:rStyle w:val="aa"/>
                <w:lang w:val="en-US"/>
              </w:rPr>
              <w:t xml:space="preserve"> 1.</w:t>
            </w:r>
            <w:r w:rsidR="007142C3" w:rsidRPr="00667116">
              <w:rPr>
                <w:rStyle w:val="aa"/>
                <w:lang w:val="en-US"/>
              </w:rPr>
              <w:t>1</w:t>
            </w:r>
            <w:r w:rsidR="003C429F">
              <w:rPr>
                <w:rStyle w:val="aa"/>
                <w:rFonts w:eastAsia="宋体"/>
                <w:lang w:val="en-US" w:eastAsia="zh-CN"/>
              </w:rPr>
              <w:t>6</w:t>
            </w:r>
          </w:p>
        </w:tc>
      </w:tr>
      <w:tr w:rsidR="005E0867" w:rsidRPr="003C429F" w:rsidTr="00EE361F">
        <w:tc>
          <w:tcPr>
            <w:tcW w:w="2361" w:type="dxa"/>
          </w:tcPr>
          <w:p w:rsidR="005E0867" w:rsidRPr="006949CA" w:rsidRDefault="005E0867" w:rsidP="00EE361F">
            <w:pPr>
              <w:rPr>
                <w:rStyle w:val="aa"/>
                <w:lang w:val="en-US"/>
              </w:rPr>
            </w:pPr>
            <w:r w:rsidRPr="006949CA">
              <w:rPr>
                <w:rStyle w:val="aa"/>
                <w:lang w:val="en-US"/>
              </w:rPr>
              <w:t>Approved by</w:t>
            </w:r>
          </w:p>
        </w:tc>
        <w:tc>
          <w:tcPr>
            <w:tcW w:w="7096" w:type="dxa"/>
          </w:tcPr>
          <w:p w:rsidR="005E0867" w:rsidRPr="006949CA" w:rsidRDefault="005E0867" w:rsidP="00EE361F">
            <w:pPr>
              <w:rPr>
                <w:rStyle w:val="aa"/>
                <w:lang w:val="en-US"/>
              </w:rPr>
            </w:pPr>
            <w:r w:rsidRPr="006949CA">
              <w:rPr>
                <w:rStyle w:val="aa"/>
                <w:lang w:val="en-US"/>
              </w:rPr>
              <w:t>&lt;</w:t>
            </w:r>
            <w:proofErr w:type="spellStart"/>
            <w:r w:rsidRPr="006949CA">
              <w:rPr>
                <w:rStyle w:val="aa"/>
                <w:lang w:val="en-US"/>
              </w:rPr>
              <w:t>Gremium</w:t>
            </w:r>
            <w:proofErr w:type="spellEnd"/>
            <w:r w:rsidRPr="006949CA">
              <w:rPr>
                <w:rStyle w:val="aa"/>
                <w:lang w:val="en-US"/>
              </w:rPr>
              <w:t xml:space="preserve"> TWG SC, OC, Board, other&gt;</w:t>
            </w:r>
          </w:p>
        </w:tc>
      </w:tr>
    </w:tbl>
    <w:p w:rsidR="005E0867" w:rsidRDefault="005E0867" w:rsidP="008051F8">
      <w:pPr>
        <w:rPr>
          <w:rStyle w:val="aa"/>
          <w:sz w:val="40"/>
          <w:lang w:val="en-US"/>
        </w:rPr>
      </w:pPr>
    </w:p>
    <w:p w:rsidR="005E0867" w:rsidRPr="00E66BD9" w:rsidRDefault="005E0867" w:rsidP="00181629">
      <w:pPr>
        <w:rPr>
          <w:rStyle w:val="af"/>
          <w:lang w:val="en-US"/>
        </w:rPr>
      </w:pPr>
      <w:r w:rsidRPr="00E66BD9">
        <w:rPr>
          <w:rStyle w:val="af"/>
          <w:lang w:val="en-US"/>
        </w:rPr>
        <w:t xml:space="preserve">Abstract: Short introduction </w:t>
      </w:r>
      <w:r>
        <w:rPr>
          <w:rStyle w:val="af"/>
          <w:lang w:val="en-US"/>
        </w:rPr>
        <w:t>and</w:t>
      </w:r>
      <w:r w:rsidRPr="00E66BD9">
        <w:rPr>
          <w:rStyle w:val="af"/>
          <w:lang w:val="en-US"/>
        </w:rPr>
        <w:t xml:space="preserve"> purpose of document</w:t>
      </w:r>
    </w:p>
    <w:p w:rsidR="005E0867" w:rsidRPr="00E66BD9" w:rsidRDefault="005E0867" w:rsidP="00181629">
      <w:pPr>
        <w:rPr>
          <w:rStyle w:val="af"/>
          <w:lang w:val="en-US"/>
        </w:rPr>
      </w:pPr>
    </w:p>
    <w:p w:rsidR="005E0867" w:rsidRDefault="005E0867" w:rsidP="008051F8">
      <w:pPr>
        <w:rPr>
          <w:rStyle w:val="aa"/>
          <w:lang w:val="en-US"/>
        </w:rPr>
      </w:pPr>
    </w:p>
    <w:p w:rsidR="005E0867" w:rsidRDefault="005E0867" w:rsidP="008051F8">
      <w:pPr>
        <w:rPr>
          <w:rStyle w:val="aa"/>
          <w:lang w:val="en-US"/>
        </w:rPr>
      </w:pPr>
      <w:r>
        <w:rPr>
          <w:rStyle w:val="aa"/>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993"/>
        <w:gridCol w:w="1945"/>
        <w:gridCol w:w="5277"/>
      </w:tblGrid>
      <w:tr w:rsidR="005E0867" w:rsidRPr="006949CA" w:rsidTr="00822759">
        <w:tc>
          <w:tcPr>
            <w:tcW w:w="1242" w:type="dxa"/>
          </w:tcPr>
          <w:p w:rsidR="005E0867" w:rsidRPr="006949CA" w:rsidRDefault="005E0867" w:rsidP="008051F8">
            <w:pPr>
              <w:rPr>
                <w:rStyle w:val="aa"/>
                <w:lang w:val="en-US"/>
              </w:rPr>
            </w:pPr>
            <w:r w:rsidRPr="006949CA">
              <w:rPr>
                <w:rStyle w:val="aa"/>
                <w:lang w:val="en-US"/>
              </w:rPr>
              <w:t>Date</w:t>
            </w:r>
          </w:p>
        </w:tc>
        <w:tc>
          <w:tcPr>
            <w:tcW w:w="993" w:type="dxa"/>
          </w:tcPr>
          <w:p w:rsidR="005E0867" w:rsidRPr="006949CA" w:rsidRDefault="005E0867" w:rsidP="008051F8">
            <w:pPr>
              <w:rPr>
                <w:rStyle w:val="aa"/>
                <w:lang w:val="en-US"/>
              </w:rPr>
            </w:pPr>
            <w:r w:rsidRPr="006949CA">
              <w:rPr>
                <w:rStyle w:val="aa"/>
                <w:lang w:val="en-US"/>
              </w:rPr>
              <w:t>Version</w:t>
            </w:r>
          </w:p>
        </w:tc>
        <w:tc>
          <w:tcPr>
            <w:tcW w:w="1945" w:type="dxa"/>
          </w:tcPr>
          <w:p w:rsidR="005E0867" w:rsidRPr="006949CA" w:rsidRDefault="005E0867" w:rsidP="008051F8">
            <w:pPr>
              <w:rPr>
                <w:rStyle w:val="aa"/>
                <w:lang w:val="en-US"/>
              </w:rPr>
            </w:pPr>
            <w:r w:rsidRPr="006949CA">
              <w:rPr>
                <w:rStyle w:val="aa"/>
                <w:lang w:val="en-US"/>
              </w:rPr>
              <w:t>Author</w:t>
            </w:r>
          </w:p>
        </w:tc>
        <w:tc>
          <w:tcPr>
            <w:tcW w:w="5277" w:type="dxa"/>
          </w:tcPr>
          <w:p w:rsidR="005E0867" w:rsidRPr="006949CA" w:rsidRDefault="005E0867" w:rsidP="008051F8">
            <w:pPr>
              <w:rPr>
                <w:rStyle w:val="aa"/>
                <w:lang w:val="en-US"/>
              </w:rPr>
            </w:pPr>
            <w:r w:rsidRPr="006949CA">
              <w:rPr>
                <w:rStyle w:val="aa"/>
                <w:lang w:val="en-US"/>
              </w:rPr>
              <w:t>Changes</w:t>
            </w:r>
          </w:p>
        </w:tc>
      </w:tr>
      <w:tr w:rsidR="005E0867" w:rsidRPr="006949CA" w:rsidTr="00822759">
        <w:tc>
          <w:tcPr>
            <w:tcW w:w="1242" w:type="dxa"/>
          </w:tcPr>
          <w:p w:rsidR="005E0867" w:rsidRPr="006949CA" w:rsidRDefault="005B579B" w:rsidP="005B579B">
            <w:pPr>
              <w:rPr>
                <w:rStyle w:val="aa"/>
                <w:lang w:val="en-US" w:eastAsia="ko-KR"/>
              </w:rPr>
            </w:pPr>
            <w:r w:rsidRPr="006949CA">
              <w:rPr>
                <w:rStyle w:val="aa"/>
                <w:lang w:val="en-US" w:eastAsia="ko-KR"/>
              </w:rPr>
              <w:t>25</w:t>
            </w:r>
            <w:r w:rsidR="00D36691" w:rsidRPr="006949CA">
              <w:rPr>
                <w:rStyle w:val="aa"/>
                <w:lang w:val="en-US" w:eastAsia="ko-KR"/>
              </w:rPr>
              <w:t>/</w:t>
            </w:r>
            <w:r w:rsidRPr="006949CA">
              <w:rPr>
                <w:rStyle w:val="aa"/>
                <w:lang w:val="en-US" w:eastAsia="ko-KR"/>
              </w:rPr>
              <w:t>05</w:t>
            </w:r>
            <w:r w:rsidR="00D36691" w:rsidRPr="006949CA">
              <w:rPr>
                <w:rStyle w:val="aa"/>
                <w:lang w:val="en-US" w:eastAsia="ko-KR"/>
              </w:rPr>
              <w:t>/2012</w:t>
            </w:r>
          </w:p>
        </w:tc>
        <w:tc>
          <w:tcPr>
            <w:tcW w:w="993" w:type="dxa"/>
          </w:tcPr>
          <w:p w:rsidR="005E0867" w:rsidRPr="006949CA" w:rsidRDefault="005E0867" w:rsidP="005B579B">
            <w:pPr>
              <w:rPr>
                <w:rStyle w:val="aa"/>
                <w:lang w:val="en-US" w:eastAsia="ko-KR"/>
              </w:rPr>
            </w:pPr>
            <w:r w:rsidRPr="006949CA">
              <w:rPr>
                <w:rStyle w:val="aa"/>
                <w:lang w:val="en-US"/>
              </w:rPr>
              <w:t xml:space="preserve">V </w:t>
            </w:r>
            <w:r w:rsidRPr="006949CA">
              <w:rPr>
                <w:rStyle w:val="aa"/>
                <w:lang w:val="en-US" w:eastAsia="ko-KR"/>
              </w:rPr>
              <w:t>0</w:t>
            </w:r>
            <w:r w:rsidRPr="006949CA">
              <w:rPr>
                <w:rStyle w:val="aa"/>
                <w:lang w:val="en-US"/>
              </w:rPr>
              <w:t>.</w:t>
            </w:r>
            <w:r w:rsidR="005B579B" w:rsidRPr="006949CA">
              <w:rPr>
                <w:rStyle w:val="aa"/>
                <w:lang w:val="en-US" w:eastAsia="ko-KR"/>
              </w:rPr>
              <w:t>1</w:t>
            </w:r>
          </w:p>
        </w:tc>
        <w:tc>
          <w:tcPr>
            <w:tcW w:w="1945" w:type="dxa"/>
          </w:tcPr>
          <w:p w:rsidR="005E0867" w:rsidRPr="006949CA" w:rsidRDefault="005E0867" w:rsidP="00E062B8">
            <w:pPr>
              <w:rPr>
                <w:rStyle w:val="aa"/>
                <w:lang w:val="en-US" w:eastAsia="ko-KR"/>
              </w:rPr>
            </w:pPr>
          </w:p>
        </w:tc>
        <w:tc>
          <w:tcPr>
            <w:tcW w:w="5277" w:type="dxa"/>
          </w:tcPr>
          <w:p w:rsidR="005E0867" w:rsidRPr="006949CA" w:rsidRDefault="005B579B" w:rsidP="008051F8">
            <w:pPr>
              <w:rPr>
                <w:rStyle w:val="aa"/>
                <w:lang w:val="en-US" w:eastAsia="ko-KR"/>
              </w:rPr>
            </w:pPr>
            <w:r w:rsidRPr="006949CA">
              <w:rPr>
                <w:rStyle w:val="aa"/>
                <w:lang w:val="en-US" w:eastAsia="ko-KR"/>
              </w:rPr>
              <w:t>INITIAL VERSION</w:t>
            </w:r>
          </w:p>
        </w:tc>
      </w:tr>
      <w:tr w:rsidR="00511C10" w:rsidRPr="003C429F" w:rsidTr="00822759">
        <w:tc>
          <w:tcPr>
            <w:tcW w:w="1242" w:type="dxa"/>
          </w:tcPr>
          <w:p w:rsidR="00511C10" w:rsidRPr="006949CA" w:rsidRDefault="00511C10" w:rsidP="008051F8">
            <w:pPr>
              <w:rPr>
                <w:rStyle w:val="aa"/>
                <w:lang w:val="en-US" w:eastAsia="ko-KR"/>
              </w:rPr>
            </w:pPr>
            <w:r>
              <w:rPr>
                <w:rStyle w:val="aa"/>
                <w:rFonts w:eastAsia="宋体" w:hint="eastAsia"/>
                <w:lang w:val="en-US" w:eastAsia="zh-CN"/>
              </w:rPr>
              <w:t>22/11/2012</w:t>
            </w:r>
          </w:p>
        </w:tc>
        <w:tc>
          <w:tcPr>
            <w:tcW w:w="993" w:type="dxa"/>
          </w:tcPr>
          <w:p w:rsidR="00511C10" w:rsidRPr="006949CA" w:rsidRDefault="00511C10" w:rsidP="008051F8">
            <w:pPr>
              <w:rPr>
                <w:rStyle w:val="aa"/>
                <w:lang w:val="en-US" w:eastAsia="ko-KR"/>
              </w:rPr>
            </w:pPr>
            <w:r>
              <w:rPr>
                <w:rStyle w:val="aa"/>
                <w:rFonts w:eastAsia="宋体" w:hint="eastAsia"/>
                <w:lang w:val="en-US" w:eastAsia="zh-CN"/>
              </w:rPr>
              <w:t>V 1.3</w:t>
            </w:r>
          </w:p>
        </w:tc>
        <w:tc>
          <w:tcPr>
            <w:tcW w:w="1945" w:type="dxa"/>
          </w:tcPr>
          <w:p w:rsidR="00511C10" w:rsidRPr="006949CA" w:rsidRDefault="00511C10" w:rsidP="008051F8">
            <w:pPr>
              <w:rPr>
                <w:rStyle w:val="aa"/>
                <w:lang w:val="en-US" w:eastAsia="ko-KR"/>
              </w:rPr>
            </w:pPr>
            <w:r>
              <w:rPr>
                <w:rStyle w:val="aa"/>
                <w:rFonts w:eastAsia="宋体" w:hint="eastAsia"/>
                <w:lang w:val="en-US" w:eastAsia="zh-CN"/>
              </w:rPr>
              <w:t xml:space="preserve">Ma </w:t>
            </w:r>
            <w:proofErr w:type="spellStart"/>
            <w:r>
              <w:rPr>
                <w:rStyle w:val="aa"/>
                <w:rFonts w:eastAsia="宋体" w:hint="eastAsia"/>
                <w:lang w:val="en-US" w:eastAsia="zh-CN"/>
              </w:rPr>
              <w:t>Zhi</w:t>
            </w:r>
            <w:proofErr w:type="spellEnd"/>
          </w:p>
        </w:tc>
        <w:tc>
          <w:tcPr>
            <w:tcW w:w="5277" w:type="dxa"/>
          </w:tcPr>
          <w:p w:rsidR="00511C10" w:rsidRDefault="00511C10" w:rsidP="00511C10">
            <w:pPr>
              <w:rPr>
                <w:rStyle w:val="aa"/>
                <w:rFonts w:eastAsia="宋体"/>
                <w:lang w:val="en-US" w:eastAsia="zh-CN"/>
              </w:rPr>
            </w:pPr>
            <w:r>
              <w:rPr>
                <w:rStyle w:val="aa"/>
                <w:rFonts w:eastAsia="宋体" w:hint="eastAsia"/>
                <w:lang w:val="en-US" w:eastAsia="zh-CN"/>
              </w:rPr>
              <w:t>Adjust the order of sub sections in section 5. put sub section of General Requirements before sub section of High level functional requirements.</w:t>
            </w:r>
          </w:p>
          <w:p w:rsidR="00511C10" w:rsidRDefault="00511C10" w:rsidP="00511C10">
            <w:pPr>
              <w:rPr>
                <w:rStyle w:val="aa"/>
                <w:rFonts w:eastAsia="宋体"/>
                <w:lang w:val="en-US" w:eastAsia="zh-CN"/>
              </w:rPr>
            </w:pPr>
            <w:r>
              <w:rPr>
                <w:rStyle w:val="aa"/>
                <w:rFonts w:eastAsia="宋体" w:hint="eastAsia"/>
                <w:lang w:val="en-US" w:eastAsia="zh-CN"/>
              </w:rPr>
              <w:t xml:space="preserve">Add new sub section 4.2 named </w:t>
            </w:r>
            <w:r w:rsidRPr="00934BDB">
              <w:rPr>
                <w:rStyle w:val="aa"/>
                <w:rFonts w:eastAsia="宋体"/>
                <w:lang w:val="en-US" w:eastAsia="zh-CN"/>
              </w:rPr>
              <w:t>high level architecture for the scenario</w:t>
            </w:r>
            <w:r>
              <w:rPr>
                <w:rStyle w:val="aa"/>
                <w:rFonts w:eastAsia="宋体" w:hint="eastAsia"/>
                <w:lang w:val="en-US" w:eastAsia="zh-CN"/>
              </w:rPr>
              <w:t>.</w:t>
            </w:r>
          </w:p>
          <w:p w:rsidR="00511C10" w:rsidRDefault="00511C10" w:rsidP="00511C10">
            <w:pPr>
              <w:rPr>
                <w:rStyle w:val="aa"/>
                <w:rFonts w:eastAsia="宋体"/>
                <w:lang w:val="en-US" w:eastAsia="zh-CN"/>
              </w:rPr>
            </w:pPr>
            <w:r>
              <w:rPr>
                <w:rStyle w:val="aa"/>
                <w:rFonts w:eastAsia="宋体" w:hint="eastAsia"/>
                <w:lang w:val="en-US" w:eastAsia="zh-CN"/>
              </w:rPr>
              <w:t>Cut business scenario Workplace as a Service using Cloud services.</w:t>
            </w:r>
          </w:p>
          <w:p w:rsidR="008479BD" w:rsidRPr="009B6BEB" w:rsidRDefault="008F63DA" w:rsidP="00511C10">
            <w:pPr>
              <w:rPr>
                <w:rStyle w:val="aa"/>
                <w:lang w:val="en-GB" w:eastAsia="ko-KR"/>
              </w:rPr>
            </w:pPr>
            <w:r w:rsidRPr="009B6BEB">
              <w:rPr>
                <w:rStyle w:val="aa"/>
                <w:lang w:val="en-GB" w:eastAsia="ko-KR"/>
              </w:rPr>
              <w:t>refine the figures and text of business scenario of Telemedicine.</w:t>
            </w:r>
          </w:p>
        </w:tc>
      </w:tr>
      <w:tr w:rsidR="005E0867" w:rsidRPr="003C429F" w:rsidTr="00822759">
        <w:tc>
          <w:tcPr>
            <w:tcW w:w="1242" w:type="dxa"/>
          </w:tcPr>
          <w:p w:rsidR="005E0867" w:rsidRPr="006949CA" w:rsidRDefault="001A72AF" w:rsidP="00D97FBB">
            <w:pPr>
              <w:rPr>
                <w:rStyle w:val="aa"/>
                <w:lang w:val="en-US" w:eastAsia="ko-KR"/>
              </w:rPr>
            </w:pPr>
            <w:r>
              <w:rPr>
                <w:rStyle w:val="aa"/>
                <w:lang w:val="en-US" w:eastAsia="ko-KR"/>
              </w:rPr>
              <w:t>23/11/2012</w:t>
            </w:r>
          </w:p>
        </w:tc>
        <w:tc>
          <w:tcPr>
            <w:tcW w:w="993" w:type="dxa"/>
          </w:tcPr>
          <w:p w:rsidR="005E0867" w:rsidRPr="006949CA" w:rsidRDefault="001A72AF" w:rsidP="008051F8">
            <w:pPr>
              <w:rPr>
                <w:rStyle w:val="aa"/>
                <w:lang w:val="en-US" w:eastAsia="ko-KR"/>
              </w:rPr>
            </w:pPr>
            <w:r>
              <w:rPr>
                <w:rStyle w:val="aa"/>
                <w:lang w:val="en-US" w:eastAsia="ko-KR"/>
              </w:rPr>
              <w:t>V 1.4</w:t>
            </w:r>
          </w:p>
        </w:tc>
        <w:tc>
          <w:tcPr>
            <w:tcW w:w="1945" w:type="dxa"/>
          </w:tcPr>
          <w:p w:rsidR="005E0867" w:rsidRPr="006949CA" w:rsidRDefault="001A72AF"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r>
              <w:rPr>
                <w:rStyle w:val="aa"/>
                <w:lang w:val="en-US" w:eastAsia="ko-KR"/>
              </w:rPr>
              <w:t xml:space="preserve"> </w:t>
            </w:r>
          </w:p>
        </w:tc>
        <w:tc>
          <w:tcPr>
            <w:tcW w:w="5277" w:type="dxa"/>
          </w:tcPr>
          <w:p w:rsidR="005E0867" w:rsidRDefault="001A72AF" w:rsidP="008051F8">
            <w:pPr>
              <w:rPr>
                <w:rStyle w:val="aa"/>
                <w:lang w:val="en-US" w:eastAsia="ko-KR"/>
              </w:rPr>
            </w:pPr>
            <w:r>
              <w:rPr>
                <w:rStyle w:val="aa"/>
                <w:lang w:val="en-US" w:eastAsia="ko-KR"/>
              </w:rPr>
              <w:t xml:space="preserve">Reorganized requirements by introducing Generic Requirements </w:t>
            </w:r>
            <w:proofErr w:type="spellStart"/>
            <w:r>
              <w:rPr>
                <w:rStyle w:val="aa"/>
                <w:lang w:val="en-US" w:eastAsia="ko-KR"/>
              </w:rPr>
              <w:t>ch.</w:t>
            </w:r>
            <w:proofErr w:type="spellEnd"/>
            <w:r>
              <w:rPr>
                <w:rStyle w:val="aa"/>
                <w:lang w:val="en-US" w:eastAsia="ko-KR"/>
              </w:rPr>
              <w:t xml:space="preserve"> </w:t>
            </w:r>
          </w:p>
          <w:p w:rsidR="001A72AF" w:rsidRDefault="001A72AF" w:rsidP="008051F8">
            <w:pPr>
              <w:rPr>
                <w:rStyle w:val="aa"/>
                <w:lang w:val="en-US" w:eastAsia="ko-KR"/>
              </w:rPr>
            </w:pPr>
            <w:r>
              <w:rPr>
                <w:rStyle w:val="aa"/>
                <w:lang w:val="en-US" w:eastAsia="ko-KR"/>
              </w:rPr>
              <w:t>Better outlined Generic Requirements</w:t>
            </w:r>
          </w:p>
          <w:p w:rsidR="001A72AF" w:rsidRPr="006949CA" w:rsidRDefault="001A72AF" w:rsidP="006C6EAA">
            <w:pPr>
              <w:rPr>
                <w:rStyle w:val="aa"/>
                <w:lang w:val="en-US" w:eastAsia="ko-KR"/>
              </w:rPr>
            </w:pPr>
            <w:r>
              <w:rPr>
                <w:rStyle w:val="aa"/>
                <w:lang w:val="en-US" w:eastAsia="ko-KR"/>
              </w:rPr>
              <w:t xml:space="preserve">Basic </w:t>
            </w:r>
            <w:r w:rsidR="006C6EAA">
              <w:rPr>
                <w:rStyle w:val="aa"/>
                <w:lang w:val="en-US" w:eastAsia="ko-KR"/>
              </w:rPr>
              <w:t>explanation</w:t>
            </w:r>
            <w:r>
              <w:rPr>
                <w:rStyle w:val="aa"/>
                <w:lang w:val="en-US" w:eastAsia="ko-KR"/>
              </w:rPr>
              <w:t xml:space="preserve"> on  KQI, KPI, PI </w:t>
            </w:r>
            <w:r w:rsidR="006C6EAA">
              <w:rPr>
                <w:rStyle w:val="aa"/>
                <w:lang w:val="en-US" w:eastAsia="ko-KR"/>
              </w:rPr>
              <w:t xml:space="preserve"> in the Introduction </w:t>
            </w:r>
          </w:p>
        </w:tc>
      </w:tr>
      <w:tr w:rsidR="005E0867" w:rsidRPr="003C429F" w:rsidTr="00822759">
        <w:tc>
          <w:tcPr>
            <w:tcW w:w="1242" w:type="dxa"/>
          </w:tcPr>
          <w:p w:rsidR="005E0867" w:rsidRPr="006949CA" w:rsidRDefault="007B6BC4" w:rsidP="008051F8">
            <w:pPr>
              <w:rPr>
                <w:rStyle w:val="aa"/>
                <w:lang w:val="en-US" w:eastAsia="ko-KR"/>
              </w:rPr>
            </w:pPr>
            <w:r>
              <w:rPr>
                <w:rStyle w:val="aa"/>
                <w:lang w:val="en-US" w:eastAsia="ko-KR"/>
              </w:rPr>
              <w:t>25/11/2012</w:t>
            </w:r>
          </w:p>
        </w:tc>
        <w:tc>
          <w:tcPr>
            <w:tcW w:w="993" w:type="dxa"/>
          </w:tcPr>
          <w:p w:rsidR="005E0867" w:rsidRPr="006949CA" w:rsidRDefault="007B6BC4" w:rsidP="008051F8">
            <w:pPr>
              <w:rPr>
                <w:rStyle w:val="aa"/>
                <w:lang w:val="en-US" w:eastAsia="ko-KR"/>
              </w:rPr>
            </w:pPr>
            <w:r>
              <w:rPr>
                <w:rStyle w:val="aa"/>
                <w:lang w:val="en-US" w:eastAsia="ko-KR"/>
              </w:rPr>
              <w:t>v 1.5</w:t>
            </w:r>
          </w:p>
        </w:tc>
        <w:tc>
          <w:tcPr>
            <w:tcW w:w="1945" w:type="dxa"/>
          </w:tcPr>
          <w:p w:rsidR="005E0867" w:rsidRDefault="007B6BC4"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p>
          <w:p w:rsidR="007B6BC4" w:rsidRPr="006949CA" w:rsidRDefault="007B6BC4" w:rsidP="008051F8">
            <w:pPr>
              <w:rPr>
                <w:rStyle w:val="aa"/>
                <w:lang w:val="en-US" w:eastAsia="ko-KR"/>
              </w:rPr>
            </w:pPr>
            <w:r>
              <w:rPr>
                <w:rStyle w:val="aa"/>
                <w:lang w:val="en-US" w:eastAsia="ko-KR"/>
              </w:rPr>
              <w:t xml:space="preserve">Ma </w:t>
            </w:r>
            <w:proofErr w:type="spellStart"/>
            <w:r>
              <w:rPr>
                <w:rStyle w:val="aa"/>
                <w:lang w:val="en-US" w:eastAsia="ko-KR"/>
              </w:rPr>
              <w:t>Zhi</w:t>
            </w:r>
            <w:proofErr w:type="spellEnd"/>
          </w:p>
        </w:tc>
        <w:tc>
          <w:tcPr>
            <w:tcW w:w="5277" w:type="dxa"/>
          </w:tcPr>
          <w:p w:rsidR="005E0867" w:rsidRPr="006949CA" w:rsidRDefault="007B6BC4" w:rsidP="008051F8">
            <w:pPr>
              <w:rPr>
                <w:rStyle w:val="aa"/>
                <w:lang w:val="en-US" w:eastAsia="ko-KR"/>
              </w:rPr>
            </w:pPr>
            <w:proofErr w:type="spellStart"/>
            <w:r>
              <w:rPr>
                <w:rStyle w:val="aa"/>
                <w:lang w:val="en-US" w:eastAsia="ko-KR"/>
              </w:rPr>
              <w:t>riformulation</w:t>
            </w:r>
            <w:proofErr w:type="spellEnd"/>
            <w:r>
              <w:rPr>
                <w:rStyle w:val="aa"/>
                <w:lang w:val="en-US" w:eastAsia="ko-KR"/>
              </w:rPr>
              <w:t xml:space="preserve"> of requirements and full document revision</w:t>
            </w:r>
          </w:p>
        </w:tc>
      </w:tr>
      <w:tr w:rsidR="005E0867" w:rsidRPr="006949CA" w:rsidTr="00822759">
        <w:tc>
          <w:tcPr>
            <w:tcW w:w="1242" w:type="dxa"/>
          </w:tcPr>
          <w:p w:rsidR="005E0867" w:rsidRPr="00ED11E8" w:rsidRDefault="000A3725" w:rsidP="008051F8">
            <w:pPr>
              <w:rPr>
                <w:rStyle w:val="aa"/>
                <w:rFonts w:eastAsia="宋体"/>
                <w:lang w:val="en-US" w:eastAsia="zh-CN"/>
              </w:rPr>
            </w:pPr>
            <w:r>
              <w:rPr>
                <w:rStyle w:val="aa"/>
                <w:rFonts w:eastAsia="宋体" w:hint="eastAsia"/>
                <w:lang w:val="en-US" w:eastAsia="zh-CN"/>
              </w:rPr>
              <w:t>7/12/2012</w:t>
            </w:r>
          </w:p>
        </w:tc>
        <w:tc>
          <w:tcPr>
            <w:tcW w:w="993" w:type="dxa"/>
          </w:tcPr>
          <w:p w:rsidR="005E0867" w:rsidRPr="00ED11E8" w:rsidRDefault="000A3725" w:rsidP="008051F8">
            <w:pPr>
              <w:rPr>
                <w:rStyle w:val="aa"/>
                <w:rFonts w:eastAsia="宋体"/>
                <w:lang w:val="en-US" w:eastAsia="zh-CN"/>
              </w:rPr>
            </w:pPr>
            <w:r>
              <w:rPr>
                <w:rStyle w:val="aa"/>
                <w:rFonts w:eastAsia="宋体" w:hint="eastAsia"/>
                <w:lang w:val="en-US" w:eastAsia="zh-CN"/>
              </w:rPr>
              <w:t>V1.7</w:t>
            </w:r>
          </w:p>
        </w:tc>
        <w:tc>
          <w:tcPr>
            <w:tcW w:w="1945" w:type="dxa"/>
          </w:tcPr>
          <w:p w:rsidR="005E0867" w:rsidRPr="00ED11E8" w:rsidRDefault="000A3725" w:rsidP="008051F8">
            <w:pPr>
              <w:rPr>
                <w:rStyle w:val="aa"/>
                <w:rFonts w:eastAsia="宋体"/>
                <w:lang w:val="en-US" w:eastAsia="zh-CN"/>
              </w:rPr>
            </w:pPr>
            <w:r>
              <w:rPr>
                <w:rStyle w:val="aa"/>
                <w:rFonts w:eastAsia="宋体" w:hint="eastAsia"/>
                <w:lang w:val="en-US" w:eastAsia="zh-CN"/>
              </w:rPr>
              <w:t xml:space="preserve">Ma </w:t>
            </w:r>
            <w:proofErr w:type="spellStart"/>
            <w:r>
              <w:rPr>
                <w:rStyle w:val="aa"/>
                <w:rFonts w:eastAsia="宋体" w:hint="eastAsia"/>
                <w:lang w:val="en-US" w:eastAsia="zh-CN"/>
              </w:rPr>
              <w:t>Zhi</w:t>
            </w:r>
            <w:proofErr w:type="spellEnd"/>
          </w:p>
        </w:tc>
        <w:tc>
          <w:tcPr>
            <w:tcW w:w="5277" w:type="dxa"/>
          </w:tcPr>
          <w:p w:rsidR="005E0867" w:rsidRPr="00ED11E8" w:rsidRDefault="000A3725" w:rsidP="008051F8">
            <w:pPr>
              <w:rPr>
                <w:rStyle w:val="aa"/>
                <w:rFonts w:eastAsia="宋体"/>
                <w:lang w:val="en-US" w:eastAsia="zh-CN"/>
              </w:rPr>
            </w:pPr>
            <w:r>
              <w:rPr>
                <w:rStyle w:val="aa"/>
                <w:rFonts w:eastAsia="宋体" w:hint="eastAsia"/>
                <w:lang w:val="en-US" w:eastAsia="zh-CN"/>
              </w:rPr>
              <w:t>Add third Scenario Walkman</w:t>
            </w:r>
          </w:p>
        </w:tc>
      </w:tr>
      <w:tr w:rsidR="005E0867" w:rsidRPr="006949CA" w:rsidTr="00822759">
        <w:tc>
          <w:tcPr>
            <w:tcW w:w="1242" w:type="dxa"/>
          </w:tcPr>
          <w:p w:rsidR="005E0867" w:rsidRPr="006949CA" w:rsidRDefault="00A42D01" w:rsidP="008051F8">
            <w:pPr>
              <w:rPr>
                <w:rStyle w:val="aa"/>
                <w:lang w:val="en-US" w:eastAsia="ko-KR"/>
              </w:rPr>
            </w:pPr>
            <w:r>
              <w:rPr>
                <w:rStyle w:val="aa"/>
                <w:lang w:val="en-US" w:eastAsia="ko-KR"/>
              </w:rPr>
              <w:t>14/12/2012</w:t>
            </w:r>
          </w:p>
        </w:tc>
        <w:tc>
          <w:tcPr>
            <w:tcW w:w="993" w:type="dxa"/>
          </w:tcPr>
          <w:p w:rsidR="005E0867" w:rsidRPr="006949CA" w:rsidRDefault="00A42D01" w:rsidP="008051F8">
            <w:pPr>
              <w:rPr>
                <w:rStyle w:val="aa"/>
                <w:lang w:val="en-US" w:eastAsia="ko-KR"/>
              </w:rPr>
            </w:pPr>
            <w:r>
              <w:rPr>
                <w:rStyle w:val="aa"/>
                <w:lang w:val="en-US" w:eastAsia="ko-KR"/>
              </w:rPr>
              <w:t>v1.8</w:t>
            </w:r>
          </w:p>
        </w:tc>
        <w:tc>
          <w:tcPr>
            <w:tcW w:w="1945" w:type="dxa"/>
          </w:tcPr>
          <w:p w:rsidR="005E0867" w:rsidRPr="006949CA" w:rsidRDefault="00A42D01" w:rsidP="008051F8">
            <w:pPr>
              <w:rPr>
                <w:rStyle w:val="aa"/>
                <w:lang w:val="en-US" w:eastAsia="ko-KR"/>
              </w:rPr>
            </w:pPr>
            <w:r>
              <w:rPr>
                <w:rStyle w:val="aa"/>
                <w:lang w:val="en-US" w:eastAsia="ko-KR"/>
              </w:rPr>
              <w:t xml:space="preserve">Cecilia </w:t>
            </w:r>
            <w:proofErr w:type="spellStart"/>
            <w:r>
              <w:rPr>
                <w:rStyle w:val="aa"/>
                <w:lang w:val="en-US" w:eastAsia="ko-KR"/>
              </w:rPr>
              <w:t>Corbi</w:t>
            </w:r>
            <w:proofErr w:type="spellEnd"/>
            <w:r>
              <w:rPr>
                <w:rStyle w:val="aa"/>
                <w:lang w:val="en-US" w:eastAsia="ko-KR"/>
              </w:rPr>
              <w:t xml:space="preserve"> Massimo </w:t>
            </w:r>
            <w:proofErr w:type="spellStart"/>
            <w:r>
              <w:rPr>
                <w:rStyle w:val="aa"/>
                <w:lang w:val="en-US" w:eastAsia="ko-KR"/>
              </w:rPr>
              <w:t>Banzi</w:t>
            </w:r>
            <w:proofErr w:type="spellEnd"/>
          </w:p>
        </w:tc>
        <w:tc>
          <w:tcPr>
            <w:tcW w:w="5277" w:type="dxa"/>
          </w:tcPr>
          <w:p w:rsidR="005E0867" w:rsidRPr="006949CA" w:rsidRDefault="00A42D01" w:rsidP="008051F8">
            <w:pPr>
              <w:rPr>
                <w:rStyle w:val="aa"/>
                <w:lang w:val="en-GB"/>
              </w:rPr>
            </w:pPr>
            <w:r>
              <w:rPr>
                <w:rStyle w:val="aa"/>
                <w:lang w:val="en-GB"/>
              </w:rPr>
              <w:t>Revised overall structure</w:t>
            </w:r>
          </w:p>
        </w:tc>
      </w:tr>
      <w:tr w:rsidR="005E0867" w:rsidRPr="003C429F" w:rsidTr="00822759">
        <w:tc>
          <w:tcPr>
            <w:tcW w:w="1242" w:type="dxa"/>
          </w:tcPr>
          <w:p w:rsidR="005E0867" w:rsidRPr="006949CA" w:rsidRDefault="00553066" w:rsidP="008051F8">
            <w:pPr>
              <w:rPr>
                <w:rStyle w:val="aa"/>
                <w:lang w:val="en-US" w:eastAsia="ko-KR"/>
              </w:rPr>
            </w:pPr>
            <w:r>
              <w:rPr>
                <w:rStyle w:val="aa"/>
                <w:lang w:val="en-US" w:eastAsia="ko-KR"/>
              </w:rPr>
              <w:t>11/01/2013</w:t>
            </w:r>
          </w:p>
        </w:tc>
        <w:tc>
          <w:tcPr>
            <w:tcW w:w="993" w:type="dxa"/>
          </w:tcPr>
          <w:p w:rsidR="005E0867" w:rsidRPr="006949CA" w:rsidRDefault="00553066" w:rsidP="0056135B">
            <w:pPr>
              <w:rPr>
                <w:rStyle w:val="aa"/>
                <w:lang w:val="en-US" w:eastAsia="ko-KR"/>
              </w:rPr>
            </w:pPr>
            <w:r>
              <w:rPr>
                <w:rStyle w:val="aa"/>
                <w:lang w:val="en-US" w:eastAsia="ko-KR"/>
              </w:rPr>
              <w:t>v1.10</w:t>
            </w:r>
          </w:p>
        </w:tc>
        <w:tc>
          <w:tcPr>
            <w:tcW w:w="1945" w:type="dxa"/>
          </w:tcPr>
          <w:p w:rsidR="005E0867" w:rsidRPr="006D63C4" w:rsidRDefault="00553066" w:rsidP="008051F8">
            <w:pPr>
              <w:rPr>
                <w:rStyle w:val="aa"/>
                <w:lang w:val="it-IT" w:eastAsia="ko-KR"/>
              </w:rPr>
            </w:pPr>
            <w:r w:rsidRPr="006D63C4">
              <w:rPr>
                <w:rStyle w:val="aa"/>
                <w:lang w:val="it-IT" w:eastAsia="ko-KR"/>
              </w:rPr>
              <w:t>Ma Zhi</w:t>
            </w:r>
          </w:p>
          <w:p w:rsidR="00553066" w:rsidRPr="006D63C4" w:rsidRDefault="00553066" w:rsidP="008051F8">
            <w:pPr>
              <w:rPr>
                <w:rStyle w:val="aa"/>
                <w:lang w:val="it-IT" w:eastAsia="ko-KR"/>
              </w:rPr>
            </w:pPr>
            <w:r w:rsidRPr="006D63C4">
              <w:rPr>
                <w:rStyle w:val="aa"/>
                <w:lang w:val="it-IT" w:eastAsia="ko-KR"/>
              </w:rPr>
              <w:t>Zou Lan</w:t>
            </w:r>
          </w:p>
          <w:p w:rsidR="00553066" w:rsidRPr="006D63C4" w:rsidRDefault="00553066" w:rsidP="008051F8">
            <w:pPr>
              <w:rPr>
                <w:rStyle w:val="aa"/>
                <w:lang w:val="it-IT" w:eastAsia="ko-KR"/>
              </w:rPr>
            </w:pPr>
            <w:r w:rsidRPr="006D63C4">
              <w:rPr>
                <w:rStyle w:val="aa"/>
                <w:lang w:val="it-IT" w:eastAsia="ko-KR"/>
              </w:rPr>
              <w:t>Niu Weiguo</w:t>
            </w:r>
          </w:p>
          <w:p w:rsidR="00553066" w:rsidRPr="006949CA" w:rsidRDefault="00553066" w:rsidP="008051F8">
            <w:pPr>
              <w:rPr>
                <w:rStyle w:val="aa"/>
                <w:lang w:val="en-US" w:eastAsia="ko-KR"/>
              </w:rPr>
            </w:pPr>
            <w:r>
              <w:rPr>
                <w:rStyle w:val="aa"/>
                <w:lang w:val="en-US" w:eastAsia="ko-KR"/>
              </w:rPr>
              <w:t xml:space="preserve">Massimo </w:t>
            </w:r>
            <w:proofErr w:type="spellStart"/>
            <w:r>
              <w:rPr>
                <w:rStyle w:val="aa"/>
                <w:lang w:val="en-US" w:eastAsia="ko-KR"/>
              </w:rPr>
              <w:t>Banzi</w:t>
            </w:r>
            <w:proofErr w:type="spellEnd"/>
            <w:r>
              <w:rPr>
                <w:rStyle w:val="aa"/>
                <w:lang w:val="en-US" w:eastAsia="ko-KR"/>
              </w:rPr>
              <w:t xml:space="preserve"> </w:t>
            </w:r>
          </w:p>
        </w:tc>
        <w:tc>
          <w:tcPr>
            <w:tcW w:w="5277" w:type="dxa"/>
          </w:tcPr>
          <w:p w:rsidR="005E0867" w:rsidRPr="006949CA" w:rsidRDefault="00553066" w:rsidP="00DA3A88">
            <w:pPr>
              <w:rPr>
                <w:rStyle w:val="aa"/>
                <w:lang w:val="en-US" w:eastAsia="ko-KR"/>
              </w:rPr>
            </w:pPr>
            <w:r>
              <w:rPr>
                <w:rStyle w:val="aa"/>
                <w:lang w:val="en-US" w:eastAsia="ko-KR"/>
              </w:rPr>
              <w:t xml:space="preserve">Further </w:t>
            </w:r>
            <w:r w:rsidR="00DA3A88">
              <w:rPr>
                <w:rStyle w:val="aa"/>
                <w:lang w:val="en-US" w:eastAsia="ko-KR"/>
              </w:rPr>
              <w:t xml:space="preserve">revisions </w:t>
            </w:r>
            <w:r>
              <w:rPr>
                <w:rStyle w:val="aa"/>
                <w:lang w:val="en-US" w:eastAsia="ko-KR"/>
              </w:rPr>
              <w:t>and integration to all the chapters of the document</w:t>
            </w:r>
          </w:p>
        </w:tc>
      </w:tr>
      <w:tr w:rsidR="00D32F56" w:rsidRPr="007107EB" w:rsidTr="00822759">
        <w:tc>
          <w:tcPr>
            <w:tcW w:w="1242" w:type="dxa"/>
          </w:tcPr>
          <w:p w:rsidR="00D32F56" w:rsidRDefault="00D32F56" w:rsidP="008051F8">
            <w:pPr>
              <w:rPr>
                <w:rStyle w:val="aa"/>
                <w:lang w:val="en-US" w:eastAsia="ko-KR"/>
              </w:rPr>
            </w:pPr>
            <w:r>
              <w:rPr>
                <w:rStyle w:val="aa"/>
                <w:lang w:val="en-US" w:eastAsia="ko-KR"/>
              </w:rPr>
              <w:t>15/01/2013</w:t>
            </w:r>
          </w:p>
        </w:tc>
        <w:tc>
          <w:tcPr>
            <w:tcW w:w="993" w:type="dxa"/>
          </w:tcPr>
          <w:p w:rsidR="00D32F56" w:rsidRDefault="00D32F56" w:rsidP="0056135B">
            <w:pPr>
              <w:rPr>
                <w:rStyle w:val="aa"/>
                <w:lang w:val="en-US" w:eastAsia="ko-KR"/>
              </w:rPr>
            </w:pPr>
            <w:r>
              <w:rPr>
                <w:rStyle w:val="aa"/>
                <w:lang w:val="en-US" w:eastAsia="ko-KR"/>
              </w:rPr>
              <w:t>V1.11</w:t>
            </w:r>
          </w:p>
        </w:tc>
        <w:tc>
          <w:tcPr>
            <w:tcW w:w="1945" w:type="dxa"/>
          </w:tcPr>
          <w:p w:rsidR="00D32F56" w:rsidRPr="006D63C4" w:rsidRDefault="00D32F56" w:rsidP="008051F8">
            <w:pPr>
              <w:rPr>
                <w:rStyle w:val="aa"/>
                <w:lang w:val="it-IT" w:eastAsia="ko-KR"/>
              </w:rPr>
            </w:pPr>
            <w:r>
              <w:rPr>
                <w:rStyle w:val="aa"/>
                <w:lang w:val="it-IT" w:eastAsia="ko-KR"/>
              </w:rPr>
              <w:t>Yvonne Doernhofer</w:t>
            </w:r>
          </w:p>
        </w:tc>
        <w:tc>
          <w:tcPr>
            <w:tcW w:w="5277" w:type="dxa"/>
          </w:tcPr>
          <w:p w:rsidR="00D32F56" w:rsidRDefault="00D32F56" w:rsidP="00DA3A88">
            <w:pPr>
              <w:rPr>
                <w:rStyle w:val="aa"/>
                <w:lang w:val="en-US" w:eastAsia="ko-KR"/>
              </w:rPr>
            </w:pPr>
            <w:r>
              <w:rPr>
                <w:rStyle w:val="aa"/>
                <w:lang w:val="en-US" w:eastAsia="ko-KR"/>
              </w:rPr>
              <w:t>Editorial Review</w:t>
            </w:r>
          </w:p>
        </w:tc>
      </w:tr>
      <w:tr w:rsidR="0027595F" w:rsidRPr="003C429F" w:rsidTr="00822759">
        <w:tc>
          <w:tcPr>
            <w:tcW w:w="1242" w:type="dxa"/>
          </w:tcPr>
          <w:p w:rsidR="0027595F" w:rsidRDefault="0027595F" w:rsidP="008051F8">
            <w:pPr>
              <w:rPr>
                <w:rStyle w:val="aa"/>
                <w:lang w:val="en-US" w:eastAsia="ko-KR"/>
              </w:rPr>
            </w:pPr>
            <w:r>
              <w:rPr>
                <w:rStyle w:val="aa"/>
                <w:lang w:val="en-US" w:eastAsia="ko-KR"/>
              </w:rPr>
              <w:t>07/03/2013</w:t>
            </w:r>
          </w:p>
        </w:tc>
        <w:tc>
          <w:tcPr>
            <w:tcW w:w="993" w:type="dxa"/>
          </w:tcPr>
          <w:p w:rsidR="0027595F" w:rsidRDefault="0027595F" w:rsidP="0056135B">
            <w:pPr>
              <w:rPr>
                <w:rStyle w:val="aa"/>
                <w:lang w:val="en-US" w:eastAsia="ko-KR"/>
              </w:rPr>
            </w:pPr>
            <w:r>
              <w:rPr>
                <w:rStyle w:val="aa"/>
                <w:lang w:val="en-US" w:eastAsia="ko-KR"/>
              </w:rPr>
              <w:t>V1.13</w:t>
            </w:r>
          </w:p>
        </w:tc>
        <w:tc>
          <w:tcPr>
            <w:tcW w:w="1945" w:type="dxa"/>
          </w:tcPr>
          <w:p w:rsidR="0027595F" w:rsidRPr="0027595F" w:rsidRDefault="0027595F" w:rsidP="0027595F">
            <w:pPr>
              <w:rPr>
                <w:rStyle w:val="aa"/>
                <w:lang w:val="it-IT" w:eastAsia="ko-KR"/>
              </w:rPr>
            </w:pPr>
            <w:r w:rsidRPr="0027595F">
              <w:rPr>
                <w:rStyle w:val="aa"/>
                <w:lang w:val="it-IT" w:eastAsia="ko-KR"/>
              </w:rPr>
              <w:t>MA ZHI</w:t>
            </w:r>
          </w:p>
          <w:p w:rsidR="0027595F" w:rsidRPr="0027595F" w:rsidRDefault="0027595F" w:rsidP="0027595F">
            <w:pPr>
              <w:rPr>
                <w:rStyle w:val="aa"/>
                <w:lang w:val="it-IT" w:eastAsia="ko-KR"/>
              </w:rPr>
            </w:pPr>
            <w:r w:rsidRPr="0027595F">
              <w:rPr>
                <w:rStyle w:val="aa"/>
                <w:lang w:val="it-IT" w:eastAsia="ko-KR"/>
              </w:rPr>
              <w:t>NIU WEIGUO</w:t>
            </w:r>
          </w:p>
          <w:p w:rsidR="0027595F" w:rsidRDefault="0027595F" w:rsidP="0027595F">
            <w:pPr>
              <w:rPr>
                <w:rStyle w:val="aa"/>
                <w:lang w:val="it-IT" w:eastAsia="ko-KR"/>
              </w:rPr>
            </w:pPr>
            <w:r w:rsidRPr="0027595F">
              <w:rPr>
                <w:rStyle w:val="aa"/>
                <w:lang w:val="it-IT" w:eastAsia="ko-KR"/>
              </w:rPr>
              <w:t>MASSIMO BANZI</w:t>
            </w:r>
          </w:p>
        </w:tc>
        <w:tc>
          <w:tcPr>
            <w:tcW w:w="5277" w:type="dxa"/>
          </w:tcPr>
          <w:p w:rsidR="0027595F" w:rsidRDefault="0027595F" w:rsidP="0027595F">
            <w:pPr>
              <w:rPr>
                <w:rStyle w:val="aa"/>
                <w:lang w:val="en-US" w:eastAsia="ko-KR"/>
              </w:rPr>
            </w:pPr>
            <w:r>
              <w:rPr>
                <w:rStyle w:val="aa"/>
                <w:lang w:val="en-US" w:eastAsia="ko-KR"/>
              </w:rPr>
              <w:t xml:space="preserve">Implemented feedback from Beijing  NGCOR and </w:t>
            </w:r>
            <w:proofErr w:type="spellStart"/>
            <w:r>
              <w:rPr>
                <w:rStyle w:val="aa"/>
                <w:lang w:val="en-US" w:eastAsia="ko-KR"/>
              </w:rPr>
              <w:t>MultiSDO</w:t>
            </w:r>
            <w:proofErr w:type="spellEnd"/>
            <w:r>
              <w:rPr>
                <w:rStyle w:val="aa"/>
                <w:lang w:val="en-US" w:eastAsia="ko-KR"/>
              </w:rPr>
              <w:t xml:space="preserve"> meetings </w:t>
            </w:r>
          </w:p>
        </w:tc>
      </w:tr>
      <w:tr w:rsidR="007142C3" w:rsidRPr="003C429F" w:rsidTr="00822759">
        <w:tc>
          <w:tcPr>
            <w:tcW w:w="1242" w:type="dxa"/>
          </w:tcPr>
          <w:p w:rsidR="007142C3" w:rsidRPr="00E740CE" w:rsidRDefault="007142C3" w:rsidP="008051F8">
            <w:pPr>
              <w:rPr>
                <w:rStyle w:val="aa"/>
                <w:rFonts w:eastAsia="宋体"/>
                <w:lang w:val="en-US" w:eastAsia="zh-CN"/>
              </w:rPr>
            </w:pPr>
            <w:r w:rsidRPr="002654E3">
              <w:rPr>
                <w:rStyle w:val="aa"/>
                <w:rFonts w:eastAsia="宋体" w:hint="eastAsia"/>
                <w:lang w:val="en-US" w:eastAsia="zh-CN"/>
              </w:rPr>
              <w:t>11/04/2013</w:t>
            </w:r>
          </w:p>
        </w:tc>
        <w:tc>
          <w:tcPr>
            <w:tcW w:w="993" w:type="dxa"/>
          </w:tcPr>
          <w:p w:rsidR="007142C3" w:rsidRPr="00667116" w:rsidRDefault="007142C3" w:rsidP="0056135B">
            <w:pPr>
              <w:rPr>
                <w:rStyle w:val="aa"/>
                <w:lang w:val="it-IT" w:eastAsia="ko-KR"/>
              </w:rPr>
            </w:pPr>
            <w:r w:rsidRPr="00667116">
              <w:rPr>
                <w:rStyle w:val="aa"/>
                <w:rFonts w:hint="eastAsia"/>
                <w:lang w:val="it-IT" w:eastAsia="ko-KR"/>
              </w:rPr>
              <w:t>V1.14</w:t>
            </w:r>
          </w:p>
        </w:tc>
        <w:tc>
          <w:tcPr>
            <w:tcW w:w="1945" w:type="dxa"/>
          </w:tcPr>
          <w:p w:rsidR="007142C3" w:rsidRPr="00667116" w:rsidRDefault="007142C3" w:rsidP="0027595F">
            <w:pPr>
              <w:rPr>
                <w:rStyle w:val="aa"/>
                <w:lang w:val="it-IT" w:eastAsia="ko-KR"/>
              </w:rPr>
            </w:pPr>
            <w:r w:rsidRPr="00667116">
              <w:rPr>
                <w:rStyle w:val="aa"/>
                <w:rFonts w:hint="eastAsia"/>
                <w:lang w:val="it-IT" w:eastAsia="ko-KR"/>
              </w:rPr>
              <w:t>MA ZHI</w:t>
            </w:r>
          </w:p>
          <w:p w:rsidR="00667116" w:rsidRPr="0027595F" w:rsidRDefault="00667116" w:rsidP="00667116">
            <w:pPr>
              <w:rPr>
                <w:rStyle w:val="aa"/>
                <w:lang w:val="it-IT" w:eastAsia="ko-KR"/>
              </w:rPr>
            </w:pPr>
            <w:r w:rsidRPr="0027595F">
              <w:rPr>
                <w:rStyle w:val="aa"/>
                <w:lang w:val="it-IT" w:eastAsia="ko-KR"/>
              </w:rPr>
              <w:t>NIU WEIGUO</w:t>
            </w:r>
          </w:p>
          <w:p w:rsidR="00667116" w:rsidRDefault="00667116" w:rsidP="0027595F">
            <w:pPr>
              <w:rPr>
                <w:rStyle w:val="aa"/>
                <w:lang w:val="it-IT" w:eastAsia="ko-KR"/>
              </w:rPr>
            </w:pPr>
            <w:r>
              <w:rPr>
                <w:rStyle w:val="aa"/>
                <w:lang w:val="it-IT" w:eastAsia="ko-KR"/>
              </w:rPr>
              <w:t>JILI</w:t>
            </w:r>
          </w:p>
          <w:p w:rsidR="00667116" w:rsidRPr="00667116" w:rsidRDefault="00667116" w:rsidP="0027595F">
            <w:pPr>
              <w:rPr>
                <w:rStyle w:val="aa"/>
                <w:lang w:val="it-IT" w:eastAsia="ko-KR"/>
              </w:rPr>
            </w:pPr>
            <w:r w:rsidRPr="0027595F">
              <w:rPr>
                <w:rStyle w:val="aa"/>
                <w:lang w:val="it-IT" w:eastAsia="ko-KR"/>
              </w:rPr>
              <w:t>MASSIMO BANZI</w:t>
            </w:r>
          </w:p>
        </w:tc>
        <w:tc>
          <w:tcPr>
            <w:tcW w:w="5277" w:type="dxa"/>
          </w:tcPr>
          <w:p w:rsidR="007142C3" w:rsidRPr="002654E3" w:rsidRDefault="007142C3" w:rsidP="007142C3">
            <w:pPr>
              <w:rPr>
                <w:rStyle w:val="aa"/>
                <w:rFonts w:eastAsia="宋体"/>
                <w:lang w:val="en-US" w:eastAsia="zh-CN"/>
              </w:rPr>
            </w:pPr>
            <w:r w:rsidRPr="007142C3">
              <w:rPr>
                <w:rStyle w:val="aa"/>
                <w:lang w:val="en-US" w:eastAsia="ko-KR"/>
              </w:rPr>
              <w:t xml:space="preserve">introduction of KPIs (PIs) for the </w:t>
            </w:r>
            <w:r w:rsidRPr="002654E3">
              <w:rPr>
                <w:rStyle w:val="aa"/>
                <w:rFonts w:eastAsia="宋体" w:hint="eastAsia"/>
                <w:lang w:val="en-US" w:eastAsia="zh-CN"/>
              </w:rPr>
              <w:t>WIRELESS</w:t>
            </w:r>
            <w:r w:rsidRPr="007142C3">
              <w:rPr>
                <w:rStyle w:val="aa"/>
                <w:lang w:val="en-US" w:eastAsia="ko-KR"/>
              </w:rPr>
              <w:t xml:space="preserve">  network for scenario Video Communication</w:t>
            </w:r>
          </w:p>
          <w:p w:rsidR="007142C3" w:rsidRDefault="007142C3" w:rsidP="007142C3">
            <w:pPr>
              <w:rPr>
                <w:rStyle w:val="aa"/>
                <w:rFonts w:eastAsia="宋体"/>
                <w:lang w:val="en-US" w:eastAsia="zh-CN"/>
              </w:rPr>
            </w:pPr>
            <w:r w:rsidRPr="007142C3">
              <w:rPr>
                <w:rStyle w:val="aa"/>
                <w:rFonts w:eastAsia="宋体"/>
                <w:lang w:val="en-US" w:eastAsia="zh-CN"/>
              </w:rPr>
              <w:t>alignment of requirements to Use Cases  in the suitable slot within requirement tables</w:t>
            </w:r>
          </w:p>
          <w:p w:rsidR="007142C3" w:rsidRPr="003C429F" w:rsidRDefault="007142C3" w:rsidP="007142C3">
            <w:pPr>
              <w:rPr>
                <w:rStyle w:val="aa"/>
                <w:rFonts w:eastAsia="宋体"/>
                <w:lang w:val="en-GB" w:eastAsia="zh-CN"/>
              </w:rPr>
            </w:pPr>
            <w:r w:rsidRPr="003C429F">
              <w:rPr>
                <w:rStyle w:val="aa"/>
                <w:rFonts w:eastAsia="宋体"/>
                <w:lang w:val="en-GB" w:eastAsia="zh-CN"/>
              </w:rPr>
              <w:t>Update of Terminology table</w:t>
            </w:r>
          </w:p>
          <w:p w:rsidR="007142C3" w:rsidRPr="003C429F" w:rsidRDefault="007142C3" w:rsidP="007142C3">
            <w:pPr>
              <w:rPr>
                <w:rStyle w:val="aa"/>
                <w:rFonts w:eastAsia="宋体"/>
                <w:lang w:val="en-GB" w:eastAsia="zh-CN"/>
              </w:rPr>
            </w:pPr>
            <w:r w:rsidRPr="003C429F">
              <w:rPr>
                <w:rStyle w:val="aa"/>
                <w:rFonts w:eastAsia="宋体"/>
                <w:lang w:val="en-GB" w:eastAsia="zh-CN"/>
              </w:rPr>
              <w:t xml:space="preserve">Update </w:t>
            </w:r>
            <w:r w:rsidRPr="003C429F">
              <w:rPr>
                <w:rStyle w:val="aa"/>
                <w:rFonts w:eastAsia="宋体" w:hint="eastAsia"/>
                <w:lang w:val="en-GB" w:eastAsia="zh-CN"/>
              </w:rPr>
              <w:t xml:space="preserve">OF </w:t>
            </w:r>
            <w:r w:rsidRPr="003C429F">
              <w:rPr>
                <w:rStyle w:val="aa"/>
                <w:rFonts w:eastAsia="宋体"/>
                <w:lang w:val="en-GB" w:eastAsia="zh-CN"/>
              </w:rPr>
              <w:t>requirements  title and description</w:t>
            </w:r>
          </w:p>
          <w:p w:rsidR="00667116" w:rsidRPr="003C429F" w:rsidRDefault="00667116" w:rsidP="007142C3">
            <w:pPr>
              <w:rPr>
                <w:rStyle w:val="aa"/>
                <w:rFonts w:eastAsia="宋体"/>
                <w:lang w:val="en-GB" w:eastAsia="zh-CN"/>
              </w:rPr>
            </w:pPr>
            <w:r w:rsidRPr="003C429F">
              <w:rPr>
                <w:rStyle w:val="aa"/>
                <w:rFonts w:eastAsia="宋体"/>
                <w:lang w:val="en-GB" w:eastAsia="zh-CN"/>
              </w:rPr>
              <w:t>introduction of Web Browsing scenario and deletion of Telemedicine</w:t>
            </w:r>
          </w:p>
        </w:tc>
      </w:tr>
      <w:tr w:rsidR="003C429F" w:rsidRPr="003C429F" w:rsidTr="00822759">
        <w:tc>
          <w:tcPr>
            <w:tcW w:w="1242" w:type="dxa"/>
          </w:tcPr>
          <w:p w:rsidR="003C429F" w:rsidRPr="002654E3" w:rsidRDefault="003C429F" w:rsidP="008051F8">
            <w:pPr>
              <w:rPr>
                <w:rStyle w:val="aa"/>
                <w:rFonts w:eastAsia="宋体"/>
                <w:lang w:val="en-US" w:eastAsia="zh-CN"/>
              </w:rPr>
            </w:pPr>
            <w:r>
              <w:rPr>
                <w:rStyle w:val="aa"/>
                <w:rFonts w:eastAsia="宋体"/>
                <w:lang w:val="en-US" w:eastAsia="zh-CN"/>
              </w:rPr>
              <w:t>30/04/2013</w:t>
            </w:r>
          </w:p>
        </w:tc>
        <w:tc>
          <w:tcPr>
            <w:tcW w:w="993" w:type="dxa"/>
          </w:tcPr>
          <w:p w:rsidR="003C429F" w:rsidRPr="00667116" w:rsidRDefault="003C429F" w:rsidP="0056135B">
            <w:pPr>
              <w:rPr>
                <w:rStyle w:val="aa"/>
                <w:lang w:val="it-IT" w:eastAsia="ko-KR"/>
              </w:rPr>
            </w:pPr>
            <w:r>
              <w:rPr>
                <w:rStyle w:val="aa"/>
                <w:lang w:val="it-IT" w:eastAsia="ko-KR"/>
              </w:rPr>
              <w:t>V1.16</w:t>
            </w:r>
          </w:p>
        </w:tc>
        <w:tc>
          <w:tcPr>
            <w:tcW w:w="1945" w:type="dxa"/>
          </w:tcPr>
          <w:p w:rsidR="003C429F" w:rsidRPr="00667116" w:rsidRDefault="003C429F" w:rsidP="003C429F">
            <w:pPr>
              <w:rPr>
                <w:rStyle w:val="aa"/>
                <w:lang w:val="it-IT" w:eastAsia="ko-KR"/>
              </w:rPr>
            </w:pPr>
            <w:r w:rsidRPr="00667116">
              <w:rPr>
                <w:rStyle w:val="aa"/>
                <w:rFonts w:hint="eastAsia"/>
                <w:lang w:val="it-IT" w:eastAsia="ko-KR"/>
              </w:rPr>
              <w:t>MA ZHI</w:t>
            </w:r>
          </w:p>
          <w:p w:rsidR="003C429F" w:rsidRPr="0027595F" w:rsidRDefault="003C429F" w:rsidP="003C429F">
            <w:pPr>
              <w:rPr>
                <w:rStyle w:val="aa"/>
                <w:lang w:val="it-IT" w:eastAsia="ko-KR"/>
              </w:rPr>
            </w:pPr>
            <w:r w:rsidRPr="0027595F">
              <w:rPr>
                <w:rStyle w:val="aa"/>
                <w:lang w:val="it-IT" w:eastAsia="ko-KR"/>
              </w:rPr>
              <w:lastRenderedPageBreak/>
              <w:t>NIU WEIGUO</w:t>
            </w:r>
          </w:p>
          <w:p w:rsidR="003C429F" w:rsidRDefault="003C429F" w:rsidP="003C429F">
            <w:pPr>
              <w:rPr>
                <w:rStyle w:val="aa"/>
                <w:lang w:val="it-IT" w:eastAsia="ko-KR"/>
              </w:rPr>
            </w:pPr>
            <w:r>
              <w:rPr>
                <w:rStyle w:val="aa"/>
                <w:lang w:val="it-IT" w:eastAsia="ko-KR"/>
              </w:rPr>
              <w:t>JILI</w:t>
            </w:r>
          </w:p>
          <w:p w:rsidR="003C429F" w:rsidRPr="00667116" w:rsidRDefault="003C429F" w:rsidP="003C429F">
            <w:pPr>
              <w:rPr>
                <w:rStyle w:val="aa"/>
                <w:lang w:val="it-IT" w:eastAsia="ko-KR"/>
              </w:rPr>
            </w:pPr>
            <w:r w:rsidRPr="0027595F">
              <w:rPr>
                <w:rStyle w:val="aa"/>
                <w:lang w:val="it-IT" w:eastAsia="ko-KR"/>
              </w:rPr>
              <w:t>MASSIMO BANZI</w:t>
            </w:r>
          </w:p>
        </w:tc>
        <w:tc>
          <w:tcPr>
            <w:tcW w:w="5277" w:type="dxa"/>
          </w:tcPr>
          <w:p w:rsidR="003C429F" w:rsidRPr="007142C3" w:rsidRDefault="003C429F" w:rsidP="007142C3">
            <w:pPr>
              <w:rPr>
                <w:rStyle w:val="aa"/>
                <w:lang w:val="en-US" w:eastAsia="ko-KR"/>
              </w:rPr>
            </w:pPr>
          </w:p>
        </w:tc>
      </w:tr>
    </w:tbl>
    <w:p w:rsidR="005E0867" w:rsidRDefault="005E0867" w:rsidP="008051F8">
      <w:pPr>
        <w:rPr>
          <w:rStyle w:val="aa"/>
          <w:lang w:val="en-US"/>
        </w:rPr>
      </w:pPr>
    </w:p>
    <w:p w:rsidR="005E0867" w:rsidRDefault="005E0867" w:rsidP="008051F8">
      <w:pPr>
        <w:rPr>
          <w:rStyle w:val="aa"/>
          <w:lang w:val="en-US"/>
        </w:rPr>
      </w:pPr>
    </w:p>
    <w:p w:rsidR="005E0867" w:rsidRDefault="005E0867" w:rsidP="008051F8">
      <w:pPr>
        <w:rPr>
          <w:rStyle w:val="aa"/>
          <w:lang w:val="en-US"/>
        </w:rPr>
      </w:pPr>
      <w:r>
        <w:rPr>
          <w:rStyle w:val="aa"/>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110FDF" w:rsidRDefault="00D005CD">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58105906" w:history="1">
        <w:r w:rsidR="00110FDF" w:rsidRPr="00C056D5">
          <w:rPr>
            <w:rStyle w:val="ad"/>
            <w:noProof/>
            <w:lang w:eastAsia="ko-KR"/>
          </w:rPr>
          <w:t>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ad"/>
            <w:noProof/>
            <w:lang w:eastAsia="ko-KR"/>
          </w:rPr>
          <w:t>Stream General overview</w:t>
        </w:r>
        <w:r w:rsidR="00110FDF">
          <w:rPr>
            <w:noProof/>
            <w:webHidden/>
          </w:rPr>
          <w:tab/>
        </w:r>
        <w:r w:rsidR="00110FDF">
          <w:rPr>
            <w:noProof/>
            <w:webHidden/>
          </w:rPr>
          <w:fldChar w:fldCharType="begin"/>
        </w:r>
        <w:r w:rsidR="00110FDF">
          <w:rPr>
            <w:noProof/>
            <w:webHidden/>
          </w:rPr>
          <w:instrText xml:space="preserve"> PAGEREF _Toc358105906 \h </w:instrText>
        </w:r>
        <w:r w:rsidR="00110FDF">
          <w:rPr>
            <w:noProof/>
            <w:webHidden/>
          </w:rPr>
        </w:r>
        <w:r w:rsidR="00110FDF">
          <w:rPr>
            <w:noProof/>
            <w:webHidden/>
          </w:rPr>
          <w:fldChar w:fldCharType="separate"/>
        </w:r>
        <w:r w:rsidR="00110FDF">
          <w:rPr>
            <w:noProof/>
            <w:webHidden/>
          </w:rPr>
          <w:t>5</w:t>
        </w:r>
        <w:r w:rsidR="00110FDF">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07" w:history="1">
        <w:r w:rsidRPr="00C056D5">
          <w:rPr>
            <w:rStyle w:val="ad"/>
            <w:noProof/>
            <w:lang w:eastAsia="ko-KR"/>
          </w:rPr>
          <w:t>2</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Introduction</w:t>
        </w:r>
        <w:r>
          <w:rPr>
            <w:noProof/>
            <w:webHidden/>
          </w:rPr>
          <w:tab/>
        </w:r>
        <w:r>
          <w:rPr>
            <w:noProof/>
            <w:webHidden/>
          </w:rPr>
          <w:fldChar w:fldCharType="begin"/>
        </w:r>
        <w:r>
          <w:rPr>
            <w:noProof/>
            <w:webHidden/>
          </w:rPr>
          <w:instrText xml:space="preserve"> PAGEREF _Toc358105907 \h </w:instrText>
        </w:r>
        <w:r>
          <w:rPr>
            <w:noProof/>
            <w:webHidden/>
          </w:rPr>
        </w:r>
        <w:r>
          <w:rPr>
            <w:noProof/>
            <w:webHidden/>
          </w:rPr>
          <w:fldChar w:fldCharType="separate"/>
        </w:r>
        <w:r>
          <w:rPr>
            <w:noProof/>
            <w:webHidden/>
          </w:rPr>
          <w:t>5</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8" w:history="1">
        <w:r w:rsidRPr="00C056D5">
          <w:rPr>
            <w:rStyle w:val="ad"/>
            <w:noProof/>
            <w:lang w:eastAsia="ko-KR"/>
          </w:rPr>
          <w:t>2.1</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Scope</w:t>
        </w:r>
        <w:r>
          <w:rPr>
            <w:noProof/>
            <w:webHidden/>
          </w:rPr>
          <w:tab/>
        </w:r>
        <w:r>
          <w:rPr>
            <w:noProof/>
            <w:webHidden/>
          </w:rPr>
          <w:fldChar w:fldCharType="begin"/>
        </w:r>
        <w:r>
          <w:rPr>
            <w:noProof/>
            <w:webHidden/>
          </w:rPr>
          <w:instrText xml:space="preserve"> PAGEREF _Toc358105908 \h </w:instrText>
        </w:r>
        <w:r>
          <w:rPr>
            <w:noProof/>
            <w:webHidden/>
          </w:rPr>
        </w:r>
        <w:r>
          <w:rPr>
            <w:noProof/>
            <w:webHidden/>
          </w:rPr>
          <w:fldChar w:fldCharType="separate"/>
        </w:r>
        <w:r>
          <w:rPr>
            <w:noProof/>
            <w:webHidden/>
          </w:rPr>
          <w:t>6</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9" w:history="1">
        <w:r w:rsidRPr="00C056D5">
          <w:rPr>
            <w:rStyle w:val="ad"/>
            <w:noProof/>
            <w:lang w:eastAsia="ko-KR"/>
          </w:rPr>
          <w:t>2.2</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References</w:t>
        </w:r>
        <w:r>
          <w:rPr>
            <w:noProof/>
            <w:webHidden/>
          </w:rPr>
          <w:tab/>
        </w:r>
        <w:r>
          <w:rPr>
            <w:noProof/>
            <w:webHidden/>
          </w:rPr>
          <w:fldChar w:fldCharType="begin"/>
        </w:r>
        <w:r>
          <w:rPr>
            <w:noProof/>
            <w:webHidden/>
          </w:rPr>
          <w:instrText xml:space="preserve"> PAGEREF _Toc358105909 \h </w:instrText>
        </w:r>
        <w:r>
          <w:rPr>
            <w:noProof/>
            <w:webHidden/>
          </w:rPr>
        </w:r>
        <w:r>
          <w:rPr>
            <w:noProof/>
            <w:webHidden/>
          </w:rPr>
          <w:fldChar w:fldCharType="separate"/>
        </w:r>
        <w:r>
          <w:rPr>
            <w:noProof/>
            <w:webHidden/>
          </w:rPr>
          <w:t>7</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0" w:history="1">
        <w:r w:rsidRPr="00C056D5">
          <w:rPr>
            <w:rStyle w:val="ad"/>
            <w:noProof/>
            <w:lang w:eastAsia="ko-KR"/>
          </w:rPr>
          <w:t>2.3</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Terminology &amp; Conventions</w:t>
        </w:r>
        <w:r>
          <w:rPr>
            <w:noProof/>
            <w:webHidden/>
          </w:rPr>
          <w:tab/>
        </w:r>
        <w:r>
          <w:rPr>
            <w:noProof/>
            <w:webHidden/>
          </w:rPr>
          <w:fldChar w:fldCharType="begin"/>
        </w:r>
        <w:r>
          <w:rPr>
            <w:noProof/>
            <w:webHidden/>
          </w:rPr>
          <w:instrText xml:space="preserve"> PAGEREF _Toc358105910 \h </w:instrText>
        </w:r>
        <w:r>
          <w:rPr>
            <w:noProof/>
            <w:webHidden/>
          </w:rPr>
        </w:r>
        <w:r>
          <w:rPr>
            <w:noProof/>
            <w:webHidden/>
          </w:rPr>
          <w:fldChar w:fldCharType="separate"/>
        </w:r>
        <w:r>
          <w:rPr>
            <w:noProof/>
            <w:webHidden/>
          </w:rPr>
          <w:t>7</w:t>
        </w:r>
        <w:r>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1" w:history="1">
        <w:r w:rsidRPr="00C056D5">
          <w:rPr>
            <w:rStyle w:val="ad"/>
            <w:noProof/>
            <w:lang w:eastAsia="ko-KR"/>
          </w:rPr>
          <w:t>3</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Gap Analysis on existing previous work</w:t>
        </w:r>
        <w:r>
          <w:rPr>
            <w:noProof/>
            <w:webHidden/>
          </w:rPr>
          <w:tab/>
        </w:r>
        <w:r>
          <w:rPr>
            <w:noProof/>
            <w:webHidden/>
          </w:rPr>
          <w:fldChar w:fldCharType="begin"/>
        </w:r>
        <w:r>
          <w:rPr>
            <w:noProof/>
            <w:webHidden/>
          </w:rPr>
          <w:instrText xml:space="preserve"> PAGEREF _Toc358105911 \h </w:instrText>
        </w:r>
        <w:r>
          <w:rPr>
            <w:noProof/>
            <w:webHidden/>
          </w:rPr>
        </w:r>
        <w:r>
          <w:rPr>
            <w:noProof/>
            <w:webHidden/>
          </w:rPr>
          <w:fldChar w:fldCharType="separate"/>
        </w:r>
        <w:r>
          <w:rPr>
            <w:noProof/>
            <w:webHidden/>
          </w:rPr>
          <w:t>10</w:t>
        </w:r>
        <w:r>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2" w:history="1">
        <w:r w:rsidRPr="00C056D5">
          <w:rPr>
            <w:rStyle w:val="ad"/>
            <w:noProof/>
          </w:rPr>
          <w:t>4</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Scenarios/Use Cases</w:t>
        </w:r>
        <w:r>
          <w:rPr>
            <w:noProof/>
            <w:webHidden/>
          </w:rPr>
          <w:tab/>
        </w:r>
        <w:r>
          <w:rPr>
            <w:noProof/>
            <w:webHidden/>
          </w:rPr>
          <w:fldChar w:fldCharType="begin"/>
        </w:r>
        <w:r>
          <w:rPr>
            <w:noProof/>
            <w:webHidden/>
          </w:rPr>
          <w:instrText xml:space="preserve"> PAGEREF _Toc358105912 \h </w:instrText>
        </w:r>
        <w:r>
          <w:rPr>
            <w:noProof/>
            <w:webHidden/>
          </w:rPr>
        </w:r>
        <w:r>
          <w:rPr>
            <w:noProof/>
            <w:webHidden/>
          </w:rPr>
          <w:fldChar w:fldCharType="separate"/>
        </w:r>
        <w:r>
          <w:rPr>
            <w:noProof/>
            <w:webHidden/>
          </w:rPr>
          <w:t>10</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3" w:history="1">
        <w:r w:rsidRPr="00C056D5">
          <w:rPr>
            <w:rStyle w:val="ad"/>
            <w:noProof/>
            <w:lang w:eastAsia="ko-KR"/>
          </w:rPr>
          <w:t>4.1</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Business Scenario (BS)</w:t>
        </w:r>
        <w:r>
          <w:rPr>
            <w:noProof/>
            <w:webHidden/>
          </w:rPr>
          <w:tab/>
        </w:r>
        <w:r>
          <w:rPr>
            <w:noProof/>
            <w:webHidden/>
          </w:rPr>
          <w:fldChar w:fldCharType="begin"/>
        </w:r>
        <w:r>
          <w:rPr>
            <w:noProof/>
            <w:webHidden/>
          </w:rPr>
          <w:instrText xml:space="preserve"> PAGEREF _Toc358105913 \h </w:instrText>
        </w:r>
        <w:r>
          <w:rPr>
            <w:noProof/>
            <w:webHidden/>
          </w:rPr>
        </w:r>
        <w:r>
          <w:rPr>
            <w:noProof/>
            <w:webHidden/>
          </w:rPr>
          <w:fldChar w:fldCharType="separate"/>
        </w:r>
        <w:r>
          <w:rPr>
            <w:noProof/>
            <w:webHidden/>
          </w:rPr>
          <w:t>10</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4" w:history="1">
        <w:r w:rsidRPr="00C056D5">
          <w:rPr>
            <w:rStyle w:val="ad"/>
            <w:noProof/>
            <w:lang w:eastAsia="ko-KR"/>
          </w:rPr>
          <w:t>4.1.1</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Video Communication (BS1)</w:t>
        </w:r>
        <w:r>
          <w:rPr>
            <w:noProof/>
            <w:webHidden/>
          </w:rPr>
          <w:tab/>
        </w:r>
        <w:r>
          <w:rPr>
            <w:noProof/>
            <w:webHidden/>
          </w:rPr>
          <w:fldChar w:fldCharType="begin"/>
        </w:r>
        <w:r>
          <w:rPr>
            <w:noProof/>
            <w:webHidden/>
          </w:rPr>
          <w:instrText xml:space="preserve"> PAGEREF _Toc358105914 \h </w:instrText>
        </w:r>
        <w:r>
          <w:rPr>
            <w:noProof/>
            <w:webHidden/>
          </w:rPr>
        </w:r>
        <w:r>
          <w:rPr>
            <w:noProof/>
            <w:webHidden/>
          </w:rPr>
          <w:fldChar w:fldCharType="separate"/>
        </w:r>
        <w:r>
          <w:rPr>
            <w:noProof/>
            <w:webHidden/>
          </w:rPr>
          <w:t>11</w:t>
        </w:r>
        <w:r>
          <w:rPr>
            <w:noProof/>
            <w:webHidden/>
          </w:rPr>
          <w:fldChar w:fldCharType="end"/>
        </w:r>
      </w:hyperlink>
    </w:p>
    <w:p w:rsidR="00110FDF" w:rsidRDefault="00110FDF">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5" w:history="1">
        <w:r w:rsidRPr="00C056D5">
          <w:rPr>
            <w:rStyle w:val="ad"/>
            <w:rFonts w:eastAsia="宋体"/>
            <w:noProof/>
            <w:lang w:eastAsia="zh-CN"/>
          </w:rPr>
          <w:t>4.1.1.1  Buffering video KQIs/KPIs</w:t>
        </w:r>
        <w:r>
          <w:rPr>
            <w:noProof/>
            <w:webHidden/>
          </w:rPr>
          <w:tab/>
        </w:r>
        <w:r>
          <w:rPr>
            <w:noProof/>
            <w:webHidden/>
          </w:rPr>
          <w:fldChar w:fldCharType="begin"/>
        </w:r>
        <w:r>
          <w:rPr>
            <w:noProof/>
            <w:webHidden/>
          </w:rPr>
          <w:instrText xml:space="preserve"> PAGEREF _Toc358105915 \h </w:instrText>
        </w:r>
        <w:r>
          <w:rPr>
            <w:noProof/>
            <w:webHidden/>
          </w:rPr>
        </w:r>
        <w:r>
          <w:rPr>
            <w:noProof/>
            <w:webHidden/>
          </w:rPr>
          <w:fldChar w:fldCharType="separate"/>
        </w:r>
        <w:r>
          <w:rPr>
            <w:noProof/>
            <w:webHidden/>
          </w:rPr>
          <w:t>11</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6" w:history="1">
        <w:r w:rsidRPr="00C056D5">
          <w:rPr>
            <w:rStyle w:val="ad"/>
            <w:rFonts w:eastAsia="宋体"/>
            <w:noProof/>
            <w:lang w:eastAsia="zh-CN"/>
          </w:rPr>
          <w:t>4.1.2</w:t>
        </w:r>
        <w:r>
          <w:rPr>
            <w:rFonts w:asciiTheme="minorHAnsi" w:eastAsiaTheme="minorEastAsia" w:hAnsiTheme="minorHAnsi" w:cstheme="minorBidi"/>
            <w:noProof/>
            <w:spacing w:val="0"/>
            <w:kern w:val="2"/>
            <w:sz w:val="21"/>
            <w:szCs w:val="22"/>
            <w:lang w:val="en-US" w:eastAsia="zh-CN"/>
          </w:rPr>
          <w:tab/>
        </w:r>
        <w:r w:rsidRPr="00C056D5">
          <w:rPr>
            <w:rStyle w:val="ad"/>
            <w:rFonts w:eastAsia="宋体"/>
            <w:noProof/>
            <w:lang w:eastAsia="zh-CN"/>
          </w:rPr>
          <w:t>Web Browsing (BS2)</w:t>
        </w:r>
        <w:r>
          <w:rPr>
            <w:noProof/>
            <w:webHidden/>
          </w:rPr>
          <w:tab/>
        </w:r>
        <w:r>
          <w:rPr>
            <w:noProof/>
            <w:webHidden/>
          </w:rPr>
          <w:fldChar w:fldCharType="begin"/>
        </w:r>
        <w:r>
          <w:rPr>
            <w:noProof/>
            <w:webHidden/>
          </w:rPr>
          <w:instrText xml:space="preserve"> PAGEREF _Toc358105916 \h </w:instrText>
        </w:r>
        <w:r>
          <w:rPr>
            <w:noProof/>
            <w:webHidden/>
          </w:rPr>
        </w:r>
        <w:r>
          <w:rPr>
            <w:noProof/>
            <w:webHidden/>
          </w:rPr>
          <w:fldChar w:fldCharType="separate"/>
        </w:r>
        <w:r>
          <w:rPr>
            <w:noProof/>
            <w:webHidden/>
          </w:rPr>
          <w:t>15</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7" w:history="1">
        <w:r w:rsidRPr="00C056D5">
          <w:rPr>
            <w:rStyle w:val="ad"/>
            <w:rFonts w:eastAsia="宋体"/>
            <w:noProof/>
            <w:lang w:eastAsia="zh-CN"/>
          </w:rPr>
          <w:t>4.1.3</w:t>
        </w:r>
        <w:r>
          <w:rPr>
            <w:rFonts w:asciiTheme="minorHAnsi" w:eastAsiaTheme="minorEastAsia" w:hAnsiTheme="minorHAnsi" w:cstheme="minorBidi"/>
            <w:noProof/>
            <w:spacing w:val="0"/>
            <w:kern w:val="2"/>
            <w:sz w:val="21"/>
            <w:szCs w:val="22"/>
            <w:lang w:val="en-US" w:eastAsia="zh-CN"/>
          </w:rPr>
          <w:tab/>
        </w:r>
        <w:r w:rsidRPr="00C056D5">
          <w:rPr>
            <w:rStyle w:val="ad"/>
            <w:rFonts w:eastAsia="宋体"/>
            <w:noProof/>
            <w:lang w:eastAsia="zh-CN"/>
          </w:rPr>
          <w:t>Walkman (BS3)</w:t>
        </w:r>
        <w:r>
          <w:rPr>
            <w:noProof/>
            <w:webHidden/>
          </w:rPr>
          <w:tab/>
        </w:r>
        <w:r>
          <w:rPr>
            <w:noProof/>
            <w:webHidden/>
          </w:rPr>
          <w:fldChar w:fldCharType="begin"/>
        </w:r>
        <w:r>
          <w:rPr>
            <w:noProof/>
            <w:webHidden/>
          </w:rPr>
          <w:instrText xml:space="preserve"> PAGEREF _Toc358105917 \h </w:instrText>
        </w:r>
        <w:r>
          <w:rPr>
            <w:noProof/>
            <w:webHidden/>
          </w:rPr>
        </w:r>
        <w:r>
          <w:rPr>
            <w:noProof/>
            <w:webHidden/>
          </w:rPr>
          <w:fldChar w:fldCharType="separate"/>
        </w:r>
        <w:r>
          <w:rPr>
            <w:noProof/>
            <w:webHidden/>
          </w:rPr>
          <w:t>18</w:t>
        </w:r>
        <w:r>
          <w:rPr>
            <w:noProof/>
            <w:webHidden/>
          </w:rPr>
          <w:fldChar w:fldCharType="end"/>
        </w:r>
      </w:hyperlink>
    </w:p>
    <w:p w:rsidR="00110FDF" w:rsidRDefault="00110FDF">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8" w:history="1">
        <w:r w:rsidRPr="00C056D5">
          <w:rPr>
            <w:rStyle w:val="ad"/>
            <w:noProof/>
            <w:lang w:eastAsia="ko-KR"/>
          </w:rPr>
          <w:t>4.1.3.</w:t>
        </w:r>
        <w:r w:rsidRPr="00C056D5">
          <w:rPr>
            <w:rStyle w:val="ad"/>
            <w:noProof/>
            <w:lang w:eastAsia="zh-CN"/>
          </w:rPr>
          <w:t>1</w:t>
        </w:r>
        <w:r w:rsidRPr="00C056D5">
          <w:rPr>
            <w:rStyle w:val="ad"/>
            <w:noProof/>
            <w:lang w:eastAsia="ko-KR"/>
          </w:rPr>
          <w:t xml:space="preserve"> Download</w:t>
        </w:r>
        <w:r w:rsidRPr="00C056D5">
          <w:rPr>
            <w:rStyle w:val="ad"/>
            <w:rFonts w:eastAsia="宋体"/>
            <w:noProof/>
            <w:lang w:eastAsia="zh-CN"/>
          </w:rPr>
          <w:t xml:space="preserve"> sub scenario</w:t>
        </w:r>
        <w:r>
          <w:rPr>
            <w:noProof/>
            <w:webHidden/>
          </w:rPr>
          <w:tab/>
        </w:r>
        <w:r>
          <w:rPr>
            <w:noProof/>
            <w:webHidden/>
          </w:rPr>
          <w:fldChar w:fldCharType="begin"/>
        </w:r>
        <w:r>
          <w:rPr>
            <w:noProof/>
            <w:webHidden/>
          </w:rPr>
          <w:instrText xml:space="preserve"> PAGEREF _Toc358105918 \h </w:instrText>
        </w:r>
        <w:r>
          <w:rPr>
            <w:noProof/>
            <w:webHidden/>
          </w:rPr>
        </w:r>
        <w:r>
          <w:rPr>
            <w:noProof/>
            <w:webHidden/>
          </w:rPr>
          <w:fldChar w:fldCharType="separate"/>
        </w:r>
        <w:r>
          <w:rPr>
            <w:noProof/>
            <w:webHidden/>
          </w:rPr>
          <w:t>19</w:t>
        </w:r>
        <w:r>
          <w:rPr>
            <w:noProof/>
            <w:webHidden/>
          </w:rPr>
          <w:fldChar w:fldCharType="end"/>
        </w:r>
      </w:hyperlink>
    </w:p>
    <w:p w:rsidR="00110FDF" w:rsidRDefault="00110FDF">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9" w:history="1">
        <w:r w:rsidRPr="00C056D5">
          <w:rPr>
            <w:rStyle w:val="ad"/>
            <w:rFonts w:cs="Arial"/>
            <w:noProof/>
            <w:lang w:eastAsia="ko-KR"/>
          </w:rPr>
          <w:t>4.1.3.</w:t>
        </w:r>
        <w:r w:rsidRPr="00C056D5">
          <w:rPr>
            <w:rStyle w:val="ad"/>
            <w:rFonts w:eastAsia="宋体" w:cs="Arial"/>
            <w:noProof/>
            <w:lang w:eastAsia="zh-CN"/>
          </w:rPr>
          <w:t>3</w:t>
        </w:r>
        <w:r w:rsidRPr="00C056D5">
          <w:rPr>
            <w:rStyle w:val="ad"/>
            <w:rFonts w:cs="Arial"/>
            <w:noProof/>
            <w:lang w:eastAsia="ko-KR"/>
          </w:rPr>
          <w:t xml:space="preserve"> </w:t>
        </w:r>
        <w:r w:rsidRPr="00C056D5">
          <w:rPr>
            <w:rStyle w:val="ad"/>
            <w:rFonts w:cs="Arial"/>
            <w:noProof/>
          </w:rPr>
          <w:t>Audio Streaming</w:t>
        </w:r>
        <w:r w:rsidRPr="00C056D5">
          <w:rPr>
            <w:rStyle w:val="ad"/>
            <w:rFonts w:eastAsia="宋体" w:cs="Arial"/>
            <w:noProof/>
            <w:lang w:eastAsia="zh-CN"/>
          </w:rPr>
          <w:t xml:space="preserve"> sub scenario</w:t>
        </w:r>
        <w:r>
          <w:rPr>
            <w:noProof/>
            <w:webHidden/>
          </w:rPr>
          <w:tab/>
        </w:r>
        <w:r>
          <w:rPr>
            <w:noProof/>
            <w:webHidden/>
          </w:rPr>
          <w:fldChar w:fldCharType="begin"/>
        </w:r>
        <w:r>
          <w:rPr>
            <w:noProof/>
            <w:webHidden/>
          </w:rPr>
          <w:instrText xml:space="preserve"> PAGEREF _Toc358105919 \h </w:instrText>
        </w:r>
        <w:r>
          <w:rPr>
            <w:noProof/>
            <w:webHidden/>
          </w:rPr>
        </w:r>
        <w:r>
          <w:rPr>
            <w:noProof/>
            <w:webHidden/>
          </w:rPr>
          <w:fldChar w:fldCharType="separate"/>
        </w:r>
        <w:r>
          <w:rPr>
            <w:noProof/>
            <w:webHidden/>
          </w:rPr>
          <w:t>21</w:t>
        </w:r>
        <w:r>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0" w:history="1">
        <w:r w:rsidRPr="00C056D5">
          <w:rPr>
            <w:rStyle w:val="ad"/>
            <w:noProof/>
            <w:lang w:eastAsia="ko-KR"/>
          </w:rPr>
          <w:t>5</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Requirements</w:t>
        </w:r>
        <w:r>
          <w:rPr>
            <w:noProof/>
            <w:webHidden/>
          </w:rPr>
          <w:tab/>
        </w:r>
        <w:r>
          <w:rPr>
            <w:noProof/>
            <w:webHidden/>
          </w:rPr>
          <w:fldChar w:fldCharType="begin"/>
        </w:r>
        <w:r>
          <w:rPr>
            <w:noProof/>
            <w:webHidden/>
          </w:rPr>
          <w:instrText xml:space="preserve"> PAGEREF _Toc358105920 \h </w:instrText>
        </w:r>
        <w:r>
          <w:rPr>
            <w:noProof/>
            <w:webHidden/>
          </w:rPr>
        </w:r>
        <w:r>
          <w:rPr>
            <w:noProof/>
            <w:webHidden/>
          </w:rPr>
          <w:fldChar w:fldCharType="separate"/>
        </w:r>
        <w:r>
          <w:rPr>
            <w:noProof/>
            <w:webHidden/>
          </w:rPr>
          <w:t>22</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1" w:history="1">
        <w:r w:rsidRPr="00C056D5">
          <w:rPr>
            <w:rStyle w:val="ad"/>
            <w:noProof/>
            <w:lang w:eastAsia="ko-KR"/>
          </w:rPr>
          <w:t>5.1</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Generic Requirements</w:t>
        </w:r>
        <w:r>
          <w:rPr>
            <w:noProof/>
            <w:webHidden/>
          </w:rPr>
          <w:tab/>
        </w:r>
        <w:r>
          <w:rPr>
            <w:noProof/>
            <w:webHidden/>
          </w:rPr>
          <w:fldChar w:fldCharType="begin"/>
        </w:r>
        <w:r>
          <w:rPr>
            <w:noProof/>
            <w:webHidden/>
          </w:rPr>
          <w:instrText xml:space="preserve"> PAGEREF _Toc358105921 \h </w:instrText>
        </w:r>
        <w:r>
          <w:rPr>
            <w:noProof/>
            <w:webHidden/>
          </w:rPr>
        </w:r>
        <w:r>
          <w:rPr>
            <w:noProof/>
            <w:webHidden/>
          </w:rPr>
          <w:fldChar w:fldCharType="separate"/>
        </w:r>
        <w:r>
          <w:rPr>
            <w:noProof/>
            <w:webHidden/>
          </w:rPr>
          <w:t>22</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2" w:history="1">
        <w:r w:rsidRPr="00C056D5">
          <w:rPr>
            <w:rStyle w:val="ad"/>
            <w:noProof/>
            <w:lang w:eastAsia="ko-KR"/>
          </w:rPr>
          <w:t>5.2</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General Requirements</w:t>
        </w:r>
        <w:r>
          <w:rPr>
            <w:noProof/>
            <w:webHidden/>
          </w:rPr>
          <w:tab/>
        </w:r>
        <w:r>
          <w:rPr>
            <w:noProof/>
            <w:webHidden/>
          </w:rPr>
          <w:fldChar w:fldCharType="begin"/>
        </w:r>
        <w:r>
          <w:rPr>
            <w:noProof/>
            <w:webHidden/>
          </w:rPr>
          <w:instrText xml:space="preserve"> PAGEREF _Toc358105922 \h </w:instrText>
        </w:r>
        <w:r>
          <w:rPr>
            <w:noProof/>
            <w:webHidden/>
          </w:rPr>
        </w:r>
        <w:r>
          <w:rPr>
            <w:noProof/>
            <w:webHidden/>
          </w:rPr>
          <w:fldChar w:fldCharType="separate"/>
        </w:r>
        <w:r>
          <w:rPr>
            <w:noProof/>
            <w:webHidden/>
          </w:rPr>
          <w:t>23</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3" w:history="1">
        <w:r w:rsidRPr="00C056D5">
          <w:rPr>
            <w:rStyle w:val="ad"/>
            <w:noProof/>
            <w:lang w:eastAsia="ko-KR"/>
          </w:rPr>
          <w:t>5.3</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High Level Functional Requirements</w:t>
        </w:r>
        <w:r>
          <w:rPr>
            <w:noProof/>
            <w:webHidden/>
          </w:rPr>
          <w:tab/>
        </w:r>
        <w:r>
          <w:rPr>
            <w:noProof/>
            <w:webHidden/>
          </w:rPr>
          <w:fldChar w:fldCharType="begin"/>
        </w:r>
        <w:r>
          <w:rPr>
            <w:noProof/>
            <w:webHidden/>
          </w:rPr>
          <w:instrText xml:space="preserve"> PAGEREF _Toc358105923 \h </w:instrText>
        </w:r>
        <w:r>
          <w:rPr>
            <w:noProof/>
            <w:webHidden/>
          </w:rPr>
        </w:r>
        <w:r>
          <w:rPr>
            <w:noProof/>
            <w:webHidden/>
          </w:rPr>
          <w:fldChar w:fldCharType="separate"/>
        </w:r>
        <w:r>
          <w:rPr>
            <w:noProof/>
            <w:webHidden/>
          </w:rPr>
          <w:t>25</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4" w:history="1">
        <w:r w:rsidRPr="00C056D5">
          <w:rPr>
            <w:rStyle w:val="ad"/>
            <w:noProof/>
            <w:lang w:eastAsia="ko-KR"/>
          </w:rPr>
          <w:t>5.4</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Other</w:t>
        </w:r>
        <w:r>
          <w:rPr>
            <w:noProof/>
            <w:webHidden/>
          </w:rPr>
          <w:tab/>
        </w:r>
        <w:r>
          <w:rPr>
            <w:noProof/>
            <w:webHidden/>
          </w:rPr>
          <w:fldChar w:fldCharType="begin"/>
        </w:r>
        <w:r>
          <w:rPr>
            <w:noProof/>
            <w:webHidden/>
          </w:rPr>
          <w:instrText xml:space="preserve"> PAGEREF _Toc358105924 \h </w:instrText>
        </w:r>
        <w:r>
          <w:rPr>
            <w:noProof/>
            <w:webHidden/>
          </w:rPr>
        </w:r>
        <w:r>
          <w:rPr>
            <w:noProof/>
            <w:webHidden/>
          </w:rPr>
          <w:fldChar w:fldCharType="separate"/>
        </w:r>
        <w:r>
          <w:rPr>
            <w:noProof/>
            <w:webHidden/>
          </w:rPr>
          <w:t>30</w:t>
        </w:r>
        <w:r>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5" w:history="1">
        <w:r w:rsidRPr="00C056D5">
          <w:rPr>
            <w:rStyle w:val="ad"/>
            <w:noProof/>
            <w:lang w:eastAsia="ko-KR"/>
          </w:rPr>
          <w:t>6</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Performance Management DETAILED INFORMATION</w:t>
        </w:r>
        <w:r>
          <w:rPr>
            <w:noProof/>
            <w:webHidden/>
          </w:rPr>
          <w:tab/>
        </w:r>
        <w:r>
          <w:rPr>
            <w:noProof/>
            <w:webHidden/>
          </w:rPr>
          <w:fldChar w:fldCharType="begin"/>
        </w:r>
        <w:r>
          <w:rPr>
            <w:noProof/>
            <w:webHidden/>
          </w:rPr>
          <w:instrText xml:space="preserve"> PAGEREF _Toc358105925 \h </w:instrText>
        </w:r>
        <w:r>
          <w:rPr>
            <w:noProof/>
            <w:webHidden/>
          </w:rPr>
        </w:r>
        <w:r>
          <w:rPr>
            <w:noProof/>
            <w:webHidden/>
          </w:rPr>
          <w:fldChar w:fldCharType="separate"/>
        </w:r>
        <w:r>
          <w:rPr>
            <w:noProof/>
            <w:webHidden/>
          </w:rPr>
          <w:t>30</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6" w:history="1">
        <w:r w:rsidRPr="00C056D5">
          <w:rPr>
            <w:rStyle w:val="ad"/>
            <w:noProof/>
            <w:lang w:eastAsia="ko-KR"/>
          </w:rPr>
          <w:t>6.1</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Key Quality Indicators (KQIs)</w:t>
        </w:r>
        <w:r>
          <w:rPr>
            <w:noProof/>
            <w:webHidden/>
          </w:rPr>
          <w:tab/>
        </w:r>
        <w:r>
          <w:rPr>
            <w:noProof/>
            <w:webHidden/>
          </w:rPr>
          <w:fldChar w:fldCharType="begin"/>
        </w:r>
        <w:r>
          <w:rPr>
            <w:noProof/>
            <w:webHidden/>
          </w:rPr>
          <w:instrText xml:space="preserve"> PAGEREF _Toc358105926 \h </w:instrText>
        </w:r>
        <w:r>
          <w:rPr>
            <w:noProof/>
            <w:webHidden/>
          </w:rPr>
        </w:r>
        <w:r>
          <w:rPr>
            <w:noProof/>
            <w:webHidden/>
          </w:rPr>
          <w:fldChar w:fldCharType="separate"/>
        </w:r>
        <w:r>
          <w:rPr>
            <w:noProof/>
            <w:webHidden/>
          </w:rPr>
          <w:t>32</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7" w:history="1">
        <w:r w:rsidRPr="00C056D5">
          <w:rPr>
            <w:rStyle w:val="ad"/>
            <w:noProof/>
          </w:rPr>
          <w:t>6.2</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Key performance indicators (KPIs)</w:t>
        </w:r>
        <w:r>
          <w:rPr>
            <w:noProof/>
            <w:webHidden/>
          </w:rPr>
          <w:tab/>
        </w:r>
        <w:r>
          <w:rPr>
            <w:noProof/>
            <w:webHidden/>
          </w:rPr>
          <w:fldChar w:fldCharType="begin"/>
        </w:r>
        <w:r>
          <w:rPr>
            <w:noProof/>
            <w:webHidden/>
          </w:rPr>
          <w:instrText xml:space="preserve"> PAGEREF _Toc358105927 \h </w:instrText>
        </w:r>
        <w:r>
          <w:rPr>
            <w:noProof/>
            <w:webHidden/>
          </w:rPr>
        </w:r>
        <w:r>
          <w:rPr>
            <w:noProof/>
            <w:webHidden/>
          </w:rPr>
          <w:fldChar w:fldCharType="separate"/>
        </w:r>
        <w:r>
          <w:rPr>
            <w:noProof/>
            <w:webHidden/>
          </w:rPr>
          <w:t>33</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8" w:history="1">
        <w:r w:rsidRPr="00C056D5">
          <w:rPr>
            <w:rStyle w:val="ad"/>
            <w:noProof/>
            <w:lang w:eastAsia="ko-KR"/>
          </w:rPr>
          <w:t>6.3</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Relation among KPIs, KQIs and PIs from specific Technology Network Elements (NEs)</w:t>
        </w:r>
        <w:r>
          <w:rPr>
            <w:noProof/>
            <w:webHidden/>
          </w:rPr>
          <w:tab/>
        </w:r>
        <w:r>
          <w:rPr>
            <w:noProof/>
            <w:webHidden/>
          </w:rPr>
          <w:fldChar w:fldCharType="begin"/>
        </w:r>
        <w:r>
          <w:rPr>
            <w:noProof/>
            <w:webHidden/>
          </w:rPr>
          <w:instrText xml:space="preserve"> PAGEREF _Toc358105928 \h </w:instrText>
        </w:r>
        <w:r>
          <w:rPr>
            <w:noProof/>
            <w:webHidden/>
          </w:rPr>
        </w:r>
        <w:r>
          <w:rPr>
            <w:noProof/>
            <w:webHidden/>
          </w:rPr>
          <w:fldChar w:fldCharType="separate"/>
        </w:r>
        <w:r>
          <w:rPr>
            <w:noProof/>
            <w:webHidden/>
          </w:rPr>
          <w:t>33</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9" w:history="1">
        <w:r w:rsidRPr="00C056D5">
          <w:rPr>
            <w:rStyle w:val="ad"/>
            <w:noProof/>
            <w:lang w:eastAsia="ko-KR"/>
          </w:rPr>
          <w:t>6.4</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Prioritization (e.g. priorities table, list, etc…)</w:t>
        </w:r>
        <w:r>
          <w:rPr>
            <w:noProof/>
            <w:webHidden/>
          </w:rPr>
          <w:tab/>
        </w:r>
        <w:r>
          <w:rPr>
            <w:noProof/>
            <w:webHidden/>
          </w:rPr>
          <w:fldChar w:fldCharType="begin"/>
        </w:r>
        <w:r>
          <w:rPr>
            <w:noProof/>
            <w:webHidden/>
          </w:rPr>
          <w:instrText xml:space="preserve"> PAGEREF _Toc358105929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0" w:history="1">
        <w:r w:rsidRPr="00C056D5">
          <w:rPr>
            <w:rStyle w:val="ad"/>
            <w:noProof/>
            <w:lang w:eastAsia="ko-KR"/>
          </w:rPr>
          <w:t>6.5</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Vendor Constraints</w:t>
        </w:r>
        <w:r>
          <w:rPr>
            <w:noProof/>
            <w:webHidden/>
          </w:rPr>
          <w:tab/>
        </w:r>
        <w:r>
          <w:rPr>
            <w:noProof/>
            <w:webHidden/>
          </w:rPr>
          <w:fldChar w:fldCharType="begin"/>
        </w:r>
        <w:r>
          <w:rPr>
            <w:noProof/>
            <w:webHidden/>
          </w:rPr>
          <w:instrText xml:space="preserve"> PAGEREF _Toc358105930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20"/>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1" w:history="1">
        <w:r w:rsidRPr="00C056D5">
          <w:rPr>
            <w:rStyle w:val="ad"/>
            <w:noProof/>
            <w:lang w:eastAsia="ko-KR"/>
          </w:rPr>
          <w:t>6.6</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&lt;Other if/where applicable&gt;</w:t>
        </w:r>
        <w:r>
          <w:rPr>
            <w:noProof/>
            <w:webHidden/>
          </w:rPr>
          <w:tab/>
        </w:r>
        <w:r>
          <w:rPr>
            <w:noProof/>
            <w:webHidden/>
          </w:rPr>
          <w:fldChar w:fldCharType="begin"/>
        </w:r>
        <w:r>
          <w:rPr>
            <w:noProof/>
            <w:webHidden/>
          </w:rPr>
          <w:instrText xml:space="preserve"> PAGEREF _Toc358105931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10"/>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32" w:history="1">
        <w:r w:rsidRPr="00C056D5">
          <w:rPr>
            <w:rStyle w:val="ad"/>
            <w:noProof/>
            <w:lang w:eastAsia="ko-KR"/>
          </w:rPr>
          <w:t>7</w:t>
        </w:r>
        <w:r>
          <w:rPr>
            <w:rFonts w:asciiTheme="minorHAnsi" w:eastAsiaTheme="minorEastAsia" w:hAnsiTheme="minorHAnsi" w:cstheme="minorBidi"/>
            <w:noProof/>
            <w:spacing w:val="0"/>
            <w:kern w:val="2"/>
            <w:sz w:val="21"/>
            <w:szCs w:val="22"/>
            <w:lang w:val="en-US" w:eastAsia="zh-CN"/>
          </w:rPr>
          <w:tab/>
        </w:r>
        <w:r w:rsidRPr="00C056D5">
          <w:rPr>
            <w:rStyle w:val="ad"/>
            <w:noProof/>
            <w:lang w:eastAsia="ko-KR"/>
          </w:rPr>
          <w:t>Conclusions/Recommendations</w:t>
        </w:r>
        <w:r>
          <w:rPr>
            <w:noProof/>
            <w:webHidden/>
          </w:rPr>
          <w:tab/>
        </w:r>
        <w:r>
          <w:rPr>
            <w:noProof/>
            <w:webHidden/>
          </w:rPr>
          <w:fldChar w:fldCharType="begin"/>
        </w:r>
        <w:r>
          <w:rPr>
            <w:noProof/>
            <w:webHidden/>
          </w:rPr>
          <w:instrText xml:space="preserve"> PAGEREF _Toc358105932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3" w:history="1">
        <w:r w:rsidRPr="00C056D5">
          <w:rPr>
            <w:rStyle w:val="ad"/>
            <w:noProof/>
            <w:lang w:eastAsia="ko-KR"/>
          </w:rPr>
          <w:t>7.1</w:t>
        </w:r>
        <w:r>
          <w:rPr>
            <w:noProof/>
            <w:webHidden/>
          </w:rPr>
          <w:tab/>
        </w:r>
        <w:r>
          <w:rPr>
            <w:noProof/>
            <w:webHidden/>
          </w:rPr>
          <w:fldChar w:fldCharType="begin"/>
        </w:r>
        <w:r>
          <w:rPr>
            <w:noProof/>
            <w:webHidden/>
          </w:rPr>
          <w:instrText xml:space="preserve"> PAGEREF _Toc358105933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2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4" w:history="1">
        <w:r w:rsidRPr="00C056D5">
          <w:rPr>
            <w:rStyle w:val="ad"/>
            <w:noProof/>
            <w:lang w:eastAsia="ko-KR"/>
          </w:rPr>
          <w:t>7.2</w:t>
        </w:r>
        <w:r>
          <w:rPr>
            <w:noProof/>
            <w:webHidden/>
          </w:rPr>
          <w:tab/>
        </w:r>
        <w:r>
          <w:rPr>
            <w:noProof/>
            <w:webHidden/>
          </w:rPr>
          <w:fldChar w:fldCharType="begin"/>
        </w:r>
        <w:r>
          <w:rPr>
            <w:noProof/>
            <w:webHidden/>
          </w:rPr>
          <w:instrText xml:space="preserve"> PAGEREF _Toc358105934 \h </w:instrText>
        </w:r>
        <w:r>
          <w:rPr>
            <w:noProof/>
            <w:webHidden/>
          </w:rPr>
        </w:r>
        <w:r>
          <w:rPr>
            <w:noProof/>
            <w:webHidden/>
          </w:rPr>
          <w:fldChar w:fldCharType="separate"/>
        </w:r>
        <w:r>
          <w:rPr>
            <w:noProof/>
            <w:webHidden/>
          </w:rPr>
          <w:t>35</w:t>
        </w:r>
        <w:r>
          <w:rPr>
            <w:noProof/>
            <w:webHidden/>
          </w:rPr>
          <w:fldChar w:fldCharType="end"/>
        </w:r>
      </w:hyperlink>
    </w:p>
    <w:p w:rsidR="00110FDF" w:rsidRDefault="00110FDF">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5" w:history="1">
        <w:r w:rsidRPr="00C056D5">
          <w:rPr>
            <w:rStyle w:val="ad"/>
            <w:noProof/>
            <w:lang w:eastAsia="ko-KR"/>
          </w:rPr>
          <w:t>Appendix 1 - STANDARDS Related to Video Communication</w:t>
        </w:r>
        <w:r>
          <w:rPr>
            <w:noProof/>
            <w:webHidden/>
          </w:rPr>
          <w:tab/>
        </w:r>
        <w:r>
          <w:rPr>
            <w:noProof/>
            <w:webHidden/>
          </w:rPr>
          <w:fldChar w:fldCharType="begin"/>
        </w:r>
        <w:r>
          <w:rPr>
            <w:noProof/>
            <w:webHidden/>
          </w:rPr>
          <w:instrText xml:space="preserve"> PAGEREF _Toc358105935 \h </w:instrText>
        </w:r>
        <w:r>
          <w:rPr>
            <w:noProof/>
            <w:webHidden/>
          </w:rPr>
        </w:r>
        <w:r>
          <w:rPr>
            <w:noProof/>
            <w:webHidden/>
          </w:rPr>
          <w:fldChar w:fldCharType="separate"/>
        </w:r>
        <w:r>
          <w:rPr>
            <w:noProof/>
            <w:webHidden/>
          </w:rPr>
          <w:t>36</w:t>
        </w:r>
        <w:r>
          <w:rPr>
            <w:noProof/>
            <w:webHidden/>
          </w:rPr>
          <w:fldChar w:fldCharType="end"/>
        </w:r>
      </w:hyperlink>
    </w:p>
    <w:p w:rsidR="00110FDF" w:rsidRDefault="00110FDF">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6" w:history="1">
        <w:r w:rsidRPr="00C056D5">
          <w:rPr>
            <w:rStyle w:val="ad"/>
            <w:noProof/>
            <w:lang w:eastAsia="ko-KR"/>
          </w:rPr>
          <w:t>Appendix 2 - Architectural and Framework Standards: The TMN/FCAPS Model (ITU-T)</w:t>
        </w:r>
        <w:r>
          <w:rPr>
            <w:noProof/>
            <w:webHidden/>
          </w:rPr>
          <w:tab/>
        </w:r>
        <w:r>
          <w:rPr>
            <w:noProof/>
            <w:webHidden/>
          </w:rPr>
          <w:fldChar w:fldCharType="begin"/>
        </w:r>
        <w:r>
          <w:rPr>
            <w:noProof/>
            <w:webHidden/>
          </w:rPr>
          <w:instrText xml:space="preserve"> PAGEREF _Toc358105936 \h </w:instrText>
        </w:r>
        <w:r>
          <w:rPr>
            <w:noProof/>
            <w:webHidden/>
          </w:rPr>
        </w:r>
        <w:r>
          <w:rPr>
            <w:noProof/>
            <w:webHidden/>
          </w:rPr>
          <w:fldChar w:fldCharType="separate"/>
        </w:r>
        <w:r>
          <w:rPr>
            <w:noProof/>
            <w:webHidden/>
          </w:rPr>
          <w:t>37</w:t>
        </w:r>
        <w:r>
          <w:rPr>
            <w:noProof/>
            <w:webHidden/>
          </w:rPr>
          <w:fldChar w:fldCharType="end"/>
        </w:r>
      </w:hyperlink>
    </w:p>
    <w:p w:rsidR="00110FDF" w:rsidRDefault="00110FDF">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7" w:history="1">
        <w:r w:rsidRPr="00C056D5">
          <w:rPr>
            <w:rStyle w:val="ad"/>
            <w:noProof/>
            <w:lang w:eastAsia="ko-KR"/>
          </w:rPr>
          <w:t>Appendix 3 - Relationship between Service/Resource instances and KQI/KPI/PI instances</w:t>
        </w:r>
        <w:r>
          <w:rPr>
            <w:noProof/>
            <w:webHidden/>
          </w:rPr>
          <w:tab/>
        </w:r>
        <w:r>
          <w:rPr>
            <w:noProof/>
            <w:webHidden/>
          </w:rPr>
          <w:fldChar w:fldCharType="begin"/>
        </w:r>
        <w:r>
          <w:rPr>
            <w:noProof/>
            <w:webHidden/>
          </w:rPr>
          <w:instrText xml:space="preserve"> PAGEREF _Toc358105937 \h </w:instrText>
        </w:r>
        <w:r>
          <w:rPr>
            <w:noProof/>
            <w:webHidden/>
          </w:rPr>
        </w:r>
        <w:r>
          <w:rPr>
            <w:noProof/>
            <w:webHidden/>
          </w:rPr>
          <w:fldChar w:fldCharType="separate"/>
        </w:r>
        <w:r>
          <w:rPr>
            <w:noProof/>
            <w:webHidden/>
          </w:rPr>
          <w:t>45</w:t>
        </w:r>
        <w:r>
          <w:rPr>
            <w:noProof/>
            <w:webHidden/>
          </w:rPr>
          <w:fldChar w:fldCharType="end"/>
        </w:r>
      </w:hyperlink>
    </w:p>
    <w:p w:rsidR="00110FDF" w:rsidRDefault="00110FDF">
      <w:pPr>
        <w:pStyle w:val="10"/>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8" w:history="1">
        <w:r w:rsidRPr="00C056D5">
          <w:rPr>
            <w:rStyle w:val="ad"/>
            <w:noProof/>
            <w:lang w:eastAsia="ko-KR"/>
          </w:rPr>
          <w:t xml:space="preserve">Appendix </w:t>
        </w:r>
        <w:r w:rsidRPr="00C056D5">
          <w:rPr>
            <w:rStyle w:val="ad"/>
            <w:noProof/>
            <w:lang w:val="en-US" w:eastAsia="ko-KR"/>
          </w:rPr>
          <w:t>4</w:t>
        </w:r>
        <w:r w:rsidRPr="00C056D5">
          <w:rPr>
            <w:rStyle w:val="ad"/>
            <w:noProof/>
            <w:lang w:eastAsia="ko-KR"/>
          </w:rPr>
          <w:t xml:space="preserve"> – </w:t>
        </w:r>
        <w:r w:rsidRPr="00C056D5">
          <w:rPr>
            <w:rStyle w:val="ad"/>
            <w:noProof/>
            <w:lang w:val="en-US" w:eastAsia="ko-KR"/>
          </w:rPr>
          <w:t>Sketch of Resource and Service Management Domain</w:t>
        </w:r>
        <w:r>
          <w:rPr>
            <w:noProof/>
            <w:webHidden/>
          </w:rPr>
          <w:tab/>
        </w:r>
        <w:r>
          <w:rPr>
            <w:noProof/>
            <w:webHidden/>
          </w:rPr>
          <w:fldChar w:fldCharType="begin"/>
        </w:r>
        <w:r>
          <w:rPr>
            <w:noProof/>
            <w:webHidden/>
          </w:rPr>
          <w:instrText xml:space="preserve"> PAGEREF _Toc358105938 \h </w:instrText>
        </w:r>
        <w:r>
          <w:rPr>
            <w:noProof/>
            <w:webHidden/>
          </w:rPr>
        </w:r>
        <w:r>
          <w:rPr>
            <w:noProof/>
            <w:webHidden/>
          </w:rPr>
          <w:fldChar w:fldCharType="separate"/>
        </w:r>
        <w:r>
          <w:rPr>
            <w:noProof/>
            <w:webHidden/>
          </w:rPr>
          <w:t>51</w:t>
        </w:r>
        <w:r>
          <w:rPr>
            <w:noProof/>
            <w:webHidden/>
          </w:rPr>
          <w:fldChar w:fldCharType="end"/>
        </w:r>
      </w:hyperlink>
    </w:p>
    <w:p w:rsidR="005E0867" w:rsidRDefault="00D005CD"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1"/>
        <w:rPr>
          <w:lang w:eastAsia="ko-KR"/>
        </w:rPr>
      </w:pPr>
      <w:r w:rsidRPr="005652BB">
        <w:rPr>
          <w:lang w:val="it-IT"/>
        </w:rPr>
        <w:br w:type="page"/>
      </w:r>
    </w:p>
    <w:p w:rsidR="00B24D36" w:rsidRDefault="00F16E48" w:rsidP="00693DA3">
      <w:pPr>
        <w:pStyle w:val="1"/>
        <w:numPr>
          <w:ilvl w:val="0"/>
          <w:numId w:val="1"/>
        </w:numPr>
        <w:rPr>
          <w:lang w:eastAsia="ko-KR"/>
        </w:rPr>
      </w:pPr>
      <w:bookmarkStart w:id="0" w:name="_Toc343256148"/>
      <w:bookmarkStart w:id="1" w:name="_Toc346181645"/>
      <w:bookmarkStart w:id="2" w:name="_Toc358105906"/>
      <w:r>
        <w:rPr>
          <w:lang w:eastAsia="ko-KR"/>
        </w:rPr>
        <w:lastRenderedPageBreak/>
        <w:t xml:space="preserve">Stream </w:t>
      </w:r>
      <w:r w:rsidR="00B24D36">
        <w:rPr>
          <w:lang w:eastAsia="ko-KR"/>
        </w:rPr>
        <w:t>General overview</w:t>
      </w:r>
      <w:bookmarkEnd w:id="0"/>
      <w:bookmarkEnd w:id="1"/>
      <w:bookmarkEnd w:id="2"/>
    </w:p>
    <w:p w:rsidR="00655C6A" w:rsidRDefault="00CF1875" w:rsidP="009B6BEB">
      <w:pPr>
        <w:pStyle w:val="af0"/>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af0"/>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af0"/>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af0"/>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af0"/>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af0"/>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宋体"/>
          <w:lang w:val="en-US" w:eastAsia="zh-CN"/>
        </w:rPr>
      </w:pPr>
      <w:r w:rsidRPr="00B72AB3">
        <w:rPr>
          <w:rFonts w:eastAsia="宋体" w:hint="eastAsia"/>
          <w:lang w:val="en-US" w:eastAsia="zh-CN"/>
        </w:rPr>
        <w:t xml:space="preserve"> </w:t>
      </w:r>
    </w:p>
    <w:p w:rsidR="00553066" w:rsidRPr="00553066" w:rsidRDefault="00553066" w:rsidP="00553066">
      <w:pPr>
        <w:rPr>
          <w:lang w:val="en-US" w:eastAsia="ko-KR"/>
        </w:rPr>
      </w:pPr>
    </w:p>
    <w:p w:rsidR="001F28F0" w:rsidRDefault="001F28F0" w:rsidP="0086410C">
      <w:pPr>
        <w:pStyle w:val="1"/>
        <w:numPr>
          <w:ilvl w:val="0"/>
          <w:numId w:val="1"/>
        </w:numPr>
        <w:rPr>
          <w:lang w:eastAsia="ko-KR"/>
        </w:rPr>
      </w:pPr>
      <w:bookmarkStart w:id="3" w:name="_Toc343256149"/>
      <w:bookmarkStart w:id="4" w:name="_Toc346181646"/>
      <w:bookmarkStart w:id="5" w:name="_Toc358105907"/>
      <w:r>
        <w:rPr>
          <w:lang w:eastAsia="ko-KR"/>
        </w:rPr>
        <w:t>Introduction</w:t>
      </w:r>
      <w:bookmarkEnd w:id="3"/>
      <w:bookmarkEnd w:id="4"/>
      <w:bookmarkEnd w:id="5"/>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w:t>
      </w:r>
      <w:proofErr w:type="spellStart"/>
      <w:r w:rsidRPr="00FC3D10">
        <w:rPr>
          <w:rFonts w:hint="eastAsia"/>
          <w:lang w:val="en-GB" w:eastAsia="zh-CN"/>
        </w:rPr>
        <w:t>ebusiness</w:t>
      </w:r>
      <w:proofErr w:type="spellEnd"/>
      <w:r w:rsidRPr="00FC3D10">
        <w:rPr>
          <w:rFonts w:hint="eastAsia"/>
          <w:lang w:val="en-GB" w:eastAsia="zh-CN"/>
        </w:rPr>
        <w:t xml:space="preserve">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proofErr w:type="spellStart"/>
      <w:r w:rsidR="00D005CD">
        <w:fldChar w:fldCharType="begin"/>
      </w:r>
      <w:r w:rsidR="00D936A3" w:rsidRPr="003C429F">
        <w:rPr>
          <w:lang w:val="en-GB"/>
        </w:rPr>
        <w:instrText xml:space="preserve"> HYPERLINK "http://en.wikipedia.org/wiki/Quality_of_service" \o "Quality of service" </w:instrText>
      </w:r>
      <w:r w:rsidR="00D005CD">
        <w:fldChar w:fldCharType="separate"/>
      </w:r>
      <w:r w:rsidRPr="00FC3D10">
        <w:rPr>
          <w:rStyle w:val="ad"/>
          <w:lang w:val="en-GB"/>
        </w:rPr>
        <w:t>QoS</w:t>
      </w:r>
      <w:proofErr w:type="spellEnd"/>
      <w:r w:rsidR="00D005CD">
        <w:rPr>
          <w:rStyle w:val="ad"/>
          <w:lang w:val="en-GB"/>
        </w:rPr>
        <w:fldChar w:fldCharType="end"/>
      </w:r>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lastRenderedPageBreak/>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w:t>
      </w:r>
      <w:proofErr w:type="spellStart"/>
      <w:r w:rsidRPr="00C27BFE">
        <w:rPr>
          <w:b/>
          <w:lang w:val="en-GB"/>
        </w:rPr>
        <w:t>Retainability</w:t>
      </w:r>
      <w:proofErr w:type="spellEnd"/>
      <w:r w:rsidRPr="00C27BFE">
        <w:rPr>
          <w:b/>
          <w:lang w:val="en-GB"/>
        </w:rPr>
        <w:t xml:space="preserve">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宋体"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2"/>
        <w:numPr>
          <w:ilvl w:val="1"/>
          <w:numId w:val="1"/>
        </w:numPr>
        <w:rPr>
          <w:lang w:eastAsia="ko-KR"/>
        </w:rPr>
      </w:pPr>
      <w:bookmarkStart w:id="6" w:name="_Toc343256150"/>
      <w:bookmarkStart w:id="7" w:name="_Toc346181647"/>
      <w:bookmarkStart w:id="8" w:name="_Toc358105908"/>
      <w:r>
        <w:rPr>
          <w:lang w:eastAsia="ko-KR"/>
        </w:rPr>
        <w:t>Scope</w:t>
      </w:r>
      <w:bookmarkEnd w:id="6"/>
      <w:bookmarkEnd w:id="7"/>
      <w:bookmarkEnd w:id="8"/>
    </w:p>
    <w:p w:rsidR="00655C6A" w:rsidRDefault="00522563" w:rsidP="009B6BEB">
      <w:pPr>
        <w:jc w:val="both"/>
        <w:rPr>
          <w:lang w:val="en-GB"/>
        </w:rPr>
      </w:pPr>
      <w:r>
        <w:rPr>
          <w:lang w:val="en-GB"/>
        </w:rPr>
        <w:t>Following objectives have been identified:</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in </w:t>
      </w:r>
      <w:proofErr w:type="gramStart"/>
      <w:r w:rsidRPr="009B6BEB">
        <w:rPr>
          <w:lang w:val="en-US" w:eastAsia="ko-KR"/>
        </w:rPr>
        <w:t>an</w:t>
      </w:r>
      <w:proofErr w:type="gramEnd"/>
      <w:r w:rsidRPr="009B6BEB">
        <w:rPr>
          <w:lang w:val="en-US" w:eastAsia="ko-KR"/>
        </w:rPr>
        <w:t xml:space="preserve"> hybrid environment of converged heterogeneous networks</w:t>
      </w:r>
      <w:r w:rsidR="00285F9C">
        <w:rPr>
          <w:lang w:val="en-US" w:eastAsia="ko-KR"/>
        </w:rPr>
        <w:t>.</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Delivery of recommendations and high level requirements on how to define </w:t>
      </w:r>
      <w:proofErr w:type="spellStart"/>
      <w:r w:rsidRPr="009B6BEB">
        <w:rPr>
          <w:lang w:val="en-US" w:eastAsia="ko-KR"/>
        </w:rPr>
        <w:t>modelled</w:t>
      </w:r>
      <w:proofErr w:type="spellEnd"/>
      <w:r w:rsidRPr="009B6BEB">
        <w:rPr>
          <w:lang w:val="en-US" w:eastAsia="ko-KR"/>
        </w:rPr>
        <w:t xml:space="preserve"> KQI/KPIs for the identified service scenarios. </w:t>
      </w:r>
    </w:p>
    <w:p w:rsidR="00655C6A" w:rsidRPr="009B6BEB" w:rsidRDefault="00655C6A" w:rsidP="009B6BEB">
      <w:pPr>
        <w:pStyle w:val="af0"/>
        <w:ind w:leftChars="0" w:left="720"/>
        <w:rPr>
          <w:lang w:val="en-US" w:eastAsia="ko-KR"/>
        </w:rPr>
      </w:pPr>
    </w:p>
    <w:p w:rsidR="00655C6A" w:rsidRPr="009B6BEB" w:rsidRDefault="008F63DA" w:rsidP="009B6BEB">
      <w:pPr>
        <w:pStyle w:val="af0"/>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af0"/>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TMF,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af0"/>
        <w:numPr>
          <w:ilvl w:val="0"/>
          <w:numId w:val="29"/>
        </w:numPr>
        <w:ind w:leftChars="0"/>
        <w:rPr>
          <w:lang w:val="en-US" w:eastAsia="ko-KR"/>
        </w:rPr>
      </w:pPr>
      <w:proofErr w:type="gramStart"/>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w:t>
      </w:r>
      <w:proofErr w:type="gramEnd"/>
      <w:r w:rsidRPr="009B6BEB">
        <w:rPr>
          <w:lang w:val="en-US" w:eastAsia="ko-KR"/>
        </w:rPr>
        <w:t>, modify and delete. And performance file collection requirement.</w:t>
      </w:r>
    </w:p>
    <w:p w:rsidR="00655C6A" w:rsidRPr="009B6BEB" w:rsidRDefault="008F63DA" w:rsidP="009B6BEB">
      <w:pPr>
        <w:pStyle w:val="af0"/>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宋体"/>
          <w:lang w:val="en-GB" w:eastAsia="zh-CN"/>
        </w:rPr>
      </w:pPr>
    </w:p>
    <w:p w:rsidR="00522563" w:rsidRPr="002944CB" w:rsidRDefault="00522563" w:rsidP="00522563">
      <w:pPr>
        <w:tabs>
          <w:tab w:val="left" w:pos="2788"/>
        </w:tabs>
        <w:ind w:left="851"/>
        <w:jc w:val="both"/>
        <w:rPr>
          <w:rFonts w:eastAsia="宋体"/>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af0"/>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proofErr w:type="gramStart"/>
      <w:r w:rsidR="00285F9C">
        <w:rPr>
          <w:lang w:val="en-US" w:eastAsia="ko-KR"/>
        </w:rPr>
        <w:t>a</w:t>
      </w:r>
      <w:r w:rsidRPr="009B6BEB">
        <w:rPr>
          <w:lang w:val="en-US" w:eastAsia="ko-KR"/>
        </w:rPr>
        <w:t>pplications</w:t>
      </w:r>
      <w:proofErr w:type="gramEnd"/>
      <w:r w:rsidRPr="009B6BEB">
        <w:rPr>
          <w:lang w:val="en-US" w:eastAsia="ko-KR"/>
        </w:rPr>
        <w:t xml:space="preserve"> shall comply with standardized specifications.</w:t>
      </w:r>
    </w:p>
    <w:p w:rsidR="00D15A2D" w:rsidRDefault="00D15A2D" w:rsidP="000850A0">
      <w:pPr>
        <w:jc w:val="both"/>
        <w:rPr>
          <w:rFonts w:eastAsia="宋体"/>
          <w:bCs/>
          <w:lang w:val="en-US" w:eastAsia="zh-CN"/>
        </w:rPr>
      </w:pPr>
    </w:p>
    <w:p w:rsidR="00522563" w:rsidRDefault="00522563" w:rsidP="000850A0">
      <w:pPr>
        <w:jc w:val="both"/>
        <w:rPr>
          <w:rFonts w:eastAsia="宋体"/>
          <w:bCs/>
          <w:lang w:val="en-US" w:eastAsia="zh-CN"/>
        </w:rPr>
      </w:pPr>
    </w:p>
    <w:p w:rsidR="007B5236" w:rsidRDefault="007B5236" w:rsidP="007B5236">
      <w:pPr>
        <w:pStyle w:val="2"/>
        <w:numPr>
          <w:ilvl w:val="1"/>
          <w:numId w:val="1"/>
        </w:numPr>
        <w:jc w:val="both"/>
        <w:rPr>
          <w:lang w:eastAsia="ko-KR"/>
        </w:rPr>
      </w:pPr>
      <w:bookmarkStart w:id="9" w:name="_Toc346181648"/>
      <w:bookmarkStart w:id="10" w:name="_Toc358105909"/>
      <w:commentRangeStart w:id="11"/>
      <w:r>
        <w:rPr>
          <w:lang w:eastAsia="ko-KR"/>
        </w:rPr>
        <w:lastRenderedPageBreak/>
        <w:t>References</w:t>
      </w:r>
      <w:bookmarkEnd w:id="9"/>
      <w:commentRangeEnd w:id="11"/>
      <w:r w:rsidR="008752AF">
        <w:rPr>
          <w:rStyle w:val="a5"/>
          <w:b w:val="0"/>
          <w:bCs w:val="0"/>
          <w:iCs w:val="0"/>
        </w:rPr>
        <w:commentReference w:id="11"/>
      </w:r>
      <w:bookmarkEnd w:id="10"/>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Del="000E40F8" w:rsidRDefault="007B5236" w:rsidP="007B5236">
      <w:pPr>
        <w:numPr>
          <w:ilvl w:val="0"/>
          <w:numId w:val="2"/>
        </w:numPr>
        <w:jc w:val="both"/>
        <w:rPr>
          <w:lang w:val="en-GB"/>
        </w:rPr>
      </w:pPr>
      <w:moveFromRangeStart w:id="12" w:author="ibrahim" w:date="2013-06-04T10:19:00Z" w:name="move358104499"/>
      <w:moveFrom w:id="13" w:author="ibrahim" w:date="2013-06-04T10:19:00Z">
        <w:r w:rsidDel="000E40F8">
          <w:rPr>
            <w:rFonts w:eastAsia="宋体" w:hint="eastAsia"/>
            <w:lang w:val="en-GB" w:eastAsia="zh-CN"/>
          </w:rPr>
          <w:t xml:space="preserve">TMF </w:t>
        </w:r>
        <w:r w:rsidRPr="00603318" w:rsidDel="000E40F8">
          <w:rPr>
            <w:rFonts w:hint="eastAsia"/>
            <w:lang w:val="en-GB"/>
          </w:rPr>
          <w:t>GB 917 SLA Management Handbook Volume 2 Concepts and Principles Release 2.5</w:t>
        </w:r>
      </w:moveFrom>
    </w:p>
    <w:moveFromRangeEnd w:id="12"/>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w:t>
      </w:r>
      <w:bookmarkStart w:id="14" w:name="_GoBack"/>
      <w:bookmarkEnd w:id="14"/>
      <w:r w:rsidRPr="00C23458">
        <w:rPr>
          <w:lang w:val="en-US" w:eastAsia="ko-KR"/>
        </w:rPr>
        <w:t>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 xml:space="preserve">Key Performance Indicators (KPI) for </w:t>
      </w:r>
      <w:proofErr w:type="spellStart"/>
      <w:r w:rsidRPr="00173CFC">
        <w:rPr>
          <w:lang w:val="en-GB"/>
        </w:rPr>
        <w:t>E-UTRAN:Definitions</w:t>
      </w:r>
      <w:proofErr w:type="spellEnd"/>
      <w:r w:rsidRPr="00173CFC">
        <w:rPr>
          <w:lang w:val="en-GB"/>
        </w:rPr>
        <w:t>,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CD7885" w:rsidRDefault="00322826" w:rsidP="00CD7885">
      <w:pPr>
        <w:pStyle w:val="af0"/>
        <w:numPr>
          <w:ilvl w:val="0"/>
          <w:numId w:val="2"/>
        </w:numPr>
        <w:ind w:leftChars="0"/>
        <w:rPr>
          <w:ins w:id="15" w:author="ibrahim" w:date="2013-06-04T10:19:00Z"/>
          <w:rFonts w:eastAsia="宋体" w:hint="eastAsia"/>
          <w:lang w:val="en-GB" w:eastAsia="zh-CN"/>
        </w:rPr>
      </w:pPr>
      <w:del w:id="16" w:author="ibrahim" w:date="2013-06-04T10:19:00Z">
        <w:r w:rsidRPr="00CD7885" w:rsidDel="00611015">
          <w:rPr>
            <w:rFonts w:eastAsia="宋体" w:hint="eastAsia"/>
            <w:lang w:val="en-GB" w:eastAsia="zh-CN"/>
          </w:rPr>
          <w:delText xml:space="preserve">14     </w:delText>
        </w:r>
      </w:del>
      <w:r w:rsidRPr="00CD7885">
        <w:rPr>
          <w:rFonts w:eastAsia="宋体" w:hint="eastAsia"/>
          <w:lang w:val="en-GB" w:eastAsia="zh-CN"/>
        </w:rPr>
        <w:t>TMF GB923 Wireless Service Measurements Handbook</w:t>
      </w:r>
      <w:r w:rsidRPr="00CD7885">
        <w:rPr>
          <w:rFonts w:eastAsia="宋体"/>
          <w:lang w:val="en-GB" w:eastAsia="zh-CN"/>
        </w:rPr>
        <w:t xml:space="preserve"> V3.0</w:t>
      </w:r>
    </w:p>
    <w:p w:rsidR="00611015" w:rsidRDefault="00611015" w:rsidP="00CD7885">
      <w:pPr>
        <w:pStyle w:val="af0"/>
        <w:numPr>
          <w:ilvl w:val="0"/>
          <w:numId w:val="2"/>
        </w:numPr>
        <w:ind w:leftChars="0"/>
        <w:rPr>
          <w:ins w:id="17" w:author="ibrahim" w:date="2013-06-04T10:19:00Z"/>
          <w:rFonts w:eastAsia="宋体" w:hint="eastAsia"/>
          <w:lang w:val="en-GB" w:eastAsia="zh-CN"/>
        </w:rPr>
      </w:pPr>
      <w:ins w:id="18" w:author="ibrahim" w:date="2013-06-04T10:19:00Z">
        <w:r>
          <w:rPr>
            <w:rFonts w:eastAsia="宋体" w:hint="eastAsia"/>
            <w:lang w:val="en-GB" w:eastAsia="zh-CN"/>
          </w:rPr>
          <w:t xml:space="preserve">TMF </w:t>
        </w:r>
        <w:r w:rsidRPr="00611015">
          <w:rPr>
            <w:rFonts w:eastAsia="宋体"/>
            <w:lang w:val="en-GB" w:eastAsia="zh-CN"/>
          </w:rPr>
          <w:t>GB922_Addend</w:t>
        </w:r>
        <w:r>
          <w:rPr>
            <w:rFonts w:eastAsia="宋体"/>
            <w:lang w:val="en-GB" w:eastAsia="zh-CN"/>
          </w:rPr>
          <w:t>um_1_Performance_R12-5_v1-10</w:t>
        </w:r>
      </w:ins>
      <w:ins w:id="19" w:author="ibrahim" w:date="2013-06-04T10:20:00Z">
        <w:r w:rsidR="001B4509">
          <w:rPr>
            <w:rFonts w:eastAsia="宋体" w:hint="eastAsia"/>
            <w:lang w:val="en-GB" w:eastAsia="zh-CN"/>
          </w:rPr>
          <w:t xml:space="preserve"> </w:t>
        </w:r>
        <w:r w:rsidR="001B4509" w:rsidRPr="00274F59">
          <w:rPr>
            <w:color w:val="404040"/>
          </w:rPr>
          <w:t>Performance Business Entities</w:t>
        </w:r>
      </w:ins>
    </w:p>
    <w:p w:rsidR="000E40F8" w:rsidRPr="00E14166" w:rsidRDefault="000E40F8" w:rsidP="000E40F8">
      <w:pPr>
        <w:numPr>
          <w:ilvl w:val="0"/>
          <w:numId w:val="2"/>
        </w:numPr>
        <w:jc w:val="both"/>
        <w:rPr>
          <w:ins w:id="20" w:author="ibrahim" w:date="2013-06-04T10:45:00Z"/>
          <w:rFonts w:hint="eastAsia"/>
          <w:lang w:val="en-GB"/>
        </w:rPr>
      </w:pPr>
      <w:moveToRangeStart w:id="21" w:author="ibrahim" w:date="2013-06-04T10:19:00Z" w:name="move358104499"/>
      <w:moveTo w:id="22" w:author="ibrahim" w:date="2013-06-04T10:19:00Z">
        <w:r>
          <w:rPr>
            <w:rFonts w:eastAsia="宋体" w:hint="eastAsia"/>
            <w:lang w:val="en-GB" w:eastAsia="zh-CN"/>
          </w:rPr>
          <w:t xml:space="preserve">TMF </w:t>
        </w:r>
        <w:r w:rsidRPr="00603318">
          <w:rPr>
            <w:rFonts w:hint="eastAsia"/>
            <w:lang w:val="en-GB"/>
          </w:rPr>
          <w:t>GB</w:t>
        </w:r>
        <w:del w:id="23" w:author="ibrahim" w:date="2013-06-04T10:45:00Z">
          <w:r w:rsidRPr="00603318" w:rsidDel="00B30DDA">
            <w:rPr>
              <w:rFonts w:hint="eastAsia"/>
              <w:lang w:val="en-GB"/>
            </w:rPr>
            <w:delText xml:space="preserve"> </w:delText>
          </w:r>
        </w:del>
        <w:r w:rsidRPr="00603318">
          <w:rPr>
            <w:rFonts w:hint="eastAsia"/>
            <w:lang w:val="en-GB"/>
          </w:rPr>
          <w:t>917 SLA Management Handbook Volume 2 Concepts and Principles Release 2.</w:t>
        </w:r>
        <w:commentRangeStart w:id="24"/>
        <w:r w:rsidRPr="00603318">
          <w:rPr>
            <w:rFonts w:hint="eastAsia"/>
            <w:lang w:val="en-GB"/>
          </w:rPr>
          <w:t>5</w:t>
        </w:r>
      </w:moveTo>
      <w:commentRangeEnd w:id="24"/>
      <w:r w:rsidR="00400804">
        <w:rPr>
          <w:rStyle w:val="a5"/>
          <w:lang w:eastAsia="x-none"/>
        </w:rPr>
        <w:commentReference w:id="24"/>
      </w:r>
    </w:p>
    <w:p w:rsidR="00E14166" w:rsidRPr="00E14166" w:rsidRDefault="00B30DDA" w:rsidP="00E14166">
      <w:pPr>
        <w:numPr>
          <w:ilvl w:val="0"/>
          <w:numId w:val="2"/>
        </w:numPr>
        <w:jc w:val="both"/>
        <w:rPr>
          <w:ins w:id="25" w:author="ibrahim" w:date="2013-06-04T11:28:00Z"/>
          <w:rFonts w:hint="eastAsia"/>
          <w:lang w:val="en-GB"/>
        </w:rPr>
      </w:pPr>
      <w:ins w:id="26" w:author="ibrahim" w:date="2013-06-04T10:45:00Z">
        <w:r w:rsidRPr="00E14166">
          <w:rPr>
            <w:lang w:val="en-GB"/>
          </w:rPr>
          <w:t>TMF</w:t>
        </w:r>
        <w:r w:rsidRPr="00E14166">
          <w:rPr>
            <w:rFonts w:eastAsiaTheme="minorEastAsia" w:hint="eastAsia"/>
            <w:lang w:val="en-GB" w:eastAsia="zh-CN"/>
          </w:rPr>
          <w:t xml:space="preserve"> GB929</w:t>
        </w:r>
        <w:r w:rsidRPr="00E14166">
          <w:rPr>
            <w:lang w:val="en-GB"/>
          </w:rPr>
          <w:t xml:space="preserve"> TAM Application_Framework_R4_5__V4.3</w:t>
        </w:r>
      </w:ins>
    </w:p>
    <w:p w:rsidR="00E14166" w:rsidRPr="00E14166" w:rsidDel="00E14166" w:rsidRDefault="005C487F" w:rsidP="00E14166">
      <w:pPr>
        <w:numPr>
          <w:ilvl w:val="0"/>
          <w:numId w:val="2"/>
        </w:numPr>
        <w:jc w:val="both"/>
        <w:rPr>
          <w:del w:id="27" w:author="ibrahim" w:date="2013-06-04T11:28:00Z"/>
          <w:rFonts w:hint="eastAsia"/>
          <w:lang w:val="en-GB"/>
        </w:rPr>
      </w:pPr>
      <w:ins w:id="28" w:author="ibrahim" w:date="2013-06-04T11:22:00Z">
        <w:r w:rsidRPr="00E14166">
          <w:rPr>
            <w:lang w:val="en-GB"/>
          </w:rPr>
          <w:t>TIP_PM_BA_V1_8</w:t>
        </w:r>
      </w:ins>
      <w:ins w:id="29" w:author="ibrahim" w:date="2013-06-04T11:23:00Z">
        <w:r w:rsidRPr="00E14166">
          <w:rPr>
            <w:rFonts w:eastAsiaTheme="minorEastAsia" w:hint="eastAsia"/>
            <w:lang w:val="en-GB" w:eastAsia="zh-CN"/>
          </w:rPr>
          <w:t xml:space="preserve"> Performance Management Business Agreement</w:t>
        </w:r>
      </w:ins>
    </w:p>
    <w:moveToRangeEnd w:id="21"/>
    <w:p w:rsidR="000E40F8" w:rsidRPr="00CD7885" w:rsidRDefault="000E40F8" w:rsidP="00CD7885">
      <w:pPr>
        <w:pStyle w:val="af0"/>
        <w:numPr>
          <w:ilvl w:val="0"/>
          <w:numId w:val="2"/>
        </w:numPr>
        <w:ind w:leftChars="0"/>
        <w:rPr>
          <w:rFonts w:eastAsia="宋体"/>
          <w:lang w:val="en-GB" w:eastAsia="zh-CN"/>
        </w:rPr>
      </w:pPr>
    </w:p>
    <w:p w:rsidR="007B5236" w:rsidRDefault="007B5236" w:rsidP="007B5236">
      <w:pPr>
        <w:pStyle w:val="2"/>
        <w:numPr>
          <w:ilvl w:val="1"/>
          <w:numId w:val="1"/>
        </w:numPr>
        <w:rPr>
          <w:lang w:eastAsia="ko-KR"/>
        </w:rPr>
      </w:pPr>
      <w:bookmarkStart w:id="30" w:name="OLE_LINK27"/>
      <w:bookmarkStart w:id="31" w:name="OLE_LINK28"/>
      <w:bookmarkStart w:id="32" w:name="_Toc346181649"/>
      <w:bookmarkStart w:id="33" w:name="_Toc358105910"/>
      <w:r>
        <w:rPr>
          <w:lang w:eastAsia="ko-KR"/>
        </w:rPr>
        <w:t xml:space="preserve">Terminology </w:t>
      </w:r>
      <w:bookmarkEnd w:id="30"/>
      <w:bookmarkEnd w:id="31"/>
      <w:r>
        <w:rPr>
          <w:lang w:eastAsia="ko-KR"/>
        </w:rPr>
        <w:t>&amp; Conventions</w:t>
      </w:r>
      <w:bookmarkEnd w:id="32"/>
      <w:bookmarkEnd w:id="33"/>
    </w:p>
    <w:p w:rsidR="007B5236" w:rsidRPr="006C1EAD" w:rsidRDefault="007B5236" w:rsidP="007B5236">
      <w:pPr>
        <w:pStyle w:val="af0"/>
        <w:numPr>
          <w:ilvl w:val="2"/>
          <w:numId w:val="1"/>
        </w:numPr>
        <w:ind w:leftChars="0"/>
        <w:rPr>
          <w:lang w:val="en-US" w:eastAsia="ko-KR"/>
        </w:rPr>
      </w:pPr>
      <w:r>
        <w:rPr>
          <w:lang w:eastAsia="ko-KR"/>
        </w:rPr>
        <w:t>Conventions  </w:t>
      </w:r>
    </w:p>
    <w:p w:rsidR="006C1EAD" w:rsidRPr="00B24D36" w:rsidRDefault="006C1EAD" w:rsidP="006C1EAD">
      <w:pPr>
        <w:pStyle w:val="af0"/>
        <w:ind w:leftChars="0" w:left="0"/>
        <w:rPr>
          <w:lang w:val="en-US" w:eastAsia="ko-KR"/>
        </w:rPr>
      </w:pPr>
    </w:p>
    <w:p w:rsidR="007B5236" w:rsidRDefault="007B5236" w:rsidP="007B5236">
      <w:pPr>
        <w:pStyle w:val="af0"/>
        <w:numPr>
          <w:ilvl w:val="2"/>
          <w:numId w:val="1"/>
        </w:numPr>
        <w:ind w:leftChars="0"/>
        <w:rPr>
          <w:lang w:eastAsia="ko-KR"/>
        </w:rPr>
      </w:pPr>
      <w:r>
        <w:rPr>
          <w:lang w:eastAsia="ko-KR"/>
        </w:rPr>
        <w:t>Definitions</w:t>
      </w:r>
      <w:r w:rsidRPr="005859BA">
        <w:rPr>
          <w:lang w:eastAsia="ko-KR"/>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4961"/>
        <w:gridCol w:w="2403"/>
      </w:tblGrid>
      <w:tr w:rsidR="00574ED5" w:rsidTr="00E83A19">
        <w:tc>
          <w:tcPr>
            <w:tcW w:w="2093"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Term</w:t>
            </w:r>
          </w:p>
        </w:tc>
        <w:tc>
          <w:tcPr>
            <w:tcW w:w="4961"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Definition</w:t>
            </w:r>
          </w:p>
        </w:tc>
        <w:tc>
          <w:tcPr>
            <w:tcW w:w="2403" w:type="dxa"/>
            <w:shd w:val="clear" w:color="auto" w:fill="F2F2F2" w:themeFill="background1" w:themeFillShade="F2"/>
          </w:tcPr>
          <w:p w:rsidR="00574ED5" w:rsidRPr="00E83A19" w:rsidRDefault="00574ED5" w:rsidP="00E83A19">
            <w:pPr>
              <w:pStyle w:val="af0"/>
              <w:ind w:leftChars="0" w:left="0"/>
              <w:jc w:val="center"/>
              <w:rPr>
                <w:sz w:val="21"/>
                <w:szCs w:val="21"/>
                <w:lang w:eastAsia="ko-KR"/>
              </w:rPr>
            </w:pPr>
            <w:r w:rsidRPr="00E83A19">
              <w:rPr>
                <w:sz w:val="21"/>
                <w:szCs w:val="21"/>
                <w:lang w:eastAsia="ko-KR"/>
              </w:rPr>
              <w:t>Origin</w:t>
            </w:r>
          </w:p>
        </w:tc>
      </w:tr>
      <w:tr w:rsidR="00574ED5" w:rsidRPr="003C429F" w:rsidTr="00E8160A">
        <w:tc>
          <w:tcPr>
            <w:tcW w:w="2093" w:type="dxa"/>
            <w:shd w:val="clear" w:color="auto" w:fill="auto"/>
          </w:tcPr>
          <w:p w:rsidR="00574ED5" w:rsidRPr="00E83A19" w:rsidRDefault="00574ED5" w:rsidP="00053C66">
            <w:pPr>
              <w:pStyle w:val="af0"/>
              <w:ind w:leftChars="0" w:left="0"/>
              <w:rPr>
                <w:sz w:val="18"/>
                <w:szCs w:val="22"/>
              </w:rPr>
            </w:pPr>
            <w:r w:rsidRPr="00E83A19">
              <w:rPr>
                <w:sz w:val="18"/>
                <w:szCs w:val="22"/>
              </w:rPr>
              <w:t xml:space="preserve">Network Element (NE) </w:t>
            </w:r>
          </w:p>
        </w:tc>
        <w:tc>
          <w:tcPr>
            <w:tcW w:w="4961" w:type="dxa"/>
            <w:shd w:val="clear" w:color="auto" w:fill="auto"/>
          </w:tcPr>
          <w:p w:rsidR="00574ED5" w:rsidRPr="00E83A19" w:rsidRDefault="00FD5F42" w:rsidP="00053C66">
            <w:pPr>
              <w:pStyle w:val="af0"/>
              <w:ind w:leftChars="0" w:left="0"/>
              <w:rPr>
                <w:sz w:val="18"/>
                <w:szCs w:val="22"/>
                <w:lang w:val="en-GB"/>
              </w:rPr>
            </w:pPr>
            <w:r w:rsidRPr="00E83A19">
              <w:rPr>
                <w:sz w:val="18"/>
                <w:szCs w:val="22"/>
                <w:lang w:val="en-GB"/>
              </w:rPr>
              <w:t>A</w:t>
            </w:r>
            <w:r w:rsidR="00DB265F" w:rsidRPr="00E83A19">
              <w:rPr>
                <w:sz w:val="18"/>
                <w:szCs w:val="22"/>
                <w:lang w:val="en-GB"/>
              </w:rPr>
              <w:t xml:space="preserve"> facility or equipment used in the provision of a telecommunications service. Such term also includes features, functions, and capabilities that are provided by means of such facility or equipment, including subscriber numbers, databases, </w:t>
            </w:r>
            <w:del w:id="34" w:author="ibrahim" w:date="2013-06-04T11:28:00Z">
              <w:r w:rsidR="00DB265F" w:rsidRPr="00E83A19" w:rsidDel="00464B6F">
                <w:rPr>
                  <w:sz w:val="18"/>
                  <w:szCs w:val="22"/>
                  <w:lang w:val="en-GB"/>
                </w:rPr>
                <w:delText>signaling</w:delText>
              </w:r>
            </w:del>
            <w:ins w:id="35" w:author="ibrahim" w:date="2013-06-04T11:28:00Z">
              <w:r w:rsidR="00464B6F" w:rsidRPr="00E83A19">
                <w:rPr>
                  <w:sz w:val="18"/>
                  <w:szCs w:val="22"/>
                  <w:lang w:val="en-GB"/>
                </w:rPr>
                <w:t>signalling</w:t>
              </w:r>
            </w:ins>
            <w:r w:rsidR="00DB265F" w:rsidRPr="00E83A19">
              <w:rPr>
                <w:sz w:val="18"/>
                <w:szCs w:val="22"/>
                <w:lang w:val="en-GB"/>
              </w:rPr>
              <w:t xml:space="preserve"> systems, and information sufficient for billing and collection or used in the transmission, routing, or other provision of a telecommunications </w:t>
            </w:r>
            <w:commentRangeStart w:id="36"/>
            <w:r w:rsidR="00DB265F" w:rsidRPr="00E83A19">
              <w:rPr>
                <w:sz w:val="18"/>
                <w:szCs w:val="22"/>
                <w:lang w:val="en-GB"/>
              </w:rPr>
              <w:t>service</w:t>
            </w:r>
            <w:commentRangeEnd w:id="36"/>
            <w:r w:rsidR="00400804">
              <w:rPr>
                <w:rStyle w:val="a5"/>
                <w:lang w:eastAsia="x-none"/>
              </w:rPr>
              <w:commentReference w:id="36"/>
            </w:r>
          </w:p>
        </w:tc>
        <w:tc>
          <w:tcPr>
            <w:tcW w:w="2403" w:type="dxa"/>
            <w:shd w:val="clear" w:color="auto" w:fill="auto"/>
          </w:tcPr>
          <w:p w:rsidR="00574ED5" w:rsidRPr="00E83A19" w:rsidRDefault="00DB265F" w:rsidP="00053C66">
            <w:pPr>
              <w:pStyle w:val="af0"/>
              <w:ind w:leftChars="0" w:left="0"/>
              <w:rPr>
                <w:sz w:val="18"/>
                <w:szCs w:val="22"/>
                <w:lang w:val="en-GB"/>
              </w:rPr>
            </w:pPr>
            <w:r w:rsidRPr="00E83A19">
              <w:rPr>
                <w:sz w:val="18"/>
                <w:szCs w:val="22"/>
                <w:lang w:val="en-GB"/>
              </w:rPr>
              <w:t>Telecommunications Act of 1996, Federal Communication Commission</w:t>
            </w:r>
          </w:p>
          <w:p w:rsidR="00DB265F" w:rsidRPr="00E83A19" w:rsidRDefault="00DB265F" w:rsidP="00053C66">
            <w:pPr>
              <w:pStyle w:val="af0"/>
              <w:ind w:leftChars="0" w:left="0"/>
              <w:rPr>
                <w:sz w:val="18"/>
                <w:szCs w:val="22"/>
                <w:lang w:val="en-GB"/>
              </w:rPr>
            </w:pPr>
          </w:p>
        </w:tc>
      </w:tr>
      <w:tr w:rsidR="00441F6C" w:rsidTr="00E8160A">
        <w:tc>
          <w:tcPr>
            <w:tcW w:w="2093" w:type="dxa"/>
            <w:shd w:val="clear" w:color="auto" w:fill="auto"/>
          </w:tcPr>
          <w:p w:rsidR="00441F6C" w:rsidRPr="00E83A19" w:rsidRDefault="00441F6C" w:rsidP="00053C66">
            <w:pPr>
              <w:pStyle w:val="af0"/>
              <w:ind w:leftChars="0" w:left="0"/>
              <w:rPr>
                <w:sz w:val="18"/>
                <w:szCs w:val="22"/>
              </w:rPr>
            </w:pPr>
            <w:r w:rsidRPr="00E83A19">
              <w:rPr>
                <w:sz w:val="18"/>
                <w:szCs w:val="22"/>
              </w:rPr>
              <w:t>Element Management System (EMS)</w:t>
            </w:r>
          </w:p>
        </w:tc>
        <w:tc>
          <w:tcPr>
            <w:tcW w:w="4961" w:type="dxa"/>
            <w:shd w:val="clear" w:color="auto" w:fill="auto"/>
          </w:tcPr>
          <w:p w:rsidR="00441F6C" w:rsidRPr="00E83A19" w:rsidRDefault="00FD5F42" w:rsidP="00315DC2">
            <w:pPr>
              <w:pStyle w:val="af0"/>
              <w:ind w:leftChars="0" w:left="0"/>
              <w:rPr>
                <w:sz w:val="18"/>
                <w:szCs w:val="22"/>
                <w:lang w:val="en-GB"/>
              </w:rPr>
            </w:pPr>
            <w:r w:rsidRPr="00E83A19">
              <w:rPr>
                <w:sz w:val="18"/>
                <w:szCs w:val="22"/>
                <w:lang w:val="en-GB"/>
              </w:rPr>
              <w:t>Network</w:t>
            </w:r>
            <w:r w:rsidR="00441F6C" w:rsidRPr="00E83A19">
              <w:rPr>
                <w:sz w:val="18"/>
                <w:szCs w:val="22"/>
                <w:lang w:val="en-GB"/>
              </w:rPr>
              <w:t xml:space="preserve"> Element Manager (EM): provides a package of end-user functions for management of a set of closely related types of Network Elements. These functions can be divided into two main categories:</w:t>
            </w:r>
          </w:p>
          <w:p w:rsidR="00441F6C" w:rsidRPr="00E83A19" w:rsidRDefault="00FD5F42" w:rsidP="00FD5F42">
            <w:pPr>
              <w:pStyle w:val="af0"/>
              <w:ind w:leftChars="0" w:left="0"/>
              <w:rPr>
                <w:sz w:val="18"/>
                <w:szCs w:val="22"/>
                <w:lang w:val="en-GB"/>
              </w:rPr>
            </w:pPr>
            <w:r w:rsidRPr="00E83A19">
              <w:rPr>
                <w:sz w:val="18"/>
                <w:szCs w:val="22"/>
                <w:lang w:val="en-GB"/>
              </w:rPr>
              <w:t>•</w:t>
            </w:r>
            <w:r>
              <w:rPr>
                <w:rFonts w:eastAsiaTheme="minorEastAsia" w:hint="eastAsia"/>
                <w:sz w:val="18"/>
                <w:szCs w:val="22"/>
                <w:lang w:val="en-GB" w:eastAsia="zh-CN"/>
              </w:rPr>
              <w:t xml:space="preserve"> </w:t>
            </w:r>
            <w:r w:rsidR="00441F6C" w:rsidRPr="00E83A19">
              <w:rPr>
                <w:sz w:val="18"/>
                <w:szCs w:val="22"/>
                <w:lang w:val="en-GB"/>
              </w:rPr>
              <w:t>Element Management Functions for management of Network Elements on an individual basis. These are basically the same functions as supported by the corresponding local terminals.</w:t>
            </w:r>
          </w:p>
          <w:p w:rsidR="00441F6C" w:rsidRPr="00E83A19" w:rsidRDefault="00FD5F42" w:rsidP="00FD5F42">
            <w:pPr>
              <w:pStyle w:val="af0"/>
              <w:ind w:leftChars="0" w:left="0"/>
              <w:rPr>
                <w:sz w:val="18"/>
                <w:szCs w:val="22"/>
                <w:lang w:val="en-GB"/>
              </w:rPr>
            </w:pPr>
            <w:r w:rsidRPr="00E83A19">
              <w:rPr>
                <w:sz w:val="18"/>
                <w:szCs w:val="22"/>
                <w:lang w:val="en-GB"/>
              </w:rPr>
              <w:t>•</w:t>
            </w:r>
            <w:r>
              <w:rPr>
                <w:rFonts w:eastAsiaTheme="minorEastAsia"/>
                <w:sz w:val="18"/>
                <w:szCs w:val="22"/>
                <w:lang w:val="en-GB" w:eastAsia="zh-CN"/>
              </w:rPr>
              <w:t xml:space="preserve"> Sub</w:t>
            </w:r>
            <w:r w:rsidR="00441F6C" w:rsidRPr="00E83A19">
              <w:rPr>
                <w:sz w:val="18"/>
                <w:szCs w:val="22"/>
                <w:lang w:val="en-GB"/>
              </w:rPr>
              <w:t xml:space="preserve">-Network Management Functions that are related to a </w:t>
            </w:r>
            <w:r w:rsidR="00441F6C" w:rsidRPr="00E83A19">
              <w:rPr>
                <w:sz w:val="18"/>
                <w:szCs w:val="22"/>
                <w:lang w:val="en-GB"/>
              </w:rPr>
              <w:lastRenderedPageBreak/>
              <w:t>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rsidR="00441F6C" w:rsidRPr="00E83A19" w:rsidRDefault="00441F6C" w:rsidP="00315DC2">
            <w:pPr>
              <w:pStyle w:val="af0"/>
              <w:ind w:leftChars="0" w:left="0"/>
              <w:rPr>
                <w:sz w:val="18"/>
                <w:szCs w:val="22"/>
                <w:lang w:val="en-GB"/>
              </w:rPr>
            </w:pPr>
          </w:p>
        </w:tc>
        <w:tc>
          <w:tcPr>
            <w:tcW w:w="2403" w:type="dxa"/>
            <w:shd w:val="clear" w:color="auto" w:fill="auto"/>
          </w:tcPr>
          <w:p w:rsidR="00441F6C" w:rsidRPr="00E83A19" w:rsidRDefault="00441F6C" w:rsidP="00053C66">
            <w:pPr>
              <w:pStyle w:val="af0"/>
              <w:ind w:leftChars="0" w:left="0"/>
              <w:rPr>
                <w:sz w:val="18"/>
                <w:szCs w:val="22"/>
              </w:rPr>
            </w:pPr>
            <w:r w:rsidRPr="00E83A19">
              <w:rPr>
                <w:sz w:val="18"/>
                <w:szCs w:val="22"/>
              </w:rPr>
              <w:lastRenderedPageBreak/>
              <w:t>3GPP TS 32.401 V11.0.0 (2012-09)</w:t>
            </w:r>
          </w:p>
        </w:tc>
      </w:tr>
      <w:tr w:rsidR="00574ED5" w:rsidTr="00E8160A">
        <w:tc>
          <w:tcPr>
            <w:tcW w:w="2093" w:type="dxa"/>
            <w:shd w:val="clear" w:color="auto" w:fill="auto"/>
          </w:tcPr>
          <w:p w:rsidR="00574ED5" w:rsidRPr="00E83A19" w:rsidRDefault="00574ED5" w:rsidP="00053C66">
            <w:pPr>
              <w:pStyle w:val="af0"/>
              <w:ind w:leftChars="0" w:left="0"/>
              <w:rPr>
                <w:sz w:val="18"/>
                <w:szCs w:val="22"/>
              </w:rPr>
            </w:pPr>
            <w:r w:rsidRPr="00E83A19">
              <w:rPr>
                <w:sz w:val="18"/>
                <w:szCs w:val="22"/>
              </w:rPr>
              <w:lastRenderedPageBreak/>
              <w:t>Network Management System (NMS)</w:t>
            </w:r>
          </w:p>
        </w:tc>
        <w:tc>
          <w:tcPr>
            <w:tcW w:w="4961" w:type="dxa"/>
            <w:shd w:val="clear" w:color="auto" w:fill="auto"/>
          </w:tcPr>
          <w:p w:rsidR="00441F6C" w:rsidRPr="00E83A19" w:rsidRDefault="00441F6C" w:rsidP="00315DC2">
            <w:pPr>
              <w:pStyle w:val="af0"/>
              <w:ind w:leftChars="0" w:left="0"/>
              <w:rPr>
                <w:sz w:val="18"/>
                <w:szCs w:val="22"/>
                <w:lang w:val="en-GB"/>
              </w:rPr>
            </w:pPr>
            <w:r w:rsidRPr="00E83A19">
              <w:rPr>
                <w:sz w:val="18"/>
                <w:szCs w:val="22"/>
                <w:lang w:val="en-GB"/>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p>
          <w:p w:rsidR="00574ED5" w:rsidRPr="00E83A19" w:rsidRDefault="00574ED5" w:rsidP="00315DC2">
            <w:pPr>
              <w:pStyle w:val="af0"/>
              <w:ind w:leftChars="0" w:left="0"/>
              <w:rPr>
                <w:sz w:val="18"/>
                <w:szCs w:val="22"/>
                <w:lang w:val="en-GB"/>
              </w:rPr>
            </w:pPr>
          </w:p>
        </w:tc>
        <w:tc>
          <w:tcPr>
            <w:tcW w:w="2403" w:type="dxa"/>
            <w:shd w:val="clear" w:color="auto" w:fill="auto"/>
          </w:tcPr>
          <w:p w:rsidR="00574ED5" w:rsidRPr="00E83A19" w:rsidRDefault="00441F6C" w:rsidP="00315DC2">
            <w:pPr>
              <w:pStyle w:val="af0"/>
              <w:ind w:leftChars="0" w:left="0"/>
              <w:rPr>
                <w:sz w:val="18"/>
                <w:szCs w:val="22"/>
              </w:rPr>
            </w:pPr>
            <w:r w:rsidRPr="00E83A19">
              <w:rPr>
                <w:sz w:val="18"/>
                <w:szCs w:val="22"/>
              </w:rPr>
              <w:t>3GPP TS 32.401 V11.0.0 (2012-09)</w:t>
            </w:r>
          </w:p>
        </w:tc>
      </w:tr>
      <w:tr w:rsidR="00574ED5" w:rsidTr="00E8160A">
        <w:tc>
          <w:tcPr>
            <w:tcW w:w="2093" w:type="dxa"/>
            <w:shd w:val="clear" w:color="auto" w:fill="auto"/>
          </w:tcPr>
          <w:p w:rsidR="00574ED5" w:rsidRPr="00E83A19" w:rsidRDefault="00574ED5" w:rsidP="009C763A">
            <w:pPr>
              <w:pStyle w:val="af0"/>
              <w:ind w:leftChars="0" w:left="0"/>
              <w:rPr>
                <w:sz w:val="18"/>
                <w:szCs w:val="22"/>
              </w:rPr>
            </w:pPr>
            <w:r w:rsidRPr="00E83A19">
              <w:rPr>
                <w:sz w:val="18"/>
                <w:szCs w:val="22"/>
              </w:rPr>
              <w:t>North Bound Interface (</w:t>
            </w:r>
            <w:r w:rsidR="009C763A" w:rsidRPr="00E83A19">
              <w:rPr>
                <w:sz w:val="18"/>
                <w:szCs w:val="22"/>
              </w:rPr>
              <w:t>NBI</w:t>
            </w:r>
            <w:r w:rsidRPr="00E83A19">
              <w:rPr>
                <w:sz w:val="18"/>
                <w:szCs w:val="22"/>
              </w:rPr>
              <w:t>)</w:t>
            </w:r>
          </w:p>
        </w:tc>
        <w:tc>
          <w:tcPr>
            <w:tcW w:w="4961" w:type="dxa"/>
            <w:shd w:val="clear" w:color="auto" w:fill="auto"/>
          </w:tcPr>
          <w:p w:rsidR="00574ED5" w:rsidRPr="00E83A19" w:rsidRDefault="004C322B" w:rsidP="004C322B">
            <w:pPr>
              <w:pStyle w:val="af0"/>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between the Element Management System</w:t>
            </w:r>
            <w:r w:rsidRPr="00E83A19">
              <w:rPr>
                <w:rFonts w:hint="eastAsia"/>
                <w:sz w:val="18"/>
                <w:szCs w:val="22"/>
                <w:lang w:val="en-GB"/>
              </w:rPr>
              <w:t xml:space="preserve"> and</w:t>
            </w:r>
            <w:r w:rsidRPr="00E83A19">
              <w:rPr>
                <w:sz w:val="18"/>
                <w:szCs w:val="22"/>
                <w:lang w:val="en-GB"/>
              </w:rPr>
              <w:t xml:space="preserve"> Network Manage</w:t>
            </w:r>
            <w:r w:rsidRPr="00E83A19">
              <w:rPr>
                <w:rFonts w:hint="eastAsia"/>
                <w:sz w:val="18"/>
                <w:szCs w:val="22"/>
                <w:lang w:val="en-GB"/>
              </w:rPr>
              <w:t xml:space="preserve"> System.</w:t>
            </w:r>
          </w:p>
        </w:tc>
        <w:tc>
          <w:tcPr>
            <w:tcW w:w="2403" w:type="dxa"/>
            <w:shd w:val="clear" w:color="auto" w:fill="auto"/>
          </w:tcPr>
          <w:p w:rsidR="00574ED5" w:rsidRPr="00E83A19" w:rsidRDefault="002016CC" w:rsidP="002016CC">
            <w:pPr>
              <w:pStyle w:val="af0"/>
              <w:ind w:leftChars="0" w:left="0"/>
              <w:rPr>
                <w:sz w:val="18"/>
                <w:szCs w:val="22"/>
              </w:rPr>
            </w:pPr>
            <w:r w:rsidRPr="00E83A19">
              <w:rPr>
                <w:sz w:val="18"/>
                <w:szCs w:val="22"/>
              </w:rPr>
              <w:t>3GPP TS 32.101</w:t>
            </w:r>
            <w:r w:rsidRPr="00E83A19">
              <w:rPr>
                <w:rFonts w:hint="eastAsia"/>
                <w:sz w:val="18"/>
                <w:szCs w:val="22"/>
              </w:rPr>
              <w:t xml:space="preserve"> V</w:t>
            </w:r>
            <w:r w:rsidR="000558B2"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9C763A">
            <w:pPr>
              <w:pStyle w:val="af0"/>
              <w:ind w:leftChars="0" w:left="0"/>
              <w:rPr>
                <w:sz w:val="18"/>
                <w:szCs w:val="22"/>
              </w:rPr>
            </w:pPr>
            <w:r w:rsidRPr="00E83A19">
              <w:rPr>
                <w:sz w:val="18"/>
                <w:szCs w:val="22"/>
              </w:rPr>
              <w:t>South Bound Interface (SBI)</w:t>
            </w:r>
          </w:p>
        </w:tc>
        <w:tc>
          <w:tcPr>
            <w:tcW w:w="4961" w:type="dxa"/>
            <w:shd w:val="clear" w:color="auto" w:fill="auto"/>
          </w:tcPr>
          <w:p w:rsidR="00F07F59" w:rsidRPr="00E83A19" w:rsidRDefault="00F07F59" w:rsidP="002016CC">
            <w:pPr>
              <w:pStyle w:val="af0"/>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 xml:space="preserve">between the </w:t>
            </w:r>
            <w:proofErr w:type="spellStart"/>
            <w:r w:rsidRPr="00E83A19">
              <w:rPr>
                <w:rFonts w:hint="eastAsia"/>
                <w:sz w:val="18"/>
                <w:szCs w:val="22"/>
                <w:lang w:val="en-GB"/>
              </w:rPr>
              <w:t>Nework</w:t>
            </w:r>
            <w:proofErr w:type="spellEnd"/>
            <w:r w:rsidRPr="00E83A19">
              <w:rPr>
                <w:rFonts w:hint="eastAsia"/>
                <w:sz w:val="18"/>
                <w:szCs w:val="22"/>
                <w:lang w:val="en-GB"/>
              </w:rPr>
              <w:t xml:space="preserve"> </w:t>
            </w:r>
            <w:r w:rsidRPr="00E83A19">
              <w:rPr>
                <w:sz w:val="18"/>
                <w:szCs w:val="22"/>
                <w:lang w:val="en-GB"/>
              </w:rPr>
              <w:t xml:space="preserve">Element </w:t>
            </w:r>
            <w:r w:rsidRPr="00E83A19">
              <w:rPr>
                <w:rFonts w:hint="eastAsia"/>
                <w:sz w:val="18"/>
                <w:szCs w:val="22"/>
                <w:lang w:val="en-GB"/>
              </w:rPr>
              <w:t>and</w:t>
            </w:r>
            <w:r w:rsidRPr="00E83A19">
              <w:rPr>
                <w:sz w:val="18"/>
                <w:szCs w:val="22"/>
                <w:lang w:val="en-GB"/>
              </w:rPr>
              <w:t xml:space="preserve"> Element Management System</w:t>
            </w:r>
            <w:r w:rsidRPr="00E83A19">
              <w:rPr>
                <w:rFonts w:hint="eastAsia"/>
                <w:sz w:val="18"/>
                <w:szCs w:val="22"/>
                <w:lang w:val="en-GB"/>
              </w:rPr>
              <w:t>.</w:t>
            </w:r>
          </w:p>
        </w:tc>
        <w:tc>
          <w:tcPr>
            <w:tcW w:w="2403" w:type="dxa"/>
            <w:shd w:val="clear" w:color="auto" w:fill="auto"/>
          </w:tcPr>
          <w:p w:rsidR="00F07F59" w:rsidRPr="00E83A19" w:rsidRDefault="00F07F59" w:rsidP="002016CC">
            <w:pPr>
              <w:pStyle w:val="af0"/>
              <w:ind w:leftChars="0" w:left="0"/>
              <w:rPr>
                <w:sz w:val="18"/>
                <w:szCs w:val="22"/>
              </w:rPr>
            </w:pPr>
            <w:r w:rsidRPr="00E83A19">
              <w:rPr>
                <w:sz w:val="18"/>
                <w:szCs w:val="22"/>
              </w:rPr>
              <w:t>3GPP TS 32.101</w:t>
            </w:r>
            <w:r w:rsidRPr="00E83A19">
              <w:rPr>
                <w:rFonts w:hint="eastAsia"/>
                <w:sz w:val="18"/>
                <w:szCs w:val="22"/>
              </w:rPr>
              <w:t xml:space="preserve"> V</w:t>
            </w:r>
            <w:r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Service Management Systems </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 xml:space="preserve">All systems related to the Service Management Domain as explained in Chap 6 in TAM model </w:t>
            </w:r>
          </w:p>
        </w:tc>
        <w:tc>
          <w:tcPr>
            <w:tcW w:w="2403" w:type="dxa"/>
            <w:shd w:val="clear" w:color="auto" w:fill="auto"/>
          </w:tcPr>
          <w:p w:rsidR="00F07F59" w:rsidRPr="00E83A19" w:rsidRDefault="00F07F59" w:rsidP="00C67A44">
            <w:pPr>
              <w:pStyle w:val="af0"/>
              <w:ind w:leftChars="0" w:left="0"/>
              <w:rPr>
                <w:sz w:val="18"/>
                <w:szCs w:val="22"/>
                <w:lang w:val="en-GB"/>
              </w:rPr>
            </w:pPr>
            <w:r w:rsidRPr="00E83A19">
              <w:rPr>
                <w:sz w:val="18"/>
                <w:szCs w:val="22"/>
                <w:lang w:val="en-GB"/>
              </w:rPr>
              <w:t>TMF - TAM</w:t>
            </w:r>
          </w:p>
          <w:p w:rsidR="00F07F59" w:rsidRPr="00E83A19" w:rsidRDefault="00F07F59" w:rsidP="00C67A44">
            <w:pPr>
              <w:pStyle w:val="af0"/>
              <w:ind w:leftChars="0" w:left="0"/>
              <w:rPr>
                <w:sz w:val="18"/>
                <w:szCs w:val="22"/>
                <w:lang w:val="en-GB"/>
              </w:rPr>
            </w:pPr>
            <w:r w:rsidRPr="00E83A19">
              <w:rPr>
                <w:sz w:val="18"/>
                <w:szCs w:val="22"/>
                <w:lang w:val="en-GB"/>
              </w:rPr>
              <w:t>Application_Framework_R4_5__V4.3.doc</w:t>
            </w:r>
          </w:p>
          <w:p w:rsidR="00F07F59" w:rsidRPr="00E83A19" w:rsidRDefault="00F07F59" w:rsidP="00C67A44">
            <w:pPr>
              <w:pStyle w:val="af0"/>
              <w:ind w:leftChars="0" w:left="0"/>
              <w:rPr>
                <w:sz w:val="18"/>
                <w:szCs w:val="22"/>
              </w:rPr>
            </w:pPr>
            <w:r w:rsidRPr="00E83A19">
              <w:rPr>
                <w:sz w:val="18"/>
                <w:szCs w:val="22"/>
              </w:rPr>
              <w:t>pag 133</w:t>
            </w:r>
          </w:p>
        </w:tc>
      </w:tr>
      <w:tr w:rsidR="00F07F59" w:rsidTr="00E8160A">
        <w:tc>
          <w:tcPr>
            <w:tcW w:w="2093" w:type="dxa"/>
            <w:shd w:val="clear" w:color="auto" w:fill="auto"/>
          </w:tcPr>
          <w:p w:rsidR="00F07F59" w:rsidRPr="00E83A19" w:rsidDel="00BB575B" w:rsidRDefault="00F07F59" w:rsidP="00053C66">
            <w:pPr>
              <w:pStyle w:val="af0"/>
              <w:ind w:leftChars="0" w:left="0"/>
              <w:rPr>
                <w:sz w:val="18"/>
                <w:szCs w:val="22"/>
              </w:rPr>
            </w:pPr>
            <w:r w:rsidRPr="00E83A19">
              <w:rPr>
                <w:sz w:val="18"/>
                <w:szCs w:val="22"/>
              </w:rPr>
              <w:t xml:space="preserve">Resource Management Systems </w:t>
            </w:r>
          </w:p>
        </w:tc>
        <w:tc>
          <w:tcPr>
            <w:tcW w:w="4961" w:type="dxa"/>
            <w:shd w:val="clear" w:color="auto" w:fill="auto"/>
          </w:tcPr>
          <w:p w:rsidR="00F07F59" w:rsidRPr="00E83A19" w:rsidRDefault="00F07F59" w:rsidP="006E41A6">
            <w:pPr>
              <w:pStyle w:val="af0"/>
              <w:ind w:leftChars="0" w:left="0"/>
              <w:rPr>
                <w:sz w:val="18"/>
                <w:szCs w:val="22"/>
                <w:lang w:val="en-GB"/>
              </w:rPr>
            </w:pPr>
            <w:r w:rsidRPr="00E83A19">
              <w:rPr>
                <w:sz w:val="18"/>
                <w:szCs w:val="22"/>
                <w:lang w:val="en-GB"/>
              </w:rPr>
              <w:t xml:space="preserve">All systems related to the Resource Management Domain as explained in Chap 7 in TAM model </w:t>
            </w:r>
          </w:p>
        </w:tc>
        <w:tc>
          <w:tcPr>
            <w:tcW w:w="2403" w:type="dxa"/>
            <w:shd w:val="clear" w:color="auto" w:fill="auto"/>
          </w:tcPr>
          <w:p w:rsidR="00F07F59" w:rsidRPr="00E83A19" w:rsidRDefault="00F07F59" w:rsidP="006C1EAD">
            <w:pPr>
              <w:pStyle w:val="af0"/>
              <w:ind w:leftChars="0" w:left="0"/>
              <w:rPr>
                <w:sz w:val="18"/>
                <w:szCs w:val="22"/>
                <w:lang w:val="en-GB"/>
              </w:rPr>
            </w:pPr>
            <w:r w:rsidRPr="00E83A19">
              <w:rPr>
                <w:sz w:val="18"/>
                <w:szCs w:val="22"/>
                <w:lang w:val="en-GB"/>
              </w:rPr>
              <w:t>TMF - TAM</w:t>
            </w:r>
          </w:p>
          <w:p w:rsidR="00F07F59" w:rsidRPr="00E83A19" w:rsidRDefault="00F07F59" w:rsidP="006C1EAD">
            <w:pPr>
              <w:pStyle w:val="af0"/>
              <w:ind w:leftChars="0" w:left="0"/>
              <w:rPr>
                <w:sz w:val="18"/>
                <w:szCs w:val="22"/>
                <w:lang w:val="en-GB"/>
              </w:rPr>
            </w:pPr>
            <w:r w:rsidRPr="00E83A19">
              <w:rPr>
                <w:sz w:val="18"/>
                <w:szCs w:val="22"/>
                <w:lang w:val="en-GB"/>
              </w:rPr>
              <w:t>Application_Framework_R4_5__V4.3.doc</w:t>
            </w:r>
          </w:p>
          <w:p w:rsidR="00F07F59" w:rsidRPr="00E83A19" w:rsidRDefault="00F07F59" w:rsidP="006E41A6">
            <w:pPr>
              <w:pStyle w:val="af0"/>
              <w:ind w:leftChars="0" w:left="0"/>
              <w:rPr>
                <w:sz w:val="18"/>
                <w:szCs w:val="22"/>
              </w:rPr>
            </w:pPr>
            <w:r w:rsidRPr="00E83A19">
              <w:rPr>
                <w:sz w:val="18"/>
                <w:szCs w:val="22"/>
              </w:rPr>
              <w:t>pag 168</w:t>
            </w:r>
          </w:p>
        </w:tc>
      </w:tr>
      <w:tr w:rsidR="00F07F59" w:rsidTr="00E8160A">
        <w:tc>
          <w:tcPr>
            <w:tcW w:w="2093"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 xml:space="preserve">Service Performance </w:t>
            </w:r>
            <w:del w:id="37" w:author="ibrahim" w:date="2013-06-04T14:45:00Z">
              <w:r w:rsidRPr="00E83A19" w:rsidDel="00847A93">
                <w:rPr>
                  <w:sz w:val="18"/>
                  <w:szCs w:val="22"/>
                  <w:lang w:val="en-GB"/>
                </w:rPr>
                <w:delText>Managment</w:delText>
              </w:r>
            </w:del>
            <w:ins w:id="38" w:author="ibrahim" w:date="2013-06-04T14:45:00Z">
              <w:r w:rsidR="00847A93" w:rsidRPr="00E83A19">
                <w:rPr>
                  <w:sz w:val="18"/>
                  <w:szCs w:val="22"/>
                  <w:lang w:val="en-GB"/>
                </w:rPr>
                <w:t>Management</w:t>
              </w:r>
            </w:ins>
            <w:r w:rsidRPr="00E83A19">
              <w:rPr>
                <w:sz w:val="18"/>
                <w:szCs w:val="22"/>
                <w:lang w:val="en-GB"/>
              </w:rPr>
              <w:t xml:space="preserve"> System (PM System) </w:t>
            </w:r>
          </w:p>
        </w:tc>
        <w:tc>
          <w:tcPr>
            <w:tcW w:w="4961" w:type="dxa"/>
            <w:shd w:val="clear" w:color="auto" w:fill="auto"/>
          </w:tcPr>
          <w:p w:rsidR="00F07F59" w:rsidRPr="00E83A19" w:rsidRDefault="00F07F59" w:rsidP="00315DC2">
            <w:pPr>
              <w:pStyle w:val="af0"/>
              <w:ind w:leftChars="18" w:left="33" w:firstLine="1"/>
              <w:rPr>
                <w:sz w:val="18"/>
                <w:szCs w:val="22"/>
                <w:lang w:val="en-GB"/>
              </w:rPr>
            </w:pPr>
            <w:r w:rsidRPr="00E83A19">
              <w:rPr>
                <w:sz w:val="18"/>
                <w:szCs w:val="22"/>
                <w:lang w:val="en-GB"/>
              </w:rPr>
              <w:t xml:space="preserve">Service Performance Management Applications monitor, analyze, and report on the end-end service performance. This can include a real-time, end-to-end view to ensure that each service is functioning correctly as well as a historical view. </w:t>
            </w:r>
          </w:p>
          <w:p w:rsidR="00F07F59" w:rsidRPr="00E83A19" w:rsidRDefault="00F07F59" w:rsidP="00315DC2">
            <w:pPr>
              <w:pStyle w:val="af0"/>
              <w:ind w:leftChars="18" w:left="33" w:firstLine="1"/>
              <w:rPr>
                <w:sz w:val="18"/>
                <w:szCs w:val="22"/>
                <w:lang w:val="en-GB"/>
              </w:rPr>
            </w:pPr>
            <w:r w:rsidRPr="00E83A19">
              <w:rPr>
                <w:sz w:val="18"/>
                <w:szCs w:val="22"/>
                <w:lang w:val="en-GB"/>
              </w:rPr>
              <w:t>These applications build on the Resource Performance data and active end-end service performance test data to provide a view of a service.</w:t>
            </w:r>
          </w:p>
          <w:p w:rsidR="00F07F59" w:rsidRPr="00E83A19" w:rsidRDefault="00F07F59" w:rsidP="00315DC2">
            <w:pPr>
              <w:pStyle w:val="af0"/>
              <w:ind w:leftChars="18" w:left="33"/>
              <w:rPr>
                <w:sz w:val="18"/>
                <w:szCs w:val="22"/>
                <w:lang w:val="en-GB"/>
              </w:rPr>
            </w:pPr>
            <w:r w:rsidRPr="00E83A19">
              <w:rPr>
                <w:sz w:val="18"/>
                <w:szCs w:val="22"/>
                <w:lang w:val="en-GB"/>
              </w:rPr>
              <w:t>These applications provide a key input to determine the Quality of Service.</w:t>
            </w:r>
          </w:p>
        </w:tc>
        <w:tc>
          <w:tcPr>
            <w:tcW w:w="2403" w:type="dxa"/>
            <w:shd w:val="clear" w:color="auto" w:fill="auto"/>
          </w:tcPr>
          <w:p w:rsidR="00F07F59" w:rsidRPr="00E83A19" w:rsidRDefault="00F07F59" w:rsidP="00315DC2">
            <w:pPr>
              <w:pStyle w:val="af0"/>
              <w:ind w:leftChars="0" w:left="0"/>
              <w:rPr>
                <w:sz w:val="18"/>
                <w:szCs w:val="22"/>
                <w:lang w:val="en-GB"/>
              </w:rPr>
            </w:pPr>
            <w:r w:rsidRPr="00E83A19">
              <w:rPr>
                <w:sz w:val="18"/>
                <w:szCs w:val="22"/>
                <w:lang w:val="en-GB"/>
              </w:rPr>
              <w:t>TMF - TAM</w:t>
            </w:r>
          </w:p>
          <w:p w:rsidR="00F07F59" w:rsidRPr="00E83A19" w:rsidRDefault="00F07F59" w:rsidP="00315DC2">
            <w:pPr>
              <w:pStyle w:val="af0"/>
              <w:ind w:leftChars="0" w:left="0"/>
              <w:rPr>
                <w:sz w:val="18"/>
                <w:szCs w:val="22"/>
                <w:lang w:val="en-GB"/>
              </w:rPr>
            </w:pPr>
            <w:r w:rsidRPr="00E83A19">
              <w:rPr>
                <w:sz w:val="18"/>
                <w:szCs w:val="22"/>
                <w:lang w:val="en-GB"/>
              </w:rPr>
              <w:t>Application_Framework_R4_5__V4.3.doc</w:t>
            </w:r>
          </w:p>
          <w:p w:rsidR="00F07F59" w:rsidRPr="00E83A19" w:rsidRDefault="00F07F59" w:rsidP="00BB575B">
            <w:pPr>
              <w:pStyle w:val="af0"/>
              <w:ind w:leftChars="0" w:left="0"/>
              <w:rPr>
                <w:sz w:val="18"/>
                <w:szCs w:val="22"/>
              </w:rPr>
            </w:pPr>
            <w:r w:rsidRPr="00E83A19">
              <w:rPr>
                <w:sz w:val="18"/>
                <w:szCs w:val="22"/>
              </w:rPr>
              <w:t>pag 158</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Service Inventory </w:t>
            </w:r>
          </w:p>
        </w:tc>
        <w:tc>
          <w:tcPr>
            <w:tcW w:w="4961" w:type="dxa"/>
            <w:shd w:val="clear" w:color="auto" w:fill="auto"/>
          </w:tcPr>
          <w:p w:rsidR="00F07F59" w:rsidRPr="00E83A19" w:rsidRDefault="00F07F59" w:rsidP="00E8160A">
            <w:pPr>
              <w:pStyle w:val="af0"/>
              <w:ind w:leftChars="0" w:left="0"/>
              <w:rPr>
                <w:sz w:val="18"/>
                <w:szCs w:val="22"/>
                <w:lang w:val="en-GB"/>
              </w:rPr>
            </w:pPr>
            <w:r w:rsidRPr="00E83A19">
              <w:rPr>
                <w:sz w:val="18"/>
                <w:szCs w:val="22"/>
                <w:lang w:val="en-GB"/>
              </w:rPr>
              <w:t>Service Inventory Management represents the applications which contain and maintain information about the instances of services in a telecom organization.</w:t>
            </w:r>
          </w:p>
          <w:p w:rsidR="00F07F59" w:rsidRPr="00E83A19" w:rsidRDefault="00F07F59" w:rsidP="00E8160A">
            <w:pPr>
              <w:pStyle w:val="af0"/>
              <w:ind w:leftChars="0" w:left="0"/>
              <w:rPr>
                <w:sz w:val="18"/>
                <w:szCs w:val="22"/>
                <w:lang w:val="en-GB"/>
              </w:rPr>
            </w:pPr>
            <w:r w:rsidRPr="00E83A19">
              <w:rPr>
                <w:sz w:val="18"/>
                <w:szCs w:val="22"/>
                <w:lang w:val="en-GB"/>
              </w:rPr>
              <w:t>A Service Inventory application may store and manage any or all of the following entities:</w:t>
            </w:r>
          </w:p>
          <w:p w:rsidR="00F07F59" w:rsidRPr="00E83A19" w:rsidRDefault="00F07F59" w:rsidP="00E8160A">
            <w:pPr>
              <w:pStyle w:val="af0"/>
              <w:ind w:leftChars="0" w:left="317" w:hanging="284"/>
              <w:rPr>
                <w:sz w:val="18"/>
                <w:szCs w:val="22"/>
                <w:lang w:val="en-GB"/>
              </w:rPr>
            </w:pPr>
            <w:r w:rsidRPr="00E83A19">
              <w:rPr>
                <w:sz w:val="18"/>
                <w:szCs w:val="22"/>
                <w:lang w:val="en-GB"/>
              </w:rPr>
              <w:t>•</w:t>
            </w:r>
            <w:r w:rsidRPr="00E83A19">
              <w:rPr>
                <w:sz w:val="18"/>
                <w:szCs w:val="22"/>
                <w:lang w:val="en-GB"/>
              </w:rPr>
              <w:tab/>
              <w:t>Customer facing service (CFS) instances, and their attributes</w:t>
            </w:r>
          </w:p>
          <w:p w:rsidR="00F07F59" w:rsidRPr="00E83A19" w:rsidRDefault="00F07F59" w:rsidP="00B1495F">
            <w:pPr>
              <w:pStyle w:val="af0"/>
              <w:ind w:leftChars="0" w:left="317" w:hanging="284"/>
              <w:rPr>
                <w:sz w:val="18"/>
                <w:szCs w:val="22"/>
                <w:lang w:val="en-GB"/>
              </w:rPr>
            </w:pPr>
            <w:r w:rsidRPr="00E83A19">
              <w:rPr>
                <w:sz w:val="18"/>
                <w:szCs w:val="22"/>
                <w:lang w:val="en-GB"/>
              </w:rPr>
              <w:t>•</w:t>
            </w:r>
            <w:r w:rsidRPr="00E83A19">
              <w:rPr>
                <w:sz w:val="18"/>
                <w:szCs w:val="22"/>
                <w:lang w:val="en-GB"/>
              </w:rPr>
              <w:tab/>
              <w:t>Resource facing service (RFS) instances, and their attributes</w:t>
            </w:r>
          </w:p>
        </w:tc>
        <w:tc>
          <w:tcPr>
            <w:tcW w:w="2403"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TMF - TAM</w:t>
            </w:r>
          </w:p>
          <w:p w:rsidR="00F07F59" w:rsidRPr="00E83A19" w:rsidRDefault="00F07F59" w:rsidP="00053C66">
            <w:pPr>
              <w:pStyle w:val="af0"/>
              <w:ind w:leftChars="0" w:left="0"/>
              <w:rPr>
                <w:sz w:val="18"/>
                <w:szCs w:val="22"/>
                <w:lang w:val="en-GB"/>
              </w:rPr>
            </w:pPr>
            <w:r w:rsidRPr="00E83A19">
              <w:rPr>
                <w:sz w:val="18"/>
                <w:szCs w:val="22"/>
                <w:lang w:val="en-GB"/>
              </w:rPr>
              <w:t>Application_Framework_R4_5__V4.3.doc</w:t>
            </w:r>
          </w:p>
          <w:p w:rsidR="00F07F59" w:rsidRPr="00E83A19" w:rsidRDefault="00F07F59" w:rsidP="00053C66">
            <w:pPr>
              <w:pStyle w:val="af0"/>
              <w:ind w:leftChars="0" w:left="0"/>
              <w:rPr>
                <w:sz w:val="18"/>
                <w:szCs w:val="22"/>
              </w:rPr>
            </w:pPr>
            <w:r w:rsidRPr="00E83A19">
              <w:rPr>
                <w:sz w:val="18"/>
                <w:szCs w:val="22"/>
              </w:rPr>
              <w:t>pag 135</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Resource Inventory </w:t>
            </w:r>
          </w:p>
        </w:tc>
        <w:tc>
          <w:tcPr>
            <w:tcW w:w="4961" w:type="dxa"/>
            <w:shd w:val="clear" w:color="auto" w:fill="auto"/>
          </w:tcPr>
          <w:p w:rsidR="00F07F59" w:rsidRPr="00E83A19" w:rsidRDefault="00F07F59" w:rsidP="00E8160A">
            <w:pPr>
              <w:pStyle w:val="af0"/>
              <w:ind w:leftChars="0" w:left="0"/>
              <w:rPr>
                <w:sz w:val="18"/>
                <w:szCs w:val="22"/>
                <w:lang w:val="en-GB"/>
              </w:rPr>
            </w:pPr>
            <w:r w:rsidRPr="00E83A19">
              <w:rPr>
                <w:sz w:val="18"/>
                <w:szCs w:val="22"/>
                <w:lang w:val="en-GB"/>
              </w:rPr>
              <w:t xml:space="preserve">Resource Inventory applications manage information of all resources used to implement services and products. This application area is typically linked to various element management systems (i.e. building inventory for actual server, applications, </w:t>
            </w:r>
            <w:proofErr w:type="gramStart"/>
            <w:r w:rsidRPr="00E83A19">
              <w:rPr>
                <w:sz w:val="18"/>
                <w:szCs w:val="22"/>
                <w:lang w:val="en-GB"/>
              </w:rPr>
              <w:t>network</w:t>
            </w:r>
            <w:proofErr w:type="gramEnd"/>
            <w:r w:rsidRPr="00E83A19">
              <w:rPr>
                <w:sz w:val="18"/>
                <w:szCs w:val="22"/>
                <w:lang w:val="en-GB"/>
              </w:rPr>
              <w:t xml:space="preserve"> and resource assets) and resource inventory database systems which may or may not be </w:t>
            </w:r>
            <w:r w:rsidRPr="00E83A19">
              <w:rPr>
                <w:sz w:val="18"/>
                <w:szCs w:val="22"/>
                <w:lang w:val="en-GB"/>
              </w:rPr>
              <w:lastRenderedPageBreak/>
              <w:t xml:space="preserve">combined with Service Inventory Application(s) or database(s). In addition, Resource management applications have a major role to play managing spare parts; passive resources including cable pairs and external plant and passive customer premises equipment. </w:t>
            </w:r>
          </w:p>
          <w:p w:rsidR="00F07F59" w:rsidRPr="00E83A19" w:rsidRDefault="00F07F59" w:rsidP="00E8160A">
            <w:pPr>
              <w:pStyle w:val="af0"/>
              <w:ind w:leftChars="0" w:left="0"/>
              <w:rPr>
                <w:sz w:val="18"/>
                <w:szCs w:val="22"/>
                <w:lang w:val="en-GB"/>
              </w:rPr>
            </w:pPr>
            <w:r w:rsidRPr="00E83A19">
              <w:rPr>
                <w:sz w:val="18"/>
                <w:szCs w:val="22"/>
                <w:lang w:val="en-GB"/>
              </w:rPr>
              <w:t>In addition, Resource Inventory applications are used to discover and manage underutilized or ‘stranded’ resources.</w:t>
            </w:r>
          </w:p>
        </w:tc>
        <w:tc>
          <w:tcPr>
            <w:tcW w:w="2403" w:type="dxa"/>
            <w:shd w:val="clear" w:color="auto" w:fill="auto"/>
          </w:tcPr>
          <w:p w:rsidR="00F07F59" w:rsidRPr="00E83A19" w:rsidRDefault="00F07F59" w:rsidP="00B1495F">
            <w:pPr>
              <w:pStyle w:val="af0"/>
              <w:ind w:leftChars="0" w:left="0"/>
              <w:rPr>
                <w:sz w:val="18"/>
                <w:szCs w:val="22"/>
                <w:lang w:val="en-GB"/>
              </w:rPr>
            </w:pPr>
            <w:r w:rsidRPr="00E83A19">
              <w:rPr>
                <w:sz w:val="18"/>
                <w:szCs w:val="22"/>
                <w:lang w:val="en-GB"/>
              </w:rPr>
              <w:lastRenderedPageBreak/>
              <w:t>TMF - TAM</w:t>
            </w:r>
          </w:p>
          <w:p w:rsidR="00F07F59" w:rsidRPr="00E83A19" w:rsidRDefault="00F07F59" w:rsidP="00B1495F">
            <w:pPr>
              <w:pStyle w:val="af0"/>
              <w:ind w:leftChars="0" w:left="0"/>
              <w:rPr>
                <w:sz w:val="18"/>
                <w:szCs w:val="22"/>
                <w:lang w:val="en-GB"/>
              </w:rPr>
            </w:pPr>
            <w:r w:rsidRPr="00E83A19">
              <w:rPr>
                <w:sz w:val="18"/>
                <w:szCs w:val="22"/>
                <w:lang w:val="en-GB"/>
              </w:rPr>
              <w:t>Application_Framework_R4_5__V4.3.doc</w:t>
            </w:r>
          </w:p>
          <w:p w:rsidR="00F07F59" w:rsidRPr="00E83A19" w:rsidRDefault="00F07F59" w:rsidP="00B1495F">
            <w:pPr>
              <w:pStyle w:val="af0"/>
              <w:ind w:leftChars="0" w:left="0"/>
              <w:rPr>
                <w:sz w:val="18"/>
                <w:szCs w:val="22"/>
              </w:rPr>
            </w:pPr>
            <w:r w:rsidRPr="00E83A19">
              <w:rPr>
                <w:sz w:val="18"/>
                <w:szCs w:val="22"/>
              </w:rPr>
              <w:t>pag 178</w:t>
            </w:r>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lastRenderedPageBreak/>
              <w:t xml:space="preserve">Configuration Management System </w:t>
            </w:r>
          </w:p>
        </w:tc>
        <w:tc>
          <w:tcPr>
            <w:tcW w:w="4961" w:type="dxa"/>
            <w:shd w:val="clear" w:color="auto" w:fill="auto"/>
          </w:tcPr>
          <w:p w:rsidR="00F07F59" w:rsidRPr="00E83A19" w:rsidRDefault="00F07F59" w:rsidP="00315DC2">
            <w:pPr>
              <w:pStyle w:val="af0"/>
              <w:ind w:leftChars="0" w:left="0"/>
              <w:rPr>
                <w:sz w:val="18"/>
                <w:szCs w:val="22"/>
                <w:lang w:val="en-GB"/>
              </w:rPr>
            </w:pPr>
            <w:r w:rsidRPr="00E83A19">
              <w:rPr>
                <w:sz w:val="18"/>
                <w:szCs w:val="22"/>
                <w:lang w:val="en-GB"/>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p>
          <w:p w:rsidR="00F07F59" w:rsidRPr="00E83A19" w:rsidRDefault="00F07F59" w:rsidP="008F07B6">
            <w:pPr>
              <w:pStyle w:val="af0"/>
              <w:ind w:leftChars="0" w:left="0"/>
              <w:rPr>
                <w:sz w:val="18"/>
                <w:szCs w:val="22"/>
                <w:lang w:val="en-GB"/>
              </w:rPr>
            </w:pPr>
            <w:r w:rsidRPr="00E83A19">
              <w:rPr>
                <w:sz w:val="18"/>
                <w:szCs w:val="22"/>
                <w:lang w:val="en-GB"/>
              </w:rPr>
              <w:t>See Configuration Management Database, Service Knowledge Management System.</w:t>
            </w:r>
          </w:p>
        </w:tc>
        <w:tc>
          <w:tcPr>
            <w:tcW w:w="2403" w:type="dxa"/>
            <w:shd w:val="clear" w:color="auto" w:fill="auto"/>
          </w:tcPr>
          <w:p w:rsidR="00F07F59" w:rsidRPr="00E83A19" w:rsidRDefault="00400804" w:rsidP="00053C66">
            <w:pPr>
              <w:pStyle w:val="af0"/>
              <w:ind w:leftChars="0" w:left="0"/>
              <w:rPr>
                <w:sz w:val="18"/>
                <w:szCs w:val="22"/>
                <w:lang w:val="en-GB"/>
              </w:rPr>
            </w:pPr>
            <w:hyperlink r:id="rId11"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Configuration Database (CMdb)</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A database used to store Configuration Records throughout their Lifecycle. The Configuration Management System maintains one or more CMDBs, and each CMDB stores Attributes of CIs, and Relationships with other CIs.</w:t>
            </w:r>
          </w:p>
        </w:tc>
        <w:tc>
          <w:tcPr>
            <w:tcW w:w="2403" w:type="dxa"/>
            <w:shd w:val="clear" w:color="auto" w:fill="auto"/>
          </w:tcPr>
          <w:p w:rsidR="00F07F59" w:rsidRPr="00E83A19" w:rsidRDefault="00400804" w:rsidP="00053C66">
            <w:pPr>
              <w:pStyle w:val="af0"/>
              <w:ind w:leftChars="0" w:left="0"/>
              <w:rPr>
                <w:sz w:val="18"/>
                <w:szCs w:val="22"/>
                <w:lang w:val="en-GB"/>
              </w:rPr>
            </w:pPr>
            <w:hyperlink r:id="rId12"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Configuration Item (CI) </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p>
        </w:tc>
        <w:tc>
          <w:tcPr>
            <w:tcW w:w="2403" w:type="dxa"/>
            <w:shd w:val="clear" w:color="auto" w:fill="auto"/>
          </w:tcPr>
          <w:p w:rsidR="00F07F59" w:rsidRPr="00E83A19" w:rsidRDefault="00400804" w:rsidP="00053C66">
            <w:pPr>
              <w:pStyle w:val="af0"/>
              <w:ind w:leftChars="0" w:left="0"/>
              <w:rPr>
                <w:sz w:val="18"/>
                <w:szCs w:val="22"/>
                <w:lang w:val="en-GB"/>
              </w:rPr>
            </w:pPr>
            <w:hyperlink r:id="rId13" w:history="1">
              <w:r w:rsidR="00F07F59" w:rsidRPr="00E83A19">
                <w:rPr>
                  <w:sz w:val="18"/>
                  <w:szCs w:val="22"/>
                  <w:lang w:val="en-GB"/>
                </w:rPr>
                <w:t>ITIL® V3 Glossary v3.1.24, 11 May 2007</w:t>
              </w:r>
            </w:hyperlink>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 xml:space="preserve">Performance Indicator (PI) </w:t>
            </w:r>
          </w:p>
        </w:tc>
        <w:tc>
          <w:tcPr>
            <w:tcW w:w="4961" w:type="dxa"/>
            <w:shd w:val="clear" w:color="auto" w:fill="auto"/>
          </w:tcPr>
          <w:p w:rsidR="00F07F59" w:rsidRPr="00E83A19" w:rsidRDefault="00421F64" w:rsidP="00421F64">
            <w:pPr>
              <w:pStyle w:val="af0"/>
              <w:ind w:leftChars="0" w:left="0"/>
              <w:rPr>
                <w:sz w:val="18"/>
                <w:szCs w:val="22"/>
                <w:lang w:val="en-GB"/>
              </w:rPr>
            </w:pPr>
            <w:r w:rsidRPr="00E83A19">
              <w:rPr>
                <w:rFonts w:hint="eastAsia"/>
                <w:sz w:val="18"/>
                <w:szCs w:val="22"/>
                <w:lang w:val="en-GB"/>
              </w:rPr>
              <w:t>Performance related data produced by Network Element</w:t>
            </w:r>
            <w:r w:rsidRPr="00E83A19">
              <w:rPr>
                <w:sz w:val="18"/>
                <w:szCs w:val="22"/>
                <w:lang w:val="en-GB"/>
              </w:rPr>
              <w:t xml:space="preserve">s </w:t>
            </w:r>
            <w:r w:rsidRPr="00E83A19">
              <w:rPr>
                <w:rFonts w:hint="eastAsia"/>
                <w:sz w:val="18"/>
                <w:szCs w:val="22"/>
                <w:lang w:val="en-GB"/>
              </w:rPr>
              <w:t xml:space="preserve">of </w:t>
            </w:r>
            <w:proofErr w:type="spellStart"/>
            <w:r w:rsidRPr="00E83A19">
              <w:rPr>
                <w:rFonts w:hint="eastAsia"/>
                <w:sz w:val="18"/>
                <w:szCs w:val="22"/>
                <w:lang w:val="en-GB"/>
              </w:rPr>
              <w:t>wireline</w:t>
            </w:r>
            <w:proofErr w:type="spellEnd"/>
            <w:r w:rsidRPr="00E83A19">
              <w:rPr>
                <w:rFonts w:hint="eastAsia"/>
                <w:sz w:val="18"/>
                <w:szCs w:val="22"/>
                <w:lang w:val="en-GB"/>
              </w:rPr>
              <w:t xml:space="preserve"> and wireless network.</w:t>
            </w:r>
          </w:p>
        </w:tc>
        <w:tc>
          <w:tcPr>
            <w:tcW w:w="2403" w:type="dxa"/>
            <w:shd w:val="clear" w:color="auto" w:fill="auto"/>
          </w:tcPr>
          <w:p w:rsidR="00F07F59" w:rsidRPr="00E83A19" w:rsidRDefault="007C6B6D" w:rsidP="007C6B6D">
            <w:pPr>
              <w:pStyle w:val="af0"/>
              <w:ind w:leftChars="0" w:left="0"/>
              <w:rPr>
                <w:sz w:val="18"/>
                <w:szCs w:val="22"/>
              </w:rPr>
            </w:pPr>
            <w:r w:rsidRPr="00E83A19">
              <w:rPr>
                <w:sz w:val="18"/>
                <w:szCs w:val="22"/>
              </w:rPr>
              <w:t>TMF GB 917 Release 2.5</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Key Performance Indicator  (KPI )</w:t>
            </w:r>
          </w:p>
        </w:tc>
        <w:tc>
          <w:tcPr>
            <w:tcW w:w="4961" w:type="dxa"/>
            <w:shd w:val="clear" w:color="auto" w:fill="auto"/>
          </w:tcPr>
          <w:p w:rsidR="00F07F59" w:rsidRPr="00E83A19" w:rsidRDefault="000E68BB" w:rsidP="00053C66">
            <w:pPr>
              <w:pStyle w:val="af0"/>
              <w:ind w:leftChars="0" w:left="0"/>
              <w:rPr>
                <w:sz w:val="18"/>
                <w:szCs w:val="22"/>
              </w:rPr>
            </w:pPr>
            <w:r w:rsidRPr="00E83A19">
              <w:rPr>
                <w:rFonts w:hint="eastAsia"/>
                <w:sz w:val="18"/>
                <w:szCs w:val="22"/>
                <w:lang w:val="en-GB"/>
              </w:rPr>
              <w:t xml:space="preserve">KPI provides a measurement of a specific aspect of the performance of a service resource (network or non-network) or group of service resources of the same type. </w:t>
            </w:r>
            <w:r w:rsidRPr="00E83A19">
              <w:rPr>
                <w:rFonts w:hint="eastAsia"/>
                <w:sz w:val="18"/>
                <w:szCs w:val="22"/>
              </w:rPr>
              <w:t>A KPI is restricted to a specific resource type.</w:t>
            </w:r>
          </w:p>
        </w:tc>
        <w:tc>
          <w:tcPr>
            <w:tcW w:w="2403" w:type="dxa"/>
            <w:shd w:val="clear" w:color="auto" w:fill="auto"/>
          </w:tcPr>
          <w:p w:rsidR="00F07F59" w:rsidRPr="00E83A19" w:rsidRDefault="000E68BB" w:rsidP="00053C66">
            <w:pPr>
              <w:pStyle w:val="af0"/>
              <w:ind w:leftChars="0" w:left="0"/>
              <w:rPr>
                <w:sz w:val="18"/>
                <w:szCs w:val="22"/>
              </w:rPr>
            </w:pPr>
            <w:r w:rsidRPr="00E83A19">
              <w:rPr>
                <w:rFonts w:hint="eastAsia"/>
                <w:sz w:val="18"/>
                <w:szCs w:val="22"/>
              </w:rPr>
              <w:t>TMF GB923 V3.0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Key Quality Indicator (KQI)</w:t>
            </w:r>
          </w:p>
        </w:tc>
        <w:tc>
          <w:tcPr>
            <w:tcW w:w="4961" w:type="dxa"/>
            <w:shd w:val="clear" w:color="auto" w:fill="auto"/>
          </w:tcPr>
          <w:p w:rsidR="00F07F59" w:rsidRPr="00E83A19" w:rsidRDefault="000E68BB" w:rsidP="00053C66">
            <w:pPr>
              <w:pStyle w:val="af0"/>
              <w:ind w:leftChars="0" w:left="0"/>
              <w:rPr>
                <w:sz w:val="18"/>
                <w:szCs w:val="22"/>
                <w:lang w:val="en-GB"/>
              </w:rPr>
            </w:pPr>
            <w:r w:rsidRPr="00E83A19">
              <w:rPr>
                <w:rFonts w:hint="eastAsia"/>
                <w:sz w:val="18"/>
                <w:szCs w:val="22"/>
                <w:lang w:val="en-GB"/>
              </w:rPr>
              <w:t xml:space="preserve">KQI provides a measurement of a specific aspect of the performance of the </w:t>
            </w:r>
            <w:proofErr w:type="gramStart"/>
            <w:r w:rsidRPr="00E83A19">
              <w:rPr>
                <w:rFonts w:hint="eastAsia"/>
                <w:sz w:val="18"/>
                <w:szCs w:val="22"/>
                <w:lang w:val="en-GB"/>
              </w:rPr>
              <w:t>product ,</w:t>
            </w:r>
            <w:proofErr w:type="gramEnd"/>
            <w:r w:rsidRPr="00E83A19">
              <w:rPr>
                <w:rFonts w:hint="eastAsia"/>
                <w:sz w:val="18"/>
                <w:szCs w:val="22"/>
                <w:lang w:val="en-GB"/>
              </w:rPr>
              <w:t xml:space="preserve"> product components (services) or service elements and draw their data from a number of sources including the KPIs.</w:t>
            </w:r>
          </w:p>
        </w:tc>
        <w:tc>
          <w:tcPr>
            <w:tcW w:w="2403" w:type="dxa"/>
            <w:shd w:val="clear" w:color="auto" w:fill="auto"/>
          </w:tcPr>
          <w:p w:rsidR="00F07F59" w:rsidRPr="00E83A19" w:rsidRDefault="000E68BB" w:rsidP="00053C66">
            <w:pPr>
              <w:pStyle w:val="af0"/>
              <w:ind w:leftChars="0" w:left="0"/>
              <w:rPr>
                <w:sz w:val="18"/>
                <w:szCs w:val="22"/>
              </w:rPr>
            </w:pPr>
            <w:r w:rsidRPr="00E83A19">
              <w:rPr>
                <w:rFonts w:hint="eastAsia"/>
                <w:sz w:val="18"/>
                <w:szCs w:val="22"/>
              </w:rPr>
              <w:t>TMF GB923 V3.0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Service Accessibility Performance</w:t>
            </w:r>
          </w:p>
        </w:tc>
        <w:tc>
          <w:tcPr>
            <w:tcW w:w="4961" w:type="dxa"/>
            <w:shd w:val="clear" w:color="auto" w:fill="auto"/>
          </w:tcPr>
          <w:p w:rsidR="00F07F59" w:rsidRPr="00E83A19" w:rsidRDefault="00F07F59" w:rsidP="00FD5F42">
            <w:pPr>
              <w:pStyle w:val="af0"/>
              <w:ind w:leftChars="0" w:left="0"/>
              <w:rPr>
                <w:sz w:val="18"/>
                <w:szCs w:val="22"/>
                <w:lang w:val="en-GB"/>
              </w:rPr>
            </w:pPr>
            <w:r w:rsidRPr="00E83A19">
              <w:rPr>
                <w:sz w:val="18"/>
                <w:szCs w:val="22"/>
                <w:lang w:val="en-GB"/>
              </w:rPr>
              <w:t>The ability of a service to be obtained, within specified tolerances and other given conditions, when requested by the user.</w:t>
            </w:r>
          </w:p>
          <w:p w:rsidR="00F07F59" w:rsidRPr="00E83A19" w:rsidRDefault="00F07F59" w:rsidP="00D40584">
            <w:pPr>
              <w:pStyle w:val="af0"/>
              <w:ind w:leftChars="0" w:left="0" w:firstLine="34"/>
              <w:rPr>
                <w:sz w:val="18"/>
                <w:szCs w:val="22"/>
                <w:lang w:val="en-GB"/>
              </w:rPr>
            </w:pPr>
          </w:p>
        </w:tc>
        <w:tc>
          <w:tcPr>
            <w:tcW w:w="2403" w:type="dxa"/>
            <w:shd w:val="clear" w:color="auto" w:fill="auto"/>
          </w:tcPr>
          <w:p w:rsidR="00F07F59" w:rsidRPr="00E83A19" w:rsidRDefault="00F07F59" w:rsidP="00053C66">
            <w:pPr>
              <w:pStyle w:val="af0"/>
              <w:ind w:leftChars="0" w:left="0"/>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E10C23">
            <w:pPr>
              <w:pStyle w:val="af0"/>
              <w:ind w:leftChars="0" w:left="0"/>
              <w:rPr>
                <w:sz w:val="18"/>
                <w:szCs w:val="22"/>
              </w:rPr>
            </w:pPr>
            <w:r w:rsidRPr="00E83A19">
              <w:rPr>
                <w:sz w:val="18"/>
                <w:szCs w:val="22"/>
              </w:rPr>
              <w:t>Service Retainability Performance</w:t>
            </w:r>
          </w:p>
        </w:tc>
        <w:tc>
          <w:tcPr>
            <w:tcW w:w="4961" w:type="dxa"/>
            <w:shd w:val="clear" w:color="auto" w:fill="auto"/>
          </w:tcPr>
          <w:p w:rsidR="00F07F59" w:rsidRPr="00E83A19" w:rsidRDefault="00F07F59" w:rsidP="00FD5F42">
            <w:pPr>
              <w:pStyle w:val="af0"/>
              <w:ind w:leftChars="0" w:left="0"/>
              <w:rPr>
                <w:sz w:val="18"/>
                <w:szCs w:val="22"/>
                <w:lang w:val="en-GB"/>
              </w:rPr>
            </w:pPr>
            <w:r w:rsidRPr="00E83A19">
              <w:rPr>
                <w:sz w:val="18"/>
                <w:szCs w:val="22"/>
                <w:lang w:val="en-GB"/>
              </w:rPr>
              <w:t>The ability of a service, once obtained, to continue to be provided under given conditions for a requested duration</w:t>
            </w:r>
          </w:p>
        </w:tc>
        <w:tc>
          <w:tcPr>
            <w:tcW w:w="2403" w:type="dxa"/>
            <w:shd w:val="clear" w:color="auto" w:fill="auto"/>
          </w:tcPr>
          <w:p w:rsidR="00F07F59" w:rsidRPr="00E83A19" w:rsidRDefault="00F07F59" w:rsidP="00D40584">
            <w:pPr>
              <w:pStyle w:val="af0"/>
              <w:ind w:leftChars="0" w:left="0" w:firstLine="34"/>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053C66">
            <w:pPr>
              <w:pStyle w:val="af0"/>
              <w:ind w:leftChars="0" w:left="0"/>
              <w:rPr>
                <w:sz w:val="18"/>
                <w:szCs w:val="22"/>
              </w:rPr>
            </w:pPr>
            <w:r w:rsidRPr="00E83A19">
              <w:rPr>
                <w:sz w:val="18"/>
                <w:szCs w:val="22"/>
              </w:rPr>
              <w:t>Service  Integrity Performance</w:t>
            </w:r>
          </w:p>
        </w:tc>
        <w:tc>
          <w:tcPr>
            <w:tcW w:w="4961" w:type="dxa"/>
            <w:shd w:val="clear" w:color="auto" w:fill="auto"/>
          </w:tcPr>
          <w:p w:rsidR="00F07F59" w:rsidRPr="00E83A19" w:rsidRDefault="00F07F59" w:rsidP="00053C66">
            <w:pPr>
              <w:pStyle w:val="af0"/>
              <w:ind w:leftChars="0" w:left="0"/>
              <w:rPr>
                <w:sz w:val="18"/>
                <w:szCs w:val="22"/>
                <w:lang w:val="en-GB"/>
              </w:rPr>
            </w:pPr>
            <w:r w:rsidRPr="00E83A19">
              <w:rPr>
                <w:sz w:val="18"/>
                <w:szCs w:val="22"/>
                <w:lang w:val="en-GB"/>
              </w:rPr>
              <w:t>The degree to which a service is provided without excessive impairments, once obtained.</w:t>
            </w:r>
          </w:p>
        </w:tc>
        <w:tc>
          <w:tcPr>
            <w:tcW w:w="2403" w:type="dxa"/>
            <w:shd w:val="clear" w:color="auto" w:fill="auto"/>
          </w:tcPr>
          <w:p w:rsidR="00F07F59" w:rsidRPr="00E83A19" w:rsidRDefault="00F07F59" w:rsidP="00053C66">
            <w:pPr>
              <w:pStyle w:val="af0"/>
              <w:ind w:leftChars="0" w:left="0"/>
              <w:rPr>
                <w:sz w:val="18"/>
                <w:szCs w:val="22"/>
              </w:rPr>
            </w:pPr>
            <w:r w:rsidRPr="00E83A19">
              <w:rPr>
                <w:sz w:val="18"/>
                <w:szCs w:val="22"/>
              </w:rPr>
              <w:t>ITU-T Recommendation E.800</w:t>
            </w:r>
          </w:p>
        </w:tc>
      </w:tr>
      <w:tr w:rsidR="00F07F59" w:rsidRPr="003C429F" w:rsidTr="00E8160A">
        <w:tc>
          <w:tcPr>
            <w:tcW w:w="2093" w:type="dxa"/>
            <w:shd w:val="clear" w:color="auto" w:fill="auto"/>
          </w:tcPr>
          <w:p w:rsidR="00F07F59" w:rsidRPr="00E83A19" w:rsidRDefault="00F63630" w:rsidP="0056544F">
            <w:pPr>
              <w:pStyle w:val="af0"/>
              <w:ind w:leftChars="0" w:left="0"/>
              <w:rPr>
                <w:rFonts w:eastAsiaTheme="minorEastAsia"/>
                <w:sz w:val="18"/>
                <w:szCs w:val="22"/>
                <w:lang w:eastAsia="zh-CN"/>
              </w:rPr>
            </w:pPr>
            <w:r w:rsidRPr="00E83A19">
              <w:rPr>
                <w:rFonts w:eastAsiaTheme="minorEastAsia"/>
                <w:sz w:val="18"/>
                <w:szCs w:val="22"/>
                <w:lang w:eastAsia="zh-CN"/>
              </w:rPr>
              <w:t>N</w:t>
            </w:r>
            <w:r w:rsidRPr="00E83A19">
              <w:rPr>
                <w:rFonts w:eastAsiaTheme="minorEastAsia" w:hint="eastAsia"/>
                <w:sz w:val="18"/>
                <w:szCs w:val="22"/>
                <w:lang w:eastAsia="zh-CN"/>
              </w:rPr>
              <w:t xml:space="preserve">ear </w:t>
            </w:r>
            <w:r w:rsidR="0056544F" w:rsidRPr="00E83A19">
              <w:rPr>
                <w:rFonts w:eastAsiaTheme="minorEastAsia" w:hint="eastAsia"/>
                <w:sz w:val="18"/>
                <w:szCs w:val="22"/>
                <w:lang w:eastAsia="zh-CN"/>
              </w:rPr>
              <w:t>R</w:t>
            </w:r>
            <w:r w:rsidR="00F07F59" w:rsidRPr="00E83A19">
              <w:rPr>
                <w:sz w:val="18"/>
                <w:szCs w:val="22"/>
              </w:rPr>
              <w:t xml:space="preserve">eal </w:t>
            </w:r>
            <w:r w:rsidR="0056544F" w:rsidRPr="00E83A19">
              <w:rPr>
                <w:rFonts w:eastAsiaTheme="minorEastAsia" w:hint="eastAsia"/>
                <w:sz w:val="18"/>
                <w:szCs w:val="22"/>
                <w:lang w:eastAsia="zh-CN"/>
              </w:rPr>
              <w:t>T</w:t>
            </w:r>
            <w:r w:rsidR="00F07F59" w:rsidRPr="00E83A19">
              <w:rPr>
                <w:sz w:val="18"/>
                <w:szCs w:val="22"/>
              </w:rPr>
              <w:t>ime</w:t>
            </w:r>
          </w:p>
        </w:tc>
        <w:tc>
          <w:tcPr>
            <w:tcW w:w="4961" w:type="dxa"/>
            <w:shd w:val="clear" w:color="auto" w:fill="auto"/>
          </w:tcPr>
          <w:p w:rsidR="00F07F59" w:rsidRPr="00E83A19" w:rsidRDefault="00FD5F42" w:rsidP="006A085E">
            <w:pPr>
              <w:pStyle w:val="af0"/>
              <w:ind w:leftChars="0" w:left="0"/>
              <w:rPr>
                <w:sz w:val="18"/>
                <w:szCs w:val="22"/>
                <w:lang w:val="en-GB"/>
              </w:rPr>
            </w:pPr>
            <w:r>
              <w:rPr>
                <w:rFonts w:eastAsiaTheme="minorEastAsia" w:hint="eastAsia"/>
                <w:sz w:val="18"/>
                <w:szCs w:val="22"/>
                <w:lang w:val="en-GB" w:eastAsia="zh-CN"/>
              </w:rPr>
              <w:t>T</w:t>
            </w:r>
            <w:r w:rsidR="00F07F59" w:rsidRPr="00E83A19">
              <w:rPr>
                <w:sz w:val="18"/>
                <w:szCs w:val="22"/>
                <w:lang w:val="en-GB"/>
              </w:rPr>
              <w:t>he shorte</w:t>
            </w:r>
            <w:r w:rsidR="00CB3CBC" w:rsidRPr="00E83A19">
              <w:rPr>
                <w:rFonts w:eastAsiaTheme="minorEastAsia" w:hint="eastAsia"/>
                <w:sz w:val="18"/>
                <w:szCs w:val="22"/>
                <w:lang w:val="en-GB" w:eastAsia="zh-CN"/>
              </w:rPr>
              <w:t>st</w:t>
            </w:r>
            <w:r w:rsidR="00F07F59" w:rsidRPr="00E83A19">
              <w:rPr>
                <w:sz w:val="18"/>
                <w:szCs w:val="22"/>
                <w:lang w:val="en-GB"/>
              </w:rPr>
              <w:t xml:space="preserve"> time necessary </w:t>
            </w:r>
            <w:r w:rsidR="00CB3CBC" w:rsidRPr="00E83A19">
              <w:rPr>
                <w:rFonts w:eastAsiaTheme="minorEastAsia" w:hint="eastAsia"/>
                <w:sz w:val="18"/>
                <w:szCs w:val="22"/>
                <w:lang w:val="en-GB" w:eastAsia="zh-CN"/>
              </w:rPr>
              <w:t xml:space="preserve">to avoid violation of </w:t>
            </w:r>
            <w:del w:id="39" w:author="ibrahim" w:date="2013-06-04T11:29:00Z">
              <w:r w:rsidR="00F07F59" w:rsidRPr="00E83A19" w:rsidDel="006A085E">
                <w:rPr>
                  <w:sz w:val="18"/>
                  <w:szCs w:val="22"/>
                  <w:lang w:val="en-GB"/>
                </w:rPr>
                <w:delText xml:space="preserve"> </w:delText>
              </w:r>
            </w:del>
            <w:r w:rsidR="00F07F59" w:rsidRPr="00E83A19">
              <w:rPr>
                <w:sz w:val="18"/>
                <w:szCs w:val="22"/>
                <w:lang w:val="en-GB"/>
              </w:rPr>
              <w:t>agreed Service Level</w:t>
            </w:r>
          </w:p>
        </w:tc>
        <w:tc>
          <w:tcPr>
            <w:tcW w:w="2403" w:type="dxa"/>
            <w:shd w:val="clear" w:color="auto" w:fill="auto"/>
          </w:tcPr>
          <w:p w:rsidR="00F07F59" w:rsidRPr="00E83A19" w:rsidRDefault="00F07F59" w:rsidP="00053C66">
            <w:pPr>
              <w:pStyle w:val="af0"/>
              <w:ind w:leftChars="0" w:left="0"/>
              <w:rPr>
                <w:sz w:val="18"/>
                <w:szCs w:val="22"/>
                <w:lang w:val="en-GB"/>
              </w:rPr>
            </w:pPr>
          </w:p>
        </w:tc>
      </w:tr>
      <w:tr w:rsidR="00F07F59" w:rsidRPr="003C429F" w:rsidTr="00E8160A">
        <w:tc>
          <w:tcPr>
            <w:tcW w:w="2093" w:type="dxa"/>
            <w:shd w:val="clear" w:color="auto" w:fill="auto"/>
          </w:tcPr>
          <w:p w:rsidR="00F07F59" w:rsidRPr="000F41A4" w:rsidRDefault="005F346E" w:rsidP="00053C66">
            <w:pPr>
              <w:pStyle w:val="af0"/>
              <w:ind w:leftChars="0" w:left="0"/>
              <w:rPr>
                <w:rFonts w:eastAsiaTheme="minorEastAsia" w:hint="eastAsia"/>
                <w:sz w:val="14"/>
                <w:lang w:val="en-GB" w:eastAsia="zh-CN"/>
              </w:rPr>
            </w:pPr>
            <w:ins w:id="40" w:author="ibrahim" w:date="2013-06-04T14:47:00Z">
              <w:r w:rsidRPr="005F346E">
                <w:rPr>
                  <w:rFonts w:eastAsiaTheme="minorEastAsia" w:hint="eastAsia"/>
                  <w:sz w:val="18"/>
                  <w:szCs w:val="22"/>
                  <w:lang w:eastAsia="zh-CN"/>
                </w:rPr>
                <w:lastRenderedPageBreak/>
                <w:t>KPI Instance</w:t>
              </w:r>
            </w:ins>
          </w:p>
        </w:tc>
        <w:tc>
          <w:tcPr>
            <w:tcW w:w="4961" w:type="dxa"/>
            <w:shd w:val="clear" w:color="auto" w:fill="auto"/>
          </w:tcPr>
          <w:p w:rsidR="00F07F59" w:rsidRPr="003C429F" w:rsidRDefault="005F346E" w:rsidP="005F346E">
            <w:pPr>
              <w:pStyle w:val="af0"/>
              <w:ind w:leftChars="0" w:left="0"/>
              <w:rPr>
                <w:sz w:val="14"/>
                <w:lang w:val="en-GB"/>
              </w:rPr>
            </w:pPr>
            <w:ins w:id="41" w:author="ibrahim" w:date="2013-06-04T14:47:00Z">
              <w:r w:rsidRPr="005F346E">
                <w:rPr>
                  <w:rFonts w:eastAsiaTheme="minorEastAsia"/>
                  <w:sz w:val="18"/>
                  <w:szCs w:val="22"/>
                  <w:lang w:val="en-GB" w:eastAsia="zh-CN"/>
                </w:rPr>
                <w:t>A KPI Instance is used for defining an executable instance of the KPI template. A prerequisite to running the instance is that all input, including measurement values and constants must be defined. A KPI instance differs from a KPI template in that it is bound to specific attributes or parameters of network element and can be issued.</w:t>
              </w:r>
            </w:ins>
          </w:p>
        </w:tc>
        <w:tc>
          <w:tcPr>
            <w:tcW w:w="2403" w:type="dxa"/>
            <w:shd w:val="clear" w:color="auto" w:fill="auto"/>
          </w:tcPr>
          <w:p w:rsidR="00F07F59" w:rsidRPr="003C429F" w:rsidRDefault="000F41A4" w:rsidP="00053C66">
            <w:pPr>
              <w:pStyle w:val="af0"/>
              <w:ind w:leftChars="0" w:left="0"/>
              <w:rPr>
                <w:sz w:val="14"/>
                <w:lang w:val="en-GB"/>
              </w:rPr>
            </w:pPr>
            <w:ins w:id="42" w:author="ibrahim" w:date="2013-06-04T14:59:00Z">
              <w:r w:rsidRPr="000F41A4">
                <w:rPr>
                  <w:sz w:val="18"/>
                  <w:szCs w:val="22"/>
                </w:rPr>
                <w:t>IBM Integrated Information Core, Version 1.5</w:t>
              </w:r>
            </w:ins>
          </w:p>
        </w:tc>
      </w:tr>
      <w:tr w:rsidR="005F346E" w:rsidRPr="003C429F" w:rsidTr="00E8160A">
        <w:trPr>
          <w:ins w:id="43" w:author="ibrahim" w:date="2013-06-04T14:48:00Z"/>
        </w:trPr>
        <w:tc>
          <w:tcPr>
            <w:tcW w:w="2093" w:type="dxa"/>
            <w:shd w:val="clear" w:color="auto" w:fill="auto"/>
          </w:tcPr>
          <w:p w:rsidR="005F346E" w:rsidRPr="005F346E" w:rsidRDefault="008B54A0" w:rsidP="00053C66">
            <w:pPr>
              <w:pStyle w:val="af0"/>
              <w:ind w:leftChars="0" w:left="0"/>
              <w:rPr>
                <w:ins w:id="44" w:author="ibrahim" w:date="2013-06-04T14:48:00Z"/>
                <w:rFonts w:eastAsiaTheme="minorEastAsia" w:hint="eastAsia"/>
                <w:sz w:val="18"/>
                <w:szCs w:val="22"/>
                <w:lang w:eastAsia="zh-CN"/>
              </w:rPr>
            </w:pPr>
            <w:ins w:id="45" w:author="ibrahim" w:date="2013-06-04T15:00:00Z">
              <w:r>
                <w:rPr>
                  <w:rFonts w:eastAsiaTheme="minorEastAsia" w:hint="eastAsia"/>
                  <w:sz w:val="18"/>
                  <w:szCs w:val="22"/>
                  <w:lang w:eastAsia="zh-CN"/>
                </w:rPr>
                <w:t>KQI Instance</w:t>
              </w:r>
            </w:ins>
          </w:p>
        </w:tc>
        <w:tc>
          <w:tcPr>
            <w:tcW w:w="4961" w:type="dxa"/>
            <w:shd w:val="clear" w:color="auto" w:fill="auto"/>
          </w:tcPr>
          <w:p w:rsidR="005F346E" w:rsidRPr="008B54A0" w:rsidRDefault="008B54A0" w:rsidP="005F346E">
            <w:pPr>
              <w:pStyle w:val="af0"/>
              <w:ind w:leftChars="0" w:left="0"/>
              <w:rPr>
                <w:ins w:id="46" w:author="ibrahim" w:date="2013-06-04T14:48:00Z"/>
                <w:rFonts w:eastAsiaTheme="minorEastAsia"/>
                <w:sz w:val="18"/>
                <w:szCs w:val="22"/>
                <w:lang w:val="en-US" w:eastAsia="zh-CN"/>
              </w:rPr>
            </w:pPr>
            <w:ins w:id="47" w:author="ibrahim" w:date="2013-06-04T15:00:00Z">
              <w:r w:rsidRPr="008B54A0">
                <w:rPr>
                  <w:rFonts w:eastAsiaTheme="minorEastAsia"/>
                  <w:sz w:val="18"/>
                  <w:szCs w:val="22"/>
                  <w:lang w:val="en-US" w:eastAsia="zh-CN"/>
                </w:rPr>
                <w:t>A KQI Instance is used for defining an executable instance of the KQI template. A prerequisite to running the instance</w:t>
              </w:r>
              <w:r>
                <w:rPr>
                  <w:rFonts w:eastAsiaTheme="minorEastAsia"/>
                  <w:sz w:val="18"/>
                  <w:szCs w:val="22"/>
                  <w:lang w:val="en-US" w:eastAsia="zh-CN"/>
                </w:rPr>
                <w:t xml:space="preserve"> is that all input, including K</w:t>
              </w:r>
            </w:ins>
            <w:ins w:id="48" w:author="ibrahim" w:date="2013-06-04T15:01:00Z">
              <w:r>
                <w:rPr>
                  <w:rFonts w:eastAsiaTheme="minorEastAsia" w:hint="eastAsia"/>
                  <w:sz w:val="18"/>
                  <w:szCs w:val="22"/>
                  <w:lang w:val="en-US" w:eastAsia="zh-CN"/>
                </w:rPr>
                <w:t>Q</w:t>
              </w:r>
            </w:ins>
            <w:ins w:id="49" w:author="ibrahim" w:date="2013-06-04T15:00:00Z">
              <w:r w:rsidRPr="008B54A0">
                <w:rPr>
                  <w:rFonts w:eastAsiaTheme="minorEastAsia"/>
                  <w:sz w:val="18"/>
                  <w:szCs w:val="22"/>
                  <w:lang w:val="en-US" w:eastAsia="zh-CN"/>
                </w:rPr>
                <w:t>I values and constants must be defined. A KQI instance differs from a KQI template in that it is bound to specific attributes or parameters of service and can be issued.</w:t>
              </w:r>
            </w:ins>
          </w:p>
        </w:tc>
        <w:tc>
          <w:tcPr>
            <w:tcW w:w="2403" w:type="dxa"/>
            <w:shd w:val="clear" w:color="auto" w:fill="auto"/>
          </w:tcPr>
          <w:p w:rsidR="005F346E" w:rsidRPr="003C429F" w:rsidRDefault="005F346E" w:rsidP="00053C66">
            <w:pPr>
              <w:pStyle w:val="af0"/>
              <w:ind w:leftChars="0" w:left="0"/>
              <w:rPr>
                <w:ins w:id="50" w:author="ibrahim" w:date="2013-06-04T14:48:00Z"/>
                <w:sz w:val="14"/>
                <w:lang w:val="en-GB"/>
              </w:rPr>
            </w:pPr>
          </w:p>
        </w:tc>
      </w:tr>
    </w:tbl>
    <w:p w:rsidR="00574ED5" w:rsidRPr="003C429F" w:rsidRDefault="00574ED5" w:rsidP="006C1EAD">
      <w:pPr>
        <w:pStyle w:val="af0"/>
        <w:ind w:leftChars="0" w:left="0"/>
        <w:rPr>
          <w:lang w:val="en-GB" w:eastAsia="ko-KR"/>
        </w:rPr>
      </w:pPr>
    </w:p>
    <w:p w:rsidR="007B5236" w:rsidRDefault="007B5236" w:rsidP="007B5236">
      <w:pPr>
        <w:pStyle w:val="af0"/>
        <w:numPr>
          <w:ilvl w:val="2"/>
          <w:numId w:val="1"/>
        </w:numPr>
        <w:ind w:leftChars="0"/>
        <w:rPr>
          <w:lang w:eastAsia="ko-KR"/>
        </w:rPr>
      </w:pPr>
      <w:r>
        <w:rPr>
          <w:lang w:eastAsia="ko-KR"/>
        </w:rPr>
        <w:t>Abbreviations</w:t>
      </w:r>
    </w:p>
    <w:p w:rsidR="006C1EAD" w:rsidRDefault="006C1EAD" w:rsidP="006C1EAD">
      <w:pPr>
        <w:pStyle w:val="af0"/>
        <w:ind w:leftChars="0" w:left="0"/>
        <w:rPr>
          <w:lang w:eastAsia="ko-KR"/>
        </w:rPr>
      </w:pPr>
    </w:p>
    <w:p w:rsidR="006C1EAD" w:rsidRDefault="006C1EAD" w:rsidP="006C1EAD">
      <w:pPr>
        <w:pStyle w:val="af0"/>
        <w:ind w:leftChars="0" w:left="0"/>
        <w:rPr>
          <w:lang w:eastAsia="ko-KR"/>
        </w:rPr>
      </w:pPr>
    </w:p>
    <w:p w:rsidR="007B5236" w:rsidRPr="005766E0" w:rsidRDefault="007B5236" w:rsidP="007B5236">
      <w:pPr>
        <w:pStyle w:val="1"/>
        <w:numPr>
          <w:ilvl w:val="0"/>
          <w:numId w:val="1"/>
        </w:numPr>
        <w:rPr>
          <w:sz w:val="20"/>
          <w:lang w:eastAsia="ko-KR"/>
        </w:rPr>
      </w:pPr>
      <w:bookmarkStart w:id="51" w:name="_Toc346181650"/>
      <w:bookmarkStart w:id="52" w:name="_Toc358105911"/>
      <w:r w:rsidRPr="005766E0">
        <w:rPr>
          <w:lang w:eastAsia="ko-KR"/>
        </w:rPr>
        <w:t>Gap Analysis on existing previous work</w:t>
      </w:r>
      <w:bookmarkEnd w:id="51"/>
      <w:bookmarkEnd w:id="52"/>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宋体"/>
          <w:lang w:val="en-US" w:eastAsia="zh-CN"/>
        </w:rPr>
      </w:pPr>
      <w:r>
        <w:rPr>
          <w:lang w:val="en-US" w:eastAsia="ko-KR"/>
        </w:rPr>
        <w:t xml:space="preserve">We first have to consider that main problems arise not in managing single technologies, but the collection of data coming from several </w:t>
      </w:r>
      <w:proofErr w:type="gramStart"/>
      <w:r>
        <w:rPr>
          <w:lang w:val="en-US" w:eastAsia="ko-KR"/>
        </w:rPr>
        <w:t>element</w:t>
      </w:r>
      <w:proofErr w:type="gramEnd"/>
      <w:r>
        <w:rPr>
          <w:lang w:val="en-US" w:eastAsia="ko-KR"/>
        </w:rPr>
        <w:t xml:space="preserve"> with different vendors, different technologies, </w:t>
      </w:r>
      <w:r>
        <w:rPr>
          <w:rFonts w:eastAsia="宋体"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宋体"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TMF.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similarities and differences of the PM capabilities in 3GPP and TMF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roposes enhancements to 3GPP PM solutions for converged networks and to satisfy TMF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TMF specifications (to be communicated to TMF).</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1"/>
        <w:numPr>
          <w:ilvl w:val="0"/>
          <w:numId w:val="1"/>
        </w:numPr>
        <w:rPr>
          <w:sz w:val="20"/>
        </w:rPr>
      </w:pPr>
      <w:bookmarkStart w:id="53" w:name="_Toc343256151"/>
      <w:bookmarkStart w:id="54" w:name="_Toc346181658"/>
      <w:bookmarkStart w:id="55" w:name="_Toc358105912"/>
      <w:r w:rsidRPr="00633BD1">
        <w:rPr>
          <w:sz w:val="20"/>
          <w:lang w:eastAsia="ko-KR"/>
        </w:rPr>
        <w:t>Scenarios/Use Cases</w:t>
      </w:r>
      <w:bookmarkEnd w:id="53"/>
      <w:bookmarkEnd w:id="54"/>
      <w:bookmarkEnd w:id="55"/>
      <w:r w:rsidRPr="00633BD1">
        <w:rPr>
          <w:sz w:val="20"/>
          <w:lang w:eastAsia="ko-KR"/>
        </w:rPr>
        <w:t xml:space="preserve">  </w:t>
      </w:r>
    </w:p>
    <w:p w:rsidR="001C0175" w:rsidRDefault="001C0175" w:rsidP="00633BD1"/>
    <w:p w:rsidR="00655C6A" w:rsidRDefault="002B0C38" w:rsidP="009B6BEB">
      <w:pPr>
        <w:pStyle w:val="2"/>
        <w:numPr>
          <w:ilvl w:val="1"/>
          <w:numId w:val="1"/>
        </w:numPr>
        <w:rPr>
          <w:lang w:eastAsia="ko-KR"/>
        </w:rPr>
      </w:pPr>
      <w:bookmarkStart w:id="56" w:name="_Toc343256152"/>
      <w:bookmarkStart w:id="57" w:name="_Toc346181659"/>
      <w:bookmarkStart w:id="58" w:name="_Toc358105913"/>
      <w:r>
        <w:rPr>
          <w:lang w:eastAsia="ko-KR"/>
        </w:rPr>
        <w:t xml:space="preserve">Business Scenario </w:t>
      </w:r>
      <w:r w:rsidR="002014CA">
        <w:rPr>
          <w:lang w:eastAsia="ko-KR"/>
        </w:rPr>
        <w:t>(BS)</w:t>
      </w:r>
      <w:bookmarkEnd w:id="56"/>
      <w:bookmarkEnd w:id="57"/>
      <w:bookmarkEnd w:id="58"/>
    </w:p>
    <w:p w:rsidR="00C67BFF" w:rsidRDefault="00C67BFF" w:rsidP="00633BD1">
      <w:pPr>
        <w:tabs>
          <w:tab w:val="left" w:pos="0"/>
        </w:tabs>
        <w:rPr>
          <w:rFonts w:eastAsia="宋体"/>
          <w:lang w:val="en-US" w:eastAsia="zh-CN"/>
        </w:rPr>
      </w:pPr>
      <w:r>
        <w:rPr>
          <w:rFonts w:eastAsia="宋体"/>
          <w:lang w:val="en-US" w:eastAsia="zh-CN"/>
        </w:rPr>
        <w:t>A</w:t>
      </w:r>
      <w:r>
        <w:rPr>
          <w:rFonts w:eastAsia="宋体" w:hint="eastAsia"/>
          <w:lang w:val="en-US" w:eastAsia="zh-CN"/>
        </w:rPr>
        <w:t xml:space="preserve">ccording to statistics, web browsing and streaming would take up over 70% of all traffic flow, thus to ensure good </w:t>
      </w:r>
      <w:r>
        <w:rPr>
          <w:rFonts w:eastAsia="宋体"/>
          <w:lang w:val="en-US" w:eastAsia="zh-CN"/>
        </w:rPr>
        <w:t>experience</w:t>
      </w:r>
      <w:r>
        <w:rPr>
          <w:rFonts w:eastAsia="宋体" w:hint="eastAsia"/>
          <w:lang w:val="en-US" w:eastAsia="zh-CN"/>
        </w:rPr>
        <w:t xml:space="preserve"> of these services is of high priority from both operator and vendor</w:t>
      </w:r>
      <w:r>
        <w:rPr>
          <w:rFonts w:eastAsia="宋体"/>
          <w:lang w:val="en-US" w:eastAsia="zh-CN"/>
        </w:rPr>
        <w:t>’</w:t>
      </w:r>
      <w:r>
        <w:rPr>
          <w:rFonts w:eastAsia="宋体" w:hint="eastAsia"/>
          <w:lang w:val="en-US" w:eastAsia="zh-CN"/>
        </w:rPr>
        <w:t xml:space="preserve">s point of view.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 xml:space="preserve">s various technologies have developed over time, the monitoring of the performance of services provided over a network has to evolve accordingly. End-to-end performance indicators </w:t>
      </w:r>
      <w:r w:rsidR="00FE0D2B">
        <w:rPr>
          <w:lang w:val="en-US" w:eastAsia="ko-KR"/>
        </w:rPr>
        <w:t>(PIs, KPIs</w:t>
      </w:r>
      <w:r w:rsidR="00C67BFF">
        <w:rPr>
          <w:rFonts w:eastAsia="宋体" w:hint="eastAsia"/>
          <w:lang w:val="en-US" w:eastAsia="zh-CN"/>
        </w:rPr>
        <w:t>, KQIs</w:t>
      </w:r>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lastRenderedPageBreak/>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a9"/>
        <w:keepNext/>
        <w:jc w:val="center"/>
        <w:rPr>
          <w:rFonts w:eastAsia="宋体"/>
          <w:lang w:eastAsia="zh-CN"/>
        </w:rPr>
      </w:pPr>
      <w:r>
        <w:t xml:space="preserve">Table </w:t>
      </w:r>
      <w:r w:rsidR="00D005CD">
        <w:fldChar w:fldCharType="begin"/>
      </w:r>
      <w:r>
        <w:instrText xml:space="preserve"> SEQ Table \* ARABIC </w:instrText>
      </w:r>
      <w:r w:rsidR="00D005CD">
        <w:fldChar w:fldCharType="separate"/>
      </w:r>
      <w:r w:rsidR="00512B68">
        <w:rPr>
          <w:noProof/>
        </w:rPr>
        <w:t>1</w:t>
      </w:r>
      <w:r w:rsidR="00D005CD">
        <w:fldChar w:fldCharType="end"/>
      </w:r>
      <w:r>
        <w:rPr>
          <w:rFonts w:eastAsia="宋体" w:hint="eastAsia"/>
          <w:lang w:eastAsia="zh-CN"/>
        </w:rPr>
        <w:t>: Business Scenario Decomposition</w:t>
      </w:r>
    </w:p>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291"/>
        <w:gridCol w:w="3686"/>
        <w:gridCol w:w="3260"/>
      </w:tblGrid>
      <w:tr w:rsidR="006E5CCF" w:rsidRPr="006949CA" w:rsidTr="006E5CCF">
        <w:trPr>
          <w:trHeight w:val="373"/>
        </w:trPr>
        <w:tc>
          <w:tcPr>
            <w:tcW w:w="1291"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Business Scenarios</w:t>
            </w:r>
          </w:p>
        </w:tc>
        <w:tc>
          <w:tcPr>
            <w:tcW w:w="3686"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Scope</w:t>
            </w:r>
          </w:p>
        </w:tc>
        <w:tc>
          <w:tcPr>
            <w:tcW w:w="3260"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Additional Constraints/</w:t>
            </w:r>
            <w:proofErr w:type="spellStart"/>
            <w:r w:rsidRPr="006949CA">
              <w:rPr>
                <w:b/>
                <w:bCs/>
                <w:lang w:val="en-US" w:eastAsia="ko-KR"/>
              </w:rPr>
              <w:t>Criticity</w:t>
            </w:r>
            <w:proofErr w:type="spellEnd"/>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Video communication</w:t>
            </w:r>
            <w:r>
              <w:rPr>
                <w:lang w:val="en-US" w:eastAsia="ko-KR"/>
              </w:rPr>
              <w:t xml:space="preserve"> (BS1)</w:t>
            </w:r>
          </w:p>
        </w:tc>
        <w:tc>
          <w:tcPr>
            <w:tcW w:w="3686" w:type="dxa"/>
            <w:shd w:val="clear" w:color="auto" w:fill="auto"/>
            <w:tcMar>
              <w:top w:w="57" w:type="dxa"/>
              <w:left w:w="15" w:type="dxa"/>
              <w:bottom w:w="113" w:type="dxa"/>
              <w:right w:w="15" w:type="dxa"/>
            </w:tcMar>
            <w:vAlign w:val="bottom"/>
            <w:hideMark/>
          </w:tcPr>
          <w:p w:rsidR="006E5CCF" w:rsidRPr="006949CA" w:rsidRDefault="006E5CCF"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3260"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Quality Perceived  to be considered</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1F58AC" w:rsidRDefault="006E5CCF" w:rsidP="00C57550">
            <w:pPr>
              <w:tabs>
                <w:tab w:val="left" w:pos="0"/>
              </w:tabs>
              <w:rPr>
                <w:lang w:val="en-US" w:eastAsia="ko-KR"/>
              </w:rPr>
            </w:pPr>
            <w:r w:rsidRPr="001F58AC">
              <w:rPr>
                <w:rFonts w:eastAsia="宋体"/>
                <w:bCs/>
                <w:lang w:val="en-US" w:eastAsia="zh-CN"/>
              </w:rPr>
              <w:t>W</w:t>
            </w:r>
            <w:r w:rsidRPr="001F58AC">
              <w:rPr>
                <w:rFonts w:eastAsia="宋体" w:hint="eastAsia"/>
                <w:bCs/>
                <w:lang w:val="en-US" w:eastAsia="zh-CN"/>
              </w:rPr>
              <w:t>eb browsing</w:t>
            </w:r>
            <w:r w:rsidRPr="001F58AC">
              <w:rPr>
                <w:rFonts w:eastAsia="宋体"/>
                <w:bCs/>
                <w:lang w:val="en-US" w:eastAsia="zh-CN"/>
              </w:rPr>
              <w:t xml:space="preserve"> (BS2)</w:t>
            </w:r>
          </w:p>
        </w:tc>
        <w:tc>
          <w:tcPr>
            <w:tcW w:w="3686" w:type="dxa"/>
            <w:shd w:val="clear" w:color="auto" w:fill="auto"/>
            <w:tcMar>
              <w:top w:w="57" w:type="dxa"/>
              <w:left w:w="15" w:type="dxa"/>
              <w:bottom w:w="113" w:type="dxa"/>
              <w:right w:w="15" w:type="dxa"/>
            </w:tcMar>
            <w:vAlign w:val="bottom"/>
            <w:hideMark/>
          </w:tcPr>
          <w:p w:rsidR="006E5CCF" w:rsidRPr="001F58AC" w:rsidRDefault="006E5CCF" w:rsidP="00C57550">
            <w:pPr>
              <w:tabs>
                <w:tab w:val="left" w:pos="0"/>
              </w:tabs>
              <w:rPr>
                <w:lang w:val="en-US" w:eastAsia="ko-KR"/>
              </w:rPr>
            </w:pPr>
            <w:r w:rsidRPr="001F58AC">
              <w:rPr>
                <w:rFonts w:eastAsia="宋体"/>
                <w:bCs/>
                <w:lang w:val="en-US" w:eastAsia="zh-CN"/>
              </w:rPr>
              <w:t>D</w:t>
            </w:r>
            <w:r w:rsidRPr="001F58AC">
              <w:rPr>
                <w:rFonts w:eastAsia="宋体" w:hint="eastAsia"/>
                <w:bCs/>
                <w:lang w:val="en-US" w:eastAsia="zh-CN"/>
              </w:rPr>
              <w:t>ata supplied from various network and service sources such as web portals</w:t>
            </w:r>
          </w:p>
        </w:tc>
        <w:tc>
          <w:tcPr>
            <w:tcW w:w="3260" w:type="dxa"/>
            <w:shd w:val="clear" w:color="auto" w:fill="auto"/>
            <w:tcMar>
              <w:top w:w="15" w:type="dxa"/>
              <w:left w:w="15" w:type="dxa"/>
              <w:bottom w:w="0" w:type="dxa"/>
              <w:right w:w="15" w:type="dxa"/>
            </w:tcMar>
            <w:vAlign w:val="center"/>
            <w:hideMark/>
          </w:tcPr>
          <w:p w:rsidR="006E5CCF" w:rsidRPr="001F58AC" w:rsidRDefault="006E5CCF" w:rsidP="001F58AC">
            <w:pPr>
              <w:tabs>
                <w:tab w:val="left" w:pos="0"/>
              </w:tabs>
              <w:rPr>
                <w:rFonts w:eastAsia="宋体"/>
                <w:bCs/>
                <w:lang w:val="en-US" w:eastAsia="zh-CN"/>
              </w:rPr>
            </w:pPr>
            <w:r w:rsidRPr="001F58AC">
              <w:rPr>
                <w:rFonts w:eastAsia="宋体"/>
                <w:bCs/>
                <w:lang w:val="en-US" w:eastAsia="zh-CN"/>
              </w:rPr>
              <w:t>S</w:t>
            </w:r>
            <w:r w:rsidRPr="001F58AC">
              <w:rPr>
                <w:rFonts w:eastAsia="宋体" w:hint="eastAsia"/>
                <w:bCs/>
                <w:lang w:val="en-US" w:eastAsia="zh-CN"/>
              </w:rPr>
              <w:t>hort access time</w:t>
            </w:r>
          </w:p>
          <w:p w:rsidR="006E5CCF" w:rsidRPr="001F58AC" w:rsidRDefault="006E5CCF" w:rsidP="00FF6AD6">
            <w:pPr>
              <w:tabs>
                <w:tab w:val="left" w:pos="0"/>
              </w:tabs>
              <w:rPr>
                <w:lang w:val="en-US" w:eastAsia="ko-KR"/>
              </w:rPr>
            </w:pPr>
            <w:r w:rsidRPr="001F58AC">
              <w:rPr>
                <w:rFonts w:eastAsia="宋体"/>
                <w:bCs/>
                <w:lang w:val="en-US" w:eastAsia="zh-CN"/>
              </w:rPr>
              <w:t>I</w:t>
            </w:r>
            <w:r w:rsidRPr="001F58AC">
              <w:rPr>
                <w:rFonts w:eastAsia="宋体" w:hint="eastAsia"/>
                <w:bCs/>
                <w:lang w:val="en-US" w:eastAsia="zh-CN"/>
              </w:rPr>
              <w:t>ntegrity of web content</w:t>
            </w:r>
          </w:p>
        </w:tc>
      </w:tr>
      <w:tr w:rsidR="006E5CCF" w:rsidRPr="003C429F" w:rsidTr="006E5CCF">
        <w:trPr>
          <w:trHeight w:val="1056"/>
        </w:trPr>
        <w:tc>
          <w:tcPr>
            <w:tcW w:w="1291" w:type="dxa"/>
            <w:shd w:val="clear" w:color="auto" w:fill="auto"/>
            <w:tcMar>
              <w:top w:w="15" w:type="dxa"/>
              <w:left w:w="15" w:type="dxa"/>
              <w:bottom w:w="0" w:type="dxa"/>
              <w:right w:w="15" w:type="dxa"/>
            </w:tcMar>
          </w:tcPr>
          <w:p w:rsidR="006E5CCF" w:rsidRPr="004F4225" w:rsidRDefault="006E5CCF" w:rsidP="00E2110F">
            <w:r w:rsidRPr="004F4225">
              <w:t>Walkman (BS3)</w:t>
            </w:r>
          </w:p>
        </w:tc>
        <w:tc>
          <w:tcPr>
            <w:tcW w:w="3686" w:type="dxa"/>
            <w:shd w:val="clear" w:color="auto" w:fill="auto"/>
            <w:tcMar>
              <w:top w:w="57" w:type="dxa"/>
              <w:left w:w="15" w:type="dxa"/>
              <w:bottom w:w="113" w:type="dxa"/>
              <w:right w:w="15" w:type="dxa"/>
            </w:tcMar>
          </w:tcPr>
          <w:p w:rsidR="006E5CCF" w:rsidRPr="003C429F" w:rsidRDefault="006E5CCF" w:rsidP="00E2110F">
            <w:pPr>
              <w:rPr>
                <w:lang w:val="en-GB"/>
              </w:rPr>
            </w:pPr>
            <w:r w:rsidRPr="003C429F">
              <w:rPr>
                <w:lang w:val="en-GB"/>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3260" w:type="dxa"/>
            <w:shd w:val="clear" w:color="auto" w:fill="auto"/>
            <w:tcMar>
              <w:top w:w="15" w:type="dxa"/>
              <w:left w:w="15" w:type="dxa"/>
              <w:bottom w:w="0" w:type="dxa"/>
              <w:right w:w="15" w:type="dxa"/>
            </w:tcMar>
          </w:tcPr>
          <w:p w:rsidR="006E5CCF" w:rsidRPr="003C429F" w:rsidRDefault="006E5CCF" w:rsidP="00E2110F">
            <w:pPr>
              <w:rPr>
                <w:lang w:val="en-GB"/>
              </w:rPr>
            </w:pPr>
            <w:r w:rsidRPr="009B6BEB">
              <w:rPr>
                <w:lang w:val="en-GB" w:eastAsia="zh-CN"/>
              </w:rPr>
              <w:t>F</w:t>
            </w:r>
            <w:r w:rsidRPr="009B6BEB">
              <w:rPr>
                <w:rFonts w:eastAsia="宋体"/>
                <w:lang w:val="en-GB" w:eastAsia="zh-CN"/>
              </w:rPr>
              <w:t>or</w:t>
            </w:r>
            <w:r w:rsidRPr="009B6BEB">
              <w:rPr>
                <w:lang w:val="en-GB" w:eastAsia="zh-CN"/>
              </w:rPr>
              <w:t xml:space="preserve"> the </w:t>
            </w:r>
            <w:r w:rsidRPr="009B6BEB">
              <w:rPr>
                <w:rFonts w:eastAsia="宋体"/>
                <w:lang w:val="en-GB" w:eastAsia="zh-CN"/>
              </w:rPr>
              <w:t xml:space="preserve">download </w:t>
            </w:r>
            <w:proofErr w:type="spellStart"/>
            <w:proofErr w:type="gramStart"/>
            <w:r w:rsidRPr="009B6BEB">
              <w:rPr>
                <w:rFonts w:eastAsia="宋体"/>
                <w:lang w:val="en-GB" w:eastAsia="zh-CN"/>
              </w:rPr>
              <w:t>subscenario</w:t>
            </w:r>
            <w:proofErr w:type="spellEnd"/>
            <w:r w:rsidRPr="009B6BEB">
              <w:rPr>
                <w:lang w:val="en-GB" w:eastAsia="zh-CN"/>
              </w:rPr>
              <w:t xml:space="preserve"> ,</w:t>
            </w:r>
            <w:proofErr w:type="gramEnd"/>
            <w:r w:rsidRPr="009B6BEB">
              <w:rPr>
                <w:lang w:val="en-GB" w:eastAsia="zh-CN"/>
              </w:rPr>
              <w:t xml:space="preserve"> </w:t>
            </w:r>
            <w:r w:rsidRPr="009B6BEB">
              <w:rPr>
                <w:rFonts w:eastAsia="宋体"/>
                <w:lang w:val="en-GB" w:eastAsia="zh-CN"/>
              </w:rPr>
              <w:t xml:space="preserve">the user’s </w:t>
            </w:r>
            <w:proofErr w:type="spellStart"/>
            <w:r w:rsidRPr="009B6BEB">
              <w:rPr>
                <w:rFonts w:eastAsia="宋体"/>
                <w:lang w:val="en-GB" w:eastAsia="zh-CN"/>
              </w:rPr>
              <w:t>behavior</w:t>
            </w:r>
            <w:proofErr w:type="spellEnd"/>
            <w:r w:rsidRPr="009B6BEB">
              <w:rPr>
                <w:rFonts w:eastAsia="宋体"/>
                <w:lang w:val="en-GB" w:eastAsia="zh-CN"/>
              </w:rPr>
              <w:t xml:space="preserve"> would be </w:t>
            </w:r>
            <w:r w:rsidRPr="009B6BEB">
              <w:rPr>
                <w:lang w:val="en-GB"/>
              </w:rPr>
              <w:t xml:space="preserve">browse songs list and select </w:t>
            </w:r>
            <w:proofErr w:type="spellStart"/>
            <w:r w:rsidRPr="009B6BEB">
              <w:rPr>
                <w:lang w:val="en-GB"/>
              </w:rPr>
              <w:t>favorite</w:t>
            </w:r>
            <w:proofErr w:type="spellEnd"/>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宋体"/>
                <w:szCs w:val="21"/>
                <w:lang w:val="en-GB" w:eastAsia="zh-CN"/>
              </w:rPr>
              <w:t>and s</w:t>
            </w:r>
            <w:r w:rsidRPr="009B6BEB">
              <w:rPr>
                <w:szCs w:val="21"/>
                <w:lang w:val="en-GB"/>
              </w:rPr>
              <w:t>low download speeds of song(s) or ringtone</w:t>
            </w:r>
            <w:r w:rsidRPr="009B6BEB">
              <w:rPr>
                <w:rFonts w:eastAsia="宋体"/>
                <w:szCs w:val="21"/>
                <w:lang w:val="en-GB" w:eastAsia="zh-CN"/>
              </w:rPr>
              <w:t xml:space="preserve"> are important </w:t>
            </w:r>
            <w:r w:rsidRPr="009B6BEB">
              <w:rPr>
                <w:rFonts w:eastAsia="宋体"/>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宋体"/>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宋体"/>
          <w:lang w:val="en-US" w:eastAsia="zh-CN"/>
        </w:rPr>
      </w:pPr>
    </w:p>
    <w:p w:rsidR="0093117B" w:rsidRPr="009B6BEB" w:rsidRDefault="003D70F7" w:rsidP="0015204D">
      <w:pPr>
        <w:pStyle w:val="a9"/>
        <w:keepNext/>
        <w:jc w:val="center"/>
        <w:rPr>
          <w:rFonts w:eastAsia="宋体"/>
          <w:lang w:eastAsia="zh-CN"/>
        </w:rPr>
      </w:pPr>
      <w:r>
        <w:t xml:space="preserve">Table </w:t>
      </w:r>
      <w:r w:rsidR="00D005CD">
        <w:fldChar w:fldCharType="begin"/>
      </w:r>
      <w:r>
        <w:instrText xml:space="preserve"> SEQ Table \* ARABIC </w:instrText>
      </w:r>
      <w:r w:rsidR="00D005CD">
        <w:fldChar w:fldCharType="separate"/>
      </w:r>
      <w:r w:rsidR="00512B68">
        <w:rPr>
          <w:noProof/>
        </w:rPr>
        <w:t>2</w:t>
      </w:r>
      <w:r w:rsidR="00D005CD">
        <w:fldChar w:fldCharType="end"/>
      </w:r>
      <w:r w:rsidR="008F63DA" w:rsidRPr="009B6BEB">
        <w:t xml:space="preserve">: </w:t>
      </w:r>
      <w:r>
        <w:rPr>
          <w:rFonts w:eastAsia="宋体"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proofErr w:type="spellStart"/>
            <w:r>
              <w:rPr>
                <w:rFonts w:ascii="Times New Roman" w:eastAsia="宋体" w:hAnsi="Times New Roman" w:hint="eastAsia"/>
                <w:spacing w:val="0"/>
                <w:sz w:val="22"/>
                <w:szCs w:val="22"/>
                <w:lang w:val="en-US" w:eastAsia="zh-CN"/>
              </w:rPr>
              <w:t>Retainability</w:t>
            </w:r>
            <w:proofErr w:type="spellEnd"/>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宋体"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2"/>
        <w:numPr>
          <w:ilvl w:val="2"/>
          <w:numId w:val="1"/>
        </w:numPr>
        <w:rPr>
          <w:lang w:eastAsia="ko-KR"/>
        </w:rPr>
      </w:pPr>
      <w:bookmarkStart w:id="59" w:name="_Toc343256153"/>
      <w:bookmarkStart w:id="60" w:name="_Toc346181661"/>
      <w:bookmarkStart w:id="61" w:name="_Toc358105914"/>
      <w:r>
        <w:rPr>
          <w:lang w:eastAsia="ko-KR"/>
        </w:rPr>
        <w:t xml:space="preserve">Video </w:t>
      </w:r>
      <w:r w:rsidR="00EC72BD">
        <w:rPr>
          <w:lang w:eastAsia="ko-KR"/>
        </w:rPr>
        <w:t>Communication (</w:t>
      </w:r>
      <w:r>
        <w:rPr>
          <w:lang w:eastAsia="ko-KR"/>
        </w:rPr>
        <w:t>BS1)</w:t>
      </w:r>
      <w:bookmarkEnd w:id="59"/>
      <w:bookmarkEnd w:id="60"/>
      <w:bookmarkEnd w:id="61"/>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宋体"/>
          <w:bCs/>
          <w:lang w:val="en-US" w:eastAsia="zh-CN"/>
        </w:rPr>
      </w:pPr>
    </w:p>
    <w:p w:rsidR="00655C6A" w:rsidRPr="003C429F" w:rsidRDefault="00655C6A" w:rsidP="00655C6A">
      <w:pPr>
        <w:tabs>
          <w:tab w:val="left" w:pos="0"/>
        </w:tabs>
        <w:rPr>
          <w:rFonts w:eastAsia="宋体"/>
          <w:lang w:val="en-GB" w:eastAsia="zh-CN"/>
        </w:rPr>
      </w:pPr>
      <w:r w:rsidRPr="003C429F">
        <w:rPr>
          <w:rFonts w:eastAsia="宋体" w:hint="eastAsia"/>
          <w:lang w:val="en-GB" w:eastAsia="zh-CN"/>
        </w:rPr>
        <w:t>There are two main class video service scenarios in networks at present:</w:t>
      </w:r>
    </w:p>
    <w:p w:rsidR="00655C6A" w:rsidRPr="003C429F" w:rsidRDefault="00655C6A" w:rsidP="00655C6A">
      <w:pPr>
        <w:numPr>
          <w:ilvl w:val="0"/>
          <w:numId w:val="40"/>
        </w:numPr>
        <w:tabs>
          <w:tab w:val="left" w:pos="0"/>
        </w:tabs>
        <w:rPr>
          <w:rFonts w:eastAsia="宋体"/>
          <w:lang w:val="en-GB" w:eastAsia="zh-CN"/>
        </w:rPr>
      </w:pPr>
      <w:proofErr w:type="gramStart"/>
      <w:r w:rsidRPr="003C429F">
        <w:rPr>
          <w:rFonts w:eastAsia="宋体" w:hint="eastAsia"/>
          <w:lang w:val="en-GB" w:eastAsia="zh-CN"/>
        </w:rPr>
        <w:t>buffering</w:t>
      </w:r>
      <w:proofErr w:type="gramEnd"/>
      <w:r w:rsidRPr="003C429F">
        <w:rPr>
          <w:rFonts w:eastAsia="宋体" w:hint="eastAsia"/>
          <w:lang w:val="en-GB" w:eastAsia="zh-CN"/>
        </w:rPr>
        <w:t xml:space="preserve"> video, e.g. </w:t>
      </w:r>
      <w:r w:rsidR="003F2872" w:rsidRPr="003C429F">
        <w:rPr>
          <w:rFonts w:eastAsia="宋体"/>
          <w:lang w:val="en-GB" w:eastAsia="zh-CN"/>
        </w:rPr>
        <w:t>YouTube</w:t>
      </w:r>
      <w:r w:rsidRPr="003C429F">
        <w:rPr>
          <w:rFonts w:eastAsia="宋体" w:hint="eastAsia"/>
          <w:lang w:val="en-GB" w:eastAsia="zh-CN"/>
        </w:rPr>
        <w:t xml:space="preserve">. </w:t>
      </w:r>
    </w:p>
    <w:p w:rsidR="00655C6A" w:rsidRPr="003C429F" w:rsidRDefault="00655C6A" w:rsidP="00655C6A">
      <w:pPr>
        <w:numPr>
          <w:ilvl w:val="0"/>
          <w:numId w:val="40"/>
        </w:numPr>
        <w:tabs>
          <w:tab w:val="left" w:pos="0"/>
        </w:tabs>
        <w:rPr>
          <w:rFonts w:eastAsia="宋体"/>
          <w:lang w:val="en-GB" w:eastAsia="zh-CN"/>
        </w:rPr>
      </w:pPr>
      <w:proofErr w:type="gramStart"/>
      <w:r w:rsidRPr="003C429F">
        <w:rPr>
          <w:rFonts w:eastAsia="宋体" w:hint="eastAsia"/>
          <w:lang w:val="en-GB" w:eastAsia="zh-CN"/>
        </w:rPr>
        <w:t>real</w:t>
      </w:r>
      <w:proofErr w:type="gramEnd"/>
      <w:r w:rsidRPr="003C429F">
        <w:rPr>
          <w:rFonts w:eastAsia="宋体" w:hint="eastAsia"/>
          <w:lang w:val="en-GB" w:eastAsia="zh-CN"/>
        </w:rPr>
        <w:t xml:space="preserve"> time video, e.g. video call, video conference. </w:t>
      </w:r>
    </w:p>
    <w:p w:rsidR="00FA00BB" w:rsidRPr="003C429F" w:rsidRDefault="00FA00BB" w:rsidP="00655C6A">
      <w:pPr>
        <w:tabs>
          <w:tab w:val="left" w:pos="0"/>
        </w:tabs>
        <w:jc w:val="both"/>
        <w:rPr>
          <w:rFonts w:eastAsia="宋体"/>
          <w:lang w:val="en-GB" w:eastAsia="zh-CN"/>
        </w:rPr>
      </w:pPr>
    </w:p>
    <w:p w:rsidR="00655C6A" w:rsidRPr="003C429F" w:rsidDel="001771A8" w:rsidRDefault="00FA00BB" w:rsidP="001771A8">
      <w:pPr>
        <w:tabs>
          <w:tab w:val="left" w:pos="0"/>
        </w:tabs>
        <w:jc w:val="both"/>
        <w:rPr>
          <w:del w:id="62" w:author="ibrahim" w:date="2013-06-04T11:31:00Z"/>
          <w:rFonts w:eastAsia="宋体"/>
          <w:lang w:val="en-GB" w:eastAsia="zh-CN"/>
        </w:rPr>
      </w:pPr>
      <w:r w:rsidRPr="003C429F">
        <w:rPr>
          <w:rFonts w:eastAsia="宋体"/>
          <w:lang w:val="en-GB" w:eastAsia="zh-CN"/>
        </w:rPr>
        <w:t>We focus on buffering video at the first place.</w:t>
      </w:r>
    </w:p>
    <w:p w:rsidR="00655C6A" w:rsidRDefault="00655C6A" w:rsidP="001771A8">
      <w:pPr>
        <w:tabs>
          <w:tab w:val="left" w:pos="0"/>
        </w:tabs>
        <w:jc w:val="both"/>
        <w:rPr>
          <w:lang w:eastAsia="ko-KR"/>
        </w:rPr>
        <w:pPrChange w:id="63" w:author="ibrahim" w:date="2013-06-04T11:31:00Z">
          <w:pPr>
            <w:pStyle w:val="2"/>
          </w:pPr>
        </w:pPrChange>
      </w:pPr>
      <w:bookmarkStart w:id="64" w:name="_Toc358105915"/>
      <w:del w:id="65" w:author="ibrahim" w:date="2013-06-04T11:31:00Z">
        <w:r w:rsidDel="001771A8">
          <w:rPr>
            <w:rFonts w:eastAsia="宋体" w:hint="eastAsia"/>
            <w:lang w:eastAsia="zh-CN"/>
          </w:rPr>
          <w:delText>4.1.1.1</w:delText>
        </w:r>
        <w:r w:rsidR="00945293" w:rsidDel="001771A8">
          <w:rPr>
            <w:rFonts w:eastAsia="宋体" w:hint="eastAsia"/>
            <w:lang w:eastAsia="zh-CN"/>
          </w:rPr>
          <w:delText xml:space="preserve"> </w:delText>
        </w:r>
        <w:r w:rsidDel="001771A8">
          <w:rPr>
            <w:rFonts w:eastAsia="宋体" w:hint="eastAsia"/>
            <w:lang w:eastAsia="zh-CN"/>
          </w:rPr>
          <w:delText xml:space="preserve"> Buffering video KQIs/KPIs</w:delText>
        </w:r>
      </w:del>
      <w:bookmarkEnd w:id="64"/>
    </w:p>
    <w:p w:rsidR="00655C6A" w:rsidRPr="003C429F" w:rsidRDefault="00655C6A" w:rsidP="00655C6A">
      <w:pPr>
        <w:tabs>
          <w:tab w:val="left" w:pos="0"/>
        </w:tabs>
        <w:jc w:val="both"/>
        <w:rPr>
          <w:rFonts w:eastAsia="宋体"/>
          <w:lang w:val="en-GB" w:eastAsia="zh-CN"/>
        </w:rPr>
      </w:pPr>
      <w:r w:rsidRPr="003C429F">
        <w:rPr>
          <w:rFonts w:eastAsia="宋体"/>
          <w:bCs/>
          <w:lang w:val="en-GB" w:eastAsia="zh-CN"/>
        </w:rPr>
        <w:t>F</w:t>
      </w:r>
      <w:r w:rsidRPr="003C429F">
        <w:rPr>
          <w:rFonts w:eastAsia="宋体" w:hint="eastAsia"/>
          <w:bCs/>
          <w:lang w:val="en-GB" w:eastAsia="zh-CN"/>
        </w:rPr>
        <w:t xml:space="preserve">or buffering video, the quality of the </w:t>
      </w:r>
      <w:r w:rsidR="00196330" w:rsidRPr="003C429F">
        <w:rPr>
          <w:rFonts w:eastAsia="宋体"/>
          <w:bCs/>
          <w:lang w:val="en-GB" w:eastAsia="zh-CN"/>
        </w:rPr>
        <w:t>streaming (e.g. picture</w:t>
      </w:r>
      <w:r w:rsidRPr="003C429F">
        <w:rPr>
          <w:rFonts w:eastAsia="宋体" w:hint="eastAsia"/>
          <w:bCs/>
          <w:lang w:val="en-GB" w:eastAsia="zh-CN"/>
        </w:rPr>
        <w:t>, audio) itself is not a problem, the customer</w:t>
      </w:r>
      <w:r w:rsidRPr="003C429F">
        <w:rPr>
          <w:rFonts w:eastAsia="宋体"/>
          <w:bCs/>
          <w:lang w:val="en-GB" w:eastAsia="zh-CN"/>
        </w:rPr>
        <w:t>’</w:t>
      </w:r>
      <w:r w:rsidRPr="003C429F">
        <w:rPr>
          <w:rFonts w:eastAsia="宋体" w:hint="eastAsia"/>
          <w:bCs/>
          <w:lang w:val="en-GB" w:eastAsia="zh-CN"/>
        </w:rPr>
        <w:t xml:space="preserve">s </w:t>
      </w:r>
      <w:r w:rsidRPr="003C429F">
        <w:rPr>
          <w:rFonts w:eastAsia="宋体"/>
          <w:lang w:val="en-GB" w:eastAsia="zh-CN"/>
        </w:rPr>
        <w:t>perception</w:t>
      </w:r>
      <w:r w:rsidRPr="003C429F">
        <w:rPr>
          <w:rFonts w:eastAsia="宋体" w:hint="eastAsia"/>
          <w:lang w:val="en-GB" w:eastAsia="zh-CN"/>
        </w:rPr>
        <w:t xml:space="preserve"> usually focus on the accessibility</w:t>
      </w:r>
      <w:r w:rsidR="000E2D07" w:rsidRPr="003C429F">
        <w:rPr>
          <w:rFonts w:eastAsia="宋体" w:hint="eastAsia"/>
          <w:lang w:val="en-GB" w:eastAsia="zh-CN"/>
        </w:rPr>
        <w:t xml:space="preserve">, </w:t>
      </w:r>
      <w:proofErr w:type="spellStart"/>
      <w:r w:rsidR="002E7973" w:rsidRPr="003C429F">
        <w:rPr>
          <w:rFonts w:eastAsia="宋体" w:hint="eastAsia"/>
          <w:lang w:val="en-GB" w:eastAsia="zh-CN"/>
        </w:rPr>
        <w:t>retainablility</w:t>
      </w:r>
      <w:proofErr w:type="spellEnd"/>
      <w:r w:rsidRPr="003C429F">
        <w:rPr>
          <w:rFonts w:eastAsia="宋体" w:hint="eastAsia"/>
          <w:lang w:val="en-GB" w:eastAsia="zh-CN"/>
        </w:rPr>
        <w:t xml:space="preserve"> and i</w:t>
      </w:r>
      <w:r w:rsidRPr="003C429F">
        <w:rPr>
          <w:rFonts w:eastAsia="宋体"/>
          <w:lang w:val="en-GB" w:eastAsia="zh-CN"/>
        </w:rPr>
        <w:t xml:space="preserve">ntegrity </w:t>
      </w:r>
      <w:r w:rsidRPr="003C429F">
        <w:rPr>
          <w:rFonts w:eastAsia="宋体" w:hint="eastAsia"/>
          <w:lang w:val="en-GB" w:eastAsia="zh-CN"/>
        </w:rPr>
        <w:t xml:space="preserve">related KQIs. </w:t>
      </w:r>
      <w:r w:rsidRPr="003C429F">
        <w:rPr>
          <w:rFonts w:eastAsia="宋体"/>
          <w:lang w:val="en-GB" w:eastAsia="zh-CN"/>
        </w:rPr>
        <w:t xml:space="preserve">From the service usage aspect, the following KQIs should be </w:t>
      </w:r>
      <w:r w:rsidR="00196330" w:rsidRPr="003C429F">
        <w:rPr>
          <w:rFonts w:eastAsia="宋体"/>
          <w:lang w:val="en-GB" w:eastAsia="zh-CN"/>
        </w:rPr>
        <w:t>identified</w:t>
      </w:r>
      <w:r w:rsidRPr="003C429F">
        <w:rPr>
          <w:rFonts w:eastAsia="宋体"/>
          <w:lang w:val="en-GB" w:eastAsia="zh-CN"/>
        </w:rPr>
        <w:t>:</w:t>
      </w:r>
    </w:p>
    <w:p w:rsidR="00655C6A" w:rsidRPr="003C429F" w:rsidRDefault="00655C6A" w:rsidP="00655C6A">
      <w:pPr>
        <w:tabs>
          <w:tab w:val="left" w:pos="0"/>
        </w:tabs>
        <w:jc w:val="both"/>
        <w:rPr>
          <w:rFonts w:eastAsia="宋体"/>
          <w:lang w:val="en-GB" w:eastAsia="zh-CN"/>
        </w:rPr>
      </w:pPr>
    </w:p>
    <w:p w:rsidR="00655C6A" w:rsidRPr="003C429F" w:rsidRDefault="00655C6A" w:rsidP="00655C6A">
      <w:pPr>
        <w:tabs>
          <w:tab w:val="left" w:pos="0"/>
        </w:tabs>
        <w:jc w:val="both"/>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655C6A" w:rsidRPr="003C429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lastRenderedPageBreak/>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宋体"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宋体"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宋体" w:hAnsi="Times New Roman"/>
                <w:spacing w:val="0"/>
                <w:sz w:val="22"/>
                <w:szCs w:val="22"/>
                <w:lang w:val="en-US" w:eastAsia="zh-CN"/>
              </w:rPr>
              <w:t>A</w:t>
            </w:r>
            <w:r>
              <w:rPr>
                <w:rFonts w:ascii="Times New Roman" w:eastAsia="宋体" w:hAnsi="Times New Roman" w:hint="eastAsia"/>
                <w:spacing w:val="0"/>
                <w:sz w:val="22"/>
                <w:szCs w:val="22"/>
                <w:lang w:val="en-US" w:eastAsia="zh-CN"/>
              </w:rPr>
              <w:t>t this point</w:t>
            </w:r>
            <w:r>
              <w:rPr>
                <w:rFonts w:ascii="Times New Roman" w:eastAsia="宋体"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宋体" w:hAnsi="Times New Roman" w:hint="eastAsia"/>
                <w:spacing w:val="0"/>
                <w:sz w:val="22"/>
                <w:szCs w:val="22"/>
                <w:lang w:val="en-US" w:eastAsia="zh-CN"/>
              </w:rPr>
              <w:t>initial</w:t>
            </w:r>
            <w:r>
              <w:rPr>
                <w:rFonts w:ascii="Times New Roman" w:eastAsia="宋体" w:hAnsi="Times New Roman" w:hint="eastAsia"/>
                <w:spacing w:val="0"/>
                <w:sz w:val="22"/>
                <w:szCs w:val="22"/>
                <w:lang w:val="en-US" w:eastAsia="zh-CN"/>
              </w:rPr>
              <w:t xml:space="preserve"> buffering process has been finished.</w:t>
            </w:r>
          </w:p>
        </w:tc>
      </w:tr>
      <w:tr w:rsidR="00655C6A" w:rsidRPr="003C429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宋体"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宋体"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3C429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宋体"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宋体"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宋体" w:hAnsi="Times New Roman" w:hint="eastAsia"/>
                <w:spacing w:val="0"/>
                <w:sz w:val="22"/>
                <w:szCs w:val="22"/>
                <w:lang w:val="en-US" w:eastAsia="zh-CN"/>
              </w:rPr>
              <w:t xml:space="preserve">average times that </w:t>
            </w:r>
            <w:r w:rsidRPr="00380063">
              <w:rPr>
                <w:rFonts w:ascii="Times New Roman" w:eastAsia="宋体" w:hAnsi="Times New Roman"/>
                <w:spacing w:val="0"/>
                <w:sz w:val="22"/>
                <w:szCs w:val="22"/>
                <w:lang w:val="en-US" w:eastAsia="zh-CN"/>
              </w:rPr>
              <w:t xml:space="preserve">the stream </w:t>
            </w:r>
            <w:r>
              <w:rPr>
                <w:rFonts w:ascii="Times New Roman" w:eastAsia="宋体" w:hAnsi="Times New Roman"/>
                <w:spacing w:val="0"/>
                <w:sz w:val="22"/>
                <w:szCs w:val="22"/>
                <w:lang w:val="en-US" w:eastAsia="zh-CN"/>
              </w:rPr>
              <w:t>playing is</w:t>
            </w:r>
            <w:r>
              <w:rPr>
                <w:rFonts w:ascii="Times New Roman" w:eastAsia="宋体" w:hAnsi="Times New Roman" w:hint="eastAsia"/>
                <w:spacing w:val="0"/>
                <w:sz w:val="22"/>
                <w:szCs w:val="22"/>
                <w:lang w:val="en-US" w:eastAsia="zh-CN"/>
              </w:rPr>
              <w:t xml:space="preserve"> stalled and the streaming </w:t>
            </w:r>
            <w:r w:rsidRPr="00380063">
              <w:rPr>
                <w:rFonts w:ascii="Times New Roman" w:eastAsia="宋体" w:hAnsi="Times New Roman"/>
                <w:spacing w:val="0"/>
                <w:sz w:val="22"/>
                <w:szCs w:val="22"/>
                <w:lang w:val="en-US" w:eastAsia="zh-CN"/>
              </w:rPr>
              <w:t xml:space="preserve">goes into </w:t>
            </w:r>
            <w:proofErr w:type="spellStart"/>
            <w:r w:rsidRPr="00380063">
              <w:rPr>
                <w:rFonts w:ascii="Times New Roman" w:eastAsia="宋体" w:hAnsi="Times New Roman"/>
                <w:spacing w:val="0"/>
                <w:sz w:val="22"/>
                <w:szCs w:val="22"/>
                <w:lang w:val="en-US" w:eastAsia="zh-CN"/>
              </w:rPr>
              <w:t>rebuffering</w:t>
            </w:r>
            <w:proofErr w:type="spellEnd"/>
            <w:r w:rsidRPr="00380063">
              <w:rPr>
                <w:rFonts w:ascii="Times New Roman" w:eastAsia="宋体" w:hAnsi="Times New Roman"/>
                <w:spacing w:val="0"/>
                <w:sz w:val="22"/>
                <w:szCs w:val="22"/>
                <w:lang w:val="en-US" w:eastAsia="zh-CN"/>
              </w:rPr>
              <w:t xml:space="preserve"> mode</w:t>
            </w:r>
            <w:r>
              <w:rPr>
                <w:rFonts w:ascii="Times New Roman" w:eastAsia="宋体" w:hAnsi="Times New Roman" w:hint="eastAsia"/>
                <w:spacing w:val="0"/>
                <w:sz w:val="22"/>
                <w:szCs w:val="22"/>
                <w:lang w:val="en-US" w:eastAsia="zh-CN"/>
              </w:rPr>
              <w:t xml:space="preserve"> during the whole streaming process.</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宋体"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宋体" w:hAnsi="Times New Roman" w:hint="eastAsia"/>
                <w:spacing w:val="0"/>
                <w:sz w:val="22"/>
                <w:szCs w:val="22"/>
                <w:lang w:val="en-US" w:eastAsia="zh-CN"/>
              </w:rPr>
              <w:t xml:space="preserve"> describes </w:t>
            </w:r>
            <w:r w:rsidRPr="00380063">
              <w:rPr>
                <w:rFonts w:ascii="Times New Roman" w:eastAsia="宋体" w:hAnsi="Times New Roman"/>
                <w:spacing w:val="0"/>
                <w:sz w:val="22"/>
                <w:szCs w:val="22"/>
                <w:lang w:val="en-US" w:eastAsia="zh-CN"/>
              </w:rPr>
              <w:t xml:space="preserve">the </w:t>
            </w:r>
            <w:r>
              <w:rPr>
                <w:rFonts w:ascii="Times New Roman" w:eastAsia="宋体" w:hAnsi="Times New Roman" w:hint="eastAsia"/>
                <w:spacing w:val="0"/>
                <w:sz w:val="22"/>
                <w:szCs w:val="22"/>
                <w:lang w:val="en-US" w:eastAsia="zh-CN"/>
              </w:rPr>
              <w:t xml:space="preserve">average time that the every </w:t>
            </w:r>
            <w:r w:rsidRPr="00380063">
              <w:rPr>
                <w:rFonts w:ascii="Times New Roman" w:eastAsia="宋体" w:hAnsi="Times New Roman"/>
                <w:spacing w:val="0"/>
                <w:sz w:val="22"/>
                <w:szCs w:val="22"/>
                <w:lang w:val="en-US" w:eastAsia="zh-CN"/>
              </w:rPr>
              <w:t>duration</w:t>
            </w:r>
            <w:r>
              <w:rPr>
                <w:rFonts w:ascii="Times New Roman" w:eastAsia="宋体" w:hAnsi="Times New Roman" w:hint="eastAsia"/>
                <w:spacing w:val="0"/>
                <w:sz w:val="22"/>
                <w:szCs w:val="22"/>
                <w:lang w:val="en-US" w:eastAsia="zh-CN"/>
              </w:rPr>
              <w:t>s</w:t>
            </w:r>
            <w:r w:rsidRPr="00380063">
              <w:rPr>
                <w:rFonts w:ascii="Times New Roman" w:eastAsia="宋体" w:hAnsi="Times New Roman"/>
                <w:spacing w:val="0"/>
                <w:sz w:val="22"/>
                <w:szCs w:val="22"/>
                <w:lang w:val="en-US" w:eastAsia="zh-CN"/>
              </w:rPr>
              <w:t xml:space="preserve"> between a stream going into </w:t>
            </w:r>
            <w:proofErr w:type="spellStart"/>
            <w:r w:rsidRPr="00380063">
              <w:rPr>
                <w:rFonts w:ascii="Times New Roman" w:eastAsia="宋体" w:hAnsi="Times New Roman"/>
                <w:spacing w:val="0"/>
                <w:sz w:val="22"/>
                <w:szCs w:val="22"/>
                <w:lang w:val="en-US" w:eastAsia="zh-CN"/>
              </w:rPr>
              <w:t>rebuffering</w:t>
            </w:r>
            <w:proofErr w:type="spellEnd"/>
            <w:r w:rsidRPr="00380063">
              <w:rPr>
                <w:rFonts w:ascii="Times New Roman" w:eastAsia="宋体" w:hAnsi="Times New Roman"/>
                <w:spacing w:val="0"/>
                <w:sz w:val="22"/>
                <w:szCs w:val="22"/>
                <w:lang w:val="en-US" w:eastAsia="zh-CN"/>
              </w:rPr>
              <w:t xml:space="preserve"> mode and continuation of the stream</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宋体" w:hAnsi="Times New Roman" w:hint="eastAsia"/>
                <w:spacing w:val="0"/>
                <w:sz w:val="22"/>
                <w:szCs w:val="22"/>
                <w:lang w:val="en-US" w:eastAsia="zh-CN"/>
              </w:rPr>
              <w:t xml:space="preserve"> describes the average download speed of the streaming data during the whole streaming process</w:t>
            </w:r>
          </w:p>
        </w:tc>
      </w:tr>
    </w:tbl>
    <w:p w:rsidR="00EA1463" w:rsidRDefault="00EA1463" w:rsidP="00EA1463">
      <w:pPr>
        <w:pStyle w:val="Default"/>
        <w:rPr>
          <w:rFonts w:eastAsia="宋体"/>
          <w:color w:val="auto"/>
          <w:sz w:val="22"/>
          <w:szCs w:val="22"/>
          <w:lang w:eastAsia="zh-CN"/>
        </w:rPr>
      </w:pPr>
    </w:p>
    <w:p w:rsidR="002E7B62" w:rsidRDefault="002E7B62" w:rsidP="00EA1463">
      <w:pPr>
        <w:pStyle w:val="Default"/>
        <w:rPr>
          <w:rFonts w:eastAsia="宋体"/>
          <w:color w:val="auto"/>
          <w:sz w:val="22"/>
          <w:szCs w:val="22"/>
          <w:lang w:eastAsia="zh-CN"/>
        </w:rPr>
      </w:pPr>
    </w:p>
    <w:tbl>
      <w:tblPr>
        <w:tblW w:w="864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8"/>
        <w:gridCol w:w="2423"/>
        <w:gridCol w:w="1134"/>
        <w:gridCol w:w="3686"/>
      </w:tblGrid>
      <w:tr w:rsidR="00EA1463" w:rsidRPr="00737044" w:rsidTr="00C270A5">
        <w:trPr>
          <w:trHeight w:val="98"/>
        </w:trPr>
        <w:tc>
          <w:tcPr>
            <w:tcW w:w="1398" w:type="dxa"/>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270A5">
        <w:trPr>
          <w:trHeight w:val="913"/>
        </w:trPr>
        <w:tc>
          <w:tcPr>
            <w:tcW w:w="1398" w:type="dxa"/>
          </w:tcPr>
          <w:p w:rsidR="00EA1463" w:rsidRPr="00E80F4C" w:rsidRDefault="00EA1463" w:rsidP="00C270A5">
            <w:pPr>
              <w:rPr>
                <w:rFonts w:ascii="Times New Roman" w:eastAsia="Calibri" w:hAnsi="Times New Roman"/>
                <w:spacing w:val="0"/>
                <w:sz w:val="22"/>
                <w:szCs w:val="22"/>
                <w:lang w:val="en-US" w:eastAsia="en-US"/>
              </w:rPr>
            </w:pPr>
            <w:r w:rsidRPr="00E80F4C">
              <w:rPr>
                <w:rFonts w:ascii="Times New Roman" w:eastAsia="Calibri" w:hAnsi="Times New Roman"/>
                <w:spacing w:val="0"/>
                <w:sz w:val="22"/>
                <w:szCs w:val="22"/>
                <w:lang w:val="en-US" w:eastAsia="en-US"/>
              </w:rPr>
              <w:t>Streaming Start Success Ratio</w:t>
            </w:r>
          </w:p>
          <w:p w:rsidR="00EA1463" w:rsidRPr="00E80F4C" w:rsidRDefault="00EA1463" w:rsidP="00C270A5">
            <w:pPr>
              <w:pStyle w:val="Default"/>
              <w:ind w:left="360"/>
              <w:rPr>
                <w:color w:val="auto"/>
                <w:sz w:val="22"/>
                <w:szCs w:val="22"/>
              </w:rPr>
            </w:pPr>
          </w:p>
        </w:tc>
        <w:tc>
          <w:tcPr>
            <w:tcW w:w="2423" w:type="dxa"/>
          </w:tcPr>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w:t>
            </w:r>
            <w:r w:rsidR="000E6B04" w:rsidRPr="00E740CE">
              <w:rPr>
                <w:rFonts w:eastAsia="宋体" w:hint="eastAsia"/>
                <w:lang w:val="it-IT" w:eastAsia="zh-CN"/>
              </w:rPr>
              <w:t>(eUTRAN)</w:t>
            </w:r>
            <w:r w:rsidRPr="00E740CE">
              <w:rPr>
                <w:rFonts w:eastAsia="宋体" w:hint="eastAsia"/>
                <w:lang w:val="it-IT" w:eastAsia="zh-CN"/>
              </w:rPr>
              <w:t>:</w:t>
            </w:r>
          </w:p>
          <w:p w:rsidR="00EA1463" w:rsidRPr="00E740CE" w:rsidRDefault="00EA1463" w:rsidP="00C270A5">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EA1463" w:rsidRPr="00E740CE" w:rsidRDefault="00EA1463" w:rsidP="00C270A5">
            <w:pPr>
              <w:pStyle w:val="Default"/>
              <w:rPr>
                <w:rFonts w:eastAsia="宋体"/>
                <w:lang w:val="it-IT"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r w:rsidR="000E6B04">
              <w:rPr>
                <w:rFonts w:eastAsia="宋体" w:hint="eastAsia"/>
                <w:lang w:eastAsia="zh-CN"/>
              </w:rPr>
              <w:t xml:space="preserve"> (UTRAN)</w:t>
            </w:r>
            <w:r>
              <w:rPr>
                <w:rFonts w:eastAsia="宋体" w:hint="eastAsia"/>
                <w:lang w:eastAsia="zh-CN"/>
              </w:rPr>
              <w:t>:</w:t>
            </w:r>
          </w:p>
          <w:p w:rsidR="00EA1463" w:rsidRDefault="00EA1463" w:rsidP="00C270A5">
            <w:pPr>
              <w:pStyle w:val="Default"/>
              <w:rPr>
                <w:rFonts w:eastAsia="宋体"/>
                <w:lang w:eastAsia="zh-CN"/>
              </w:rPr>
            </w:pPr>
            <w:r w:rsidRPr="001F6EFD">
              <w:t>RAB Establishment Success Rate</w:t>
            </w:r>
            <w:r>
              <w:rPr>
                <w:rFonts w:eastAsia="宋体" w:hint="eastAsia"/>
                <w:lang w:eastAsia="zh-CN"/>
              </w:rPr>
              <w:t>;</w:t>
            </w:r>
          </w:p>
          <w:p w:rsidR="00EA1463" w:rsidRDefault="00EA1463" w:rsidP="00C270A5">
            <w:pPr>
              <w:pStyle w:val="Default"/>
              <w:rPr>
                <w:rFonts w:eastAsia="宋体"/>
                <w:lang w:eastAsia="zh-CN"/>
              </w:rPr>
            </w:pPr>
            <w:r w:rsidRPr="001F6EFD">
              <w:t>RRC Connection Establishment Success Rate</w:t>
            </w:r>
            <w:r>
              <w:rPr>
                <w:rFonts w:eastAsia="宋体" w:hint="eastAsia"/>
                <w:lang w:eastAsia="zh-CN"/>
              </w:rPr>
              <w:t>;</w:t>
            </w:r>
            <w:r w:rsidRPr="001F6EFD">
              <w:rPr>
                <w:rFonts w:hint="eastAsia"/>
                <w:lang w:eastAsia="zh-CN"/>
              </w:rPr>
              <w:t xml:space="preserve"> </w:t>
            </w:r>
          </w:p>
          <w:p w:rsidR="00EA1463" w:rsidRDefault="00EA1463" w:rsidP="00C270A5">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EA1463" w:rsidRDefault="00EA1463" w:rsidP="00C270A5">
            <w:pPr>
              <w:pStyle w:val="Default"/>
              <w:rPr>
                <w:rFonts w:eastAsia="宋体"/>
                <w:lang w:eastAsia="zh-CN"/>
              </w:rPr>
            </w:pPr>
            <w:r w:rsidRPr="00282CAA">
              <w:rPr>
                <w:lang w:eastAsia="zh-CN"/>
              </w:rPr>
              <w:t>PDP Context Activation Success Rate</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w:t>
            </w:r>
            <w:r w:rsidR="000E6B04">
              <w:rPr>
                <w:rFonts w:eastAsia="宋体" w:hint="eastAsia"/>
                <w:lang w:eastAsia="zh-CN"/>
              </w:rPr>
              <w:t xml:space="preserve"> (GERAN)</w:t>
            </w:r>
            <w:r>
              <w:rPr>
                <w:rFonts w:eastAsia="宋体" w:hint="eastAsia"/>
                <w:lang w:eastAsia="zh-CN"/>
              </w:rPr>
              <w:t>:</w:t>
            </w:r>
          </w:p>
          <w:p w:rsidR="00EA1463" w:rsidRPr="00840D71" w:rsidRDefault="00EA1463" w:rsidP="00C270A5">
            <w:pPr>
              <w:pStyle w:val="Default"/>
              <w:rPr>
                <w:rFonts w:eastAsia="宋体"/>
                <w:lang w:eastAsia="zh-CN"/>
              </w:rPr>
            </w:pPr>
            <w:r w:rsidRPr="006F557D">
              <w:rPr>
                <w:lang w:eastAsia="zh-CN"/>
              </w:rPr>
              <w:t>EPS Attach Success Rate</w:t>
            </w:r>
            <w:r>
              <w:rPr>
                <w:rFonts w:eastAsia="宋体" w:hint="eastAsia"/>
                <w:lang w:eastAsia="zh-CN"/>
              </w:rPr>
              <w:t>;</w:t>
            </w:r>
          </w:p>
          <w:p w:rsidR="00EA1463" w:rsidRPr="00840D71" w:rsidRDefault="00EA1463" w:rsidP="00C270A5">
            <w:pPr>
              <w:pStyle w:val="Default"/>
              <w:rPr>
                <w:rFonts w:eastAsia="宋体"/>
                <w:color w:val="auto"/>
                <w:sz w:val="22"/>
                <w:szCs w:val="22"/>
                <w:lang w:eastAsia="zh-CN"/>
              </w:rPr>
            </w:pPr>
            <w:r w:rsidRPr="006F557D">
              <w:rPr>
                <w:lang w:eastAsia="zh-CN"/>
              </w:rPr>
              <w:t xml:space="preserve">Dedicated EPS Bearer </w:t>
            </w:r>
            <w:r w:rsidRPr="006F557D">
              <w:rPr>
                <w:lang w:eastAsia="zh-CN"/>
              </w:rPr>
              <w:lastRenderedPageBreak/>
              <w:t>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Number of initial E-RABs a</w:t>
            </w:r>
            <w:r w:rsidRPr="009E598D">
              <w:t xml:space="preserve">ttempted </w:t>
            </w:r>
            <w:r>
              <w:t>to setup</w:t>
            </w:r>
            <w:r>
              <w:rPr>
                <w:rFonts w:eastAsia="宋体" w:hint="eastAsia"/>
                <w:lang w:eastAsia="zh-CN"/>
              </w:rPr>
              <w:t>;</w:t>
            </w:r>
            <w:r>
              <w:t xml:space="preserve"> </w:t>
            </w:r>
          </w:p>
          <w:p w:rsidR="00EA1463" w:rsidRDefault="00EA1463" w:rsidP="00C270A5">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EA1463" w:rsidRPr="00201338" w:rsidRDefault="00EA1463" w:rsidP="00C270A5">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EA1463" w:rsidRDefault="00EA1463" w:rsidP="00C270A5">
            <w:pPr>
              <w:pStyle w:val="Default"/>
              <w:rPr>
                <w:rFonts w:eastAsia="宋体"/>
                <w:lang w:eastAsia="zh-CN"/>
              </w:rPr>
            </w:pPr>
            <w:r>
              <w:t>Attempted RAB establishments for PS domain</w:t>
            </w:r>
            <w:r>
              <w:rPr>
                <w:rFonts w:eastAsia="宋体" w:hint="eastAsia"/>
                <w:lang w:eastAsia="zh-CN"/>
              </w:rPr>
              <w:t>;</w:t>
            </w:r>
          </w:p>
          <w:p w:rsidR="00EA1463" w:rsidRDefault="00EA1463" w:rsidP="00C270A5">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t>
            </w:r>
            <w:r>
              <w:lastRenderedPageBreak/>
              <w:t>with queuing for PS domain</w:t>
            </w:r>
            <w:r>
              <w:rPr>
                <w:rFonts w:eastAsia="宋体" w:hint="eastAsia"/>
                <w:lang w:eastAsia="zh-CN"/>
              </w:rPr>
              <w:t>;</w:t>
            </w:r>
          </w:p>
          <w:p w:rsidR="00EA1463" w:rsidRDefault="00EA1463" w:rsidP="00C270A5">
            <w:pPr>
              <w:pStyle w:val="Default"/>
              <w:rPr>
                <w:rFonts w:eastAsia="宋体"/>
                <w:lang w:eastAsia="zh-CN"/>
              </w:rPr>
            </w:pPr>
          </w:p>
          <w:p w:rsidR="00EA1463" w:rsidRPr="00201338"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EA1463" w:rsidRPr="003C429F" w:rsidTr="00C270A5">
        <w:trPr>
          <w:trHeight w:val="613"/>
        </w:trPr>
        <w:tc>
          <w:tcPr>
            <w:tcW w:w="1398" w:type="dxa"/>
          </w:tcPr>
          <w:p w:rsidR="00EA1463" w:rsidRPr="006949CA" w:rsidRDefault="00EA1463" w:rsidP="00C270A5">
            <w:pPr>
              <w:pStyle w:val="Default"/>
              <w:rPr>
                <w:color w:val="auto"/>
                <w:sz w:val="22"/>
                <w:szCs w:val="22"/>
              </w:rPr>
            </w:pPr>
            <w:r w:rsidRPr="00562061">
              <w:rPr>
                <w:sz w:val="22"/>
                <w:szCs w:val="22"/>
              </w:rPr>
              <w:lastRenderedPageBreak/>
              <w:t>Streaming Start Delay</w:t>
            </w:r>
          </w:p>
        </w:tc>
        <w:tc>
          <w:tcPr>
            <w:tcW w:w="2423" w:type="dxa"/>
          </w:tcPr>
          <w:p w:rsidR="00EA1463" w:rsidRPr="00E85767" w:rsidRDefault="00EA1463" w:rsidP="00C270A5">
            <w:pPr>
              <w:pStyle w:val="Default"/>
              <w:rPr>
                <w:rFonts w:eastAsia="宋体"/>
                <w:lang w:eastAsia="zh-CN"/>
              </w:rPr>
            </w:pP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EA1463" w:rsidRPr="0078283A" w:rsidRDefault="00EA1463" w:rsidP="00C270A5">
            <w:pPr>
              <w:pStyle w:val="Default"/>
              <w:rPr>
                <w:rFonts w:eastAsia="宋体"/>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EA1463" w:rsidRPr="00AE1EDD" w:rsidRDefault="00EA1463" w:rsidP="00C270A5">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EA1463" w:rsidRDefault="00EA1463" w:rsidP="00C270A5">
            <w:pPr>
              <w:pStyle w:val="Default"/>
              <w:ind w:left="22"/>
              <w:rPr>
                <w:rFonts w:eastAsia="宋体"/>
                <w:lang w:eastAsia="zh-CN"/>
              </w:rPr>
            </w:pPr>
            <w:r>
              <w:t>RAB PS connection set-up time (Maximum)</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EA1463" w:rsidRDefault="00EA1463" w:rsidP="00C270A5">
            <w:pPr>
              <w:pStyle w:val="Default"/>
              <w:ind w:left="22"/>
              <w:rPr>
                <w:rFonts w:eastAsia="宋体"/>
                <w:lang w:eastAsia="zh-CN"/>
              </w:rPr>
            </w:pPr>
            <w:r w:rsidRPr="002E1D1C">
              <w:t>PDP Context set-up time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PDP Context set-up time, initiated by MS</w:t>
            </w:r>
            <w:r>
              <w:rPr>
                <w:rFonts w:eastAsia="宋体" w:hint="eastAsia"/>
                <w:lang w:eastAsia="zh-CN"/>
              </w:rPr>
              <w:t>;</w:t>
            </w:r>
          </w:p>
          <w:p w:rsidR="00EA1463" w:rsidRPr="006878E2" w:rsidRDefault="00EA1463" w:rsidP="00C270A5">
            <w:pPr>
              <w:pStyle w:val="Default"/>
              <w:ind w:left="22"/>
              <w:rPr>
                <w:rFonts w:eastAsia="宋体"/>
                <w:color w:val="auto"/>
                <w:sz w:val="22"/>
                <w:szCs w:val="22"/>
                <w:lang w:eastAsia="zh-CN"/>
              </w:rPr>
            </w:pPr>
            <w:r w:rsidRPr="002E1D1C">
              <w:t>PDP Context set-up time, initiated by Network</w:t>
            </w:r>
            <w:r>
              <w:rPr>
                <w:rFonts w:eastAsia="宋体" w:hint="eastAsia"/>
                <w:lang w:eastAsia="zh-CN"/>
              </w:rPr>
              <w:t>;</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Streaming Stall Frequency</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EA1463" w:rsidRPr="00FB3B2E" w:rsidRDefault="00EA1463" w:rsidP="00C270A5">
            <w:pPr>
              <w:pStyle w:val="Default"/>
              <w:rPr>
                <w:rFonts w:eastAsia="宋体"/>
                <w:color w:val="auto"/>
                <w:sz w:val="22"/>
                <w:szCs w:val="22"/>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EA1463" w:rsidRDefault="00EA1463" w:rsidP="00C270A5">
            <w:pPr>
              <w:pStyle w:val="Default"/>
              <w:ind w:left="22"/>
              <w:rPr>
                <w:rFonts w:eastAsia="宋体"/>
                <w:lang w:eastAsia="zh-CN"/>
              </w:rPr>
            </w:pPr>
            <w:r>
              <w:t>Attempted RRC re-establishments</w:t>
            </w:r>
            <w:r>
              <w:rPr>
                <w:rFonts w:eastAsia="宋体" w:hint="eastAsia"/>
                <w:lang w:eastAsia="zh-CN"/>
              </w:rPr>
              <w:t>;</w:t>
            </w:r>
          </w:p>
          <w:p w:rsidR="00EA1463" w:rsidRDefault="00EA1463" w:rsidP="00C270A5">
            <w:pPr>
              <w:pStyle w:val="Default"/>
              <w:ind w:left="22"/>
              <w:rPr>
                <w:rFonts w:eastAsia="宋体"/>
                <w:lang w:eastAsia="zh-CN"/>
              </w:rPr>
            </w:pPr>
            <w:r>
              <w:t>Failed RRC re-establishments</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D13214"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9B5FFF" w:rsidRDefault="00EA1463" w:rsidP="00C270A5">
            <w:pPr>
              <w:pStyle w:val="Default"/>
              <w:rPr>
                <w:sz w:val="22"/>
                <w:szCs w:val="22"/>
              </w:rPr>
            </w:pPr>
          </w:p>
        </w:tc>
        <w:tc>
          <w:tcPr>
            <w:tcW w:w="2423" w:type="dxa"/>
          </w:tcPr>
          <w:p w:rsidR="00EA1463" w:rsidRDefault="00222F3B" w:rsidP="00C270A5">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Stall Time</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lastRenderedPageBreak/>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78283A"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lang w:eastAsia="zh-CN"/>
              </w:rPr>
            </w:pPr>
            <w:r>
              <w:rPr>
                <w:rFonts w:eastAsia="宋体" w:hint="eastAsia"/>
                <w:lang w:eastAsia="zh-CN"/>
              </w:rPr>
              <w:lastRenderedPageBreak/>
              <w:t>[</w:t>
            </w:r>
            <w:r>
              <w:rPr>
                <w:rFonts w:eastAsia="宋体" w:hint="eastAsia"/>
                <w:color w:val="auto"/>
                <w:sz w:val="22"/>
                <w:szCs w:val="22"/>
                <w:lang w:eastAsia="zh-CN"/>
              </w:rPr>
              <w:t>TS 32.426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EA1463" w:rsidRPr="00582E2F" w:rsidRDefault="00EA1463" w:rsidP="00C270A5">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E740CE" w:rsidRDefault="00222F3B" w:rsidP="00E740CE">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Throughput</w:t>
            </w:r>
          </w:p>
        </w:tc>
        <w:tc>
          <w:tcPr>
            <w:tcW w:w="2423" w:type="dxa"/>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Pr="0078283A" w:rsidRDefault="00EA1463" w:rsidP="00C270A5">
            <w:pPr>
              <w:pStyle w:val="Default"/>
              <w:rPr>
                <w:rFonts w:eastAsia="宋体"/>
                <w:lang w:eastAsia="zh-CN"/>
              </w:rPr>
            </w:pPr>
          </w:p>
          <w:p w:rsidR="00EA1463" w:rsidRPr="006949CA" w:rsidRDefault="00EA1463" w:rsidP="00C270A5">
            <w:pPr>
              <w:pStyle w:val="Default"/>
              <w:rPr>
                <w:color w:val="auto"/>
                <w:sz w:val="22"/>
                <w:szCs w:val="22"/>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incoming IP data packets on the </w:t>
            </w:r>
            <w:proofErr w:type="spellStart"/>
            <w:r w:rsidRPr="002E1D1C">
              <w:t>Gi</w:t>
            </w:r>
            <w:proofErr w:type="spellEnd"/>
            <w:r w:rsidRPr="002E1D1C">
              <w:t xml:space="preserve"> interface</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outgoing IP data packets on the </w:t>
            </w:r>
            <w:proofErr w:type="spellStart"/>
            <w:r w:rsidRPr="002E1D1C">
              <w:t>Gi</w:t>
            </w:r>
            <w:proofErr w:type="spellEnd"/>
            <w:r w:rsidRPr="002E1D1C">
              <w:t xml:space="preserve"> interface</w:t>
            </w:r>
            <w:r>
              <w:rPr>
                <w:rFonts w:eastAsia="宋体" w:hint="eastAsia"/>
                <w:lang w:eastAsia="zh-CN"/>
              </w:rPr>
              <w:t>;</w:t>
            </w:r>
          </w:p>
          <w:p w:rsidR="00EA1463" w:rsidRPr="002C368C"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w:t>
            </w:r>
          </w:p>
          <w:p w:rsidR="00EA1463" w:rsidRDefault="00EA1463" w:rsidP="00C270A5">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EA1463" w:rsidRPr="003C1DE6" w:rsidRDefault="00EA1463" w:rsidP="00C270A5">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6949CA" w:rsidRDefault="00222F3B" w:rsidP="00E740CE">
            <w:pPr>
              <w:pStyle w:val="Default"/>
              <w:rPr>
                <w:color w:val="auto"/>
                <w:sz w:val="22"/>
                <w:szCs w:val="22"/>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EA1463" w:rsidRDefault="00222F3B" w:rsidP="00E740CE">
            <w:pPr>
              <w:pStyle w:val="Default"/>
              <w:tabs>
                <w:tab w:val="left" w:pos="960"/>
              </w:tabs>
              <w:rPr>
                <w:rFonts w:eastAsia="宋体"/>
                <w:color w:val="auto"/>
                <w:sz w:val="22"/>
                <w:szCs w:val="22"/>
                <w:lang w:eastAsia="zh-CN"/>
              </w:rPr>
            </w:pPr>
            <w:r w:rsidRPr="00222F3B">
              <w:rPr>
                <w:rFonts w:eastAsia="宋体"/>
                <w:color w:val="auto"/>
                <w:sz w:val="22"/>
                <w:szCs w:val="22"/>
                <w:lang w:eastAsia="zh-CN"/>
              </w:rPr>
              <w:t>PON/ONU Upstream/Downstream Rate</w:t>
            </w:r>
          </w:p>
        </w:tc>
      </w:tr>
    </w:tbl>
    <w:p w:rsidR="00EA1463" w:rsidRPr="003C429F" w:rsidRDefault="00EA1463" w:rsidP="00EA1463">
      <w:pPr>
        <w:tabs>
          <w:tab w:val="left" w:pos="0"/>
        </w:tabs>
        <w:rPr>
          <w:rFonts w:eastAsia="宋体"/>
          <w:lang w:val="en-GB" w:eastAsia="zh-CN"/>
        </w:rPr>
      </w:pPr>
    </w:p>
    <w:p w:rsidR="00EA1463" w:rsidRPr="003C429F" w:rsidDel="00D300EF" w:rsidRDefault="00EA1463" w:rsidP="00655C6A">
      <w:pPr>
        <w:tabs>
          <w:tab w:val="left" w:pos="0"/>
        </w:tabs>
        <w:rPr>
          <w:del w:id="66" w:author="ibrahim" w:date="2013-05-13T16:52:00Z"/>
          <w:rFonts w:eastAsia="宋体"/>
          <w:lang w:val="en-GB" w:eastAsia="zh-CN"/>
        </w:rPr>
      </w:pPr>
    </w:p>
    <w:p w:rsidR="00C04AF4" w:rsidRPr="001F58AC" w:rsidDel="00D300EF" w:rsidRDefault="00655C6A" w:rsidP="00655C6A">
      <w:pPr>
        <w:rPr>
          <w:del w:id="67" w:author="ibrahim" w:date="2013-05-13T16:52:00Z"/>
          <w:rFonts w:eastAsia="宋体"/>
          <w:lang w:val="en-GB" w:eastAsia="zh-CN"/>
        </w:rPr>
      </w:pPr>
      <w:del w:id="68" w:author="ibrahim" w:date="2013-05-13T16:52:00Z">
        <w:r w:rsidRPr="003C429F" w:rsidDel="00D300EF">
          <w:rPr>
            <w:rFonts w:eastAsia="宋体" w:hint="eastAsia"/>
            <w:lang w:val="en-GB" w:eastAsia="zh-CN"/>
          </w:rPr>
          <w:delText>4.1.1.</w:delText>
        </w:r>
        <w:r w:rsidR="00945293" w:rsidRPr="003C429F" w:rsidDel="00D300EF">
          <w:rPr>
            <w:rFonts w:eastAsia="宋体" w:hint="eastAsia"/>
            <w:lang w:val="en-GB" w:eastAsia="zh-CN"/>
          </w:rPr>
          <w:delText xml:space="preserve">2 </w:delText>
        </w:r>
        <w:r w:rsidRPr="003C429F" w:rsidDel="00D300EF">
          <w:rPr>
            <w:rFonts w:eastAsia="宋体" w:hint="eastAsia"/>
            <w:lang w:val="en-GB" w:eastAsia="zh-CN"/>
          </w:rPr>
          <w:delText xml:space="preserve"> Real time video KQIs/KPIs</w:delText>
        </w:r>
      </w:del>
    </w:p>
    <w:p w:rsidR="00715024" w:rsidRPr="003C429F" w:rsidDel="00D300EF" w:rsidRDefault="002E7973" w:rsidP="00590789">
      <w:pPr>
        <w:ind w:left="720"/>
        <w:rPr>
          <w:del w:id="69" w:author="ibrahim" w:date="2013-05-13T16:52:00Z"/>
          <w:rFonts w:eastAsia="宋体"/>
          <w:lang w:val="en-GB" w:eastAsia="zh-CN"/>
        </w:rPr>
      </w:pPr>
      <w:del w:id="70" w:author="ibrahim" w:date="2013-05-13T16:52:00Z">
        <w:r w:rsidRPr="003C429F" w:rsidDel="00D300EF">
          <w:rPr>
            <w:rFonts w:eastAsia="宋体" w:hint="eastAsia"/>
            <w:lang w:val="en-GB" w:eastAsia="zh-CN"/>
          </w:rPr>
          <w:delText>TBD.</w:delText>
        </w:r>
      </w:del>
    </w:p>
    <w:p w:rsidR="002E7973" w:rsidRPr="003C429F" w:rsidRDefault="002E7973" w:rsidP="00590789">
      <w:pPr>
        <w:ind w:left="720"/>
        <w:rPr>
          <w:rFonts w:eastAsia="宋体"/>
          <w:lang w:val="en-GB" w:eastAsia="zh-CN"/>
        </w:rPr>
      </w:pPr>
    </w:p>
    <w:p w:rsidR="00590789" w:rsidRPr="00DB2489" w:rsidRDefault="00C27BFE" w:rsidP="002E7973">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B30259" w:rsidRDefault="00B30259" w:rsidP="009B6BEB">
      <w:pPr>
        <w:pStyle w:val="2"/>
        <w:numPr>
          <w:ilvl w:val="2"/>
          <w:numId w:val="1"/>
        </w:numPr>
        <w:rPr>
          <w:rFonts w:eastAsia="宋体"/>
          <w:lang w:eastAsia="zh-CN"/>
        </w:rPr>
      </w:pPr>
      <w:bookmarkStart w:id="71" w:name="_Toc343256154"/>
      <w:bookmarkStart w:id="72" w:name="_Toc346181664"/>
      <w:bookmarkStart w:id="73" w:name="_Toc358105916"/>
      <w:r>
        <w:rPr>
          <w:rFonts w:eastAsia="宋体" w:hint="eastAsia"/>
          <w:lang w:eastAsia="zh-CN"/>
        </w:rPr>
        <w:t>Web Browsing</w:t>
      </w:r>
      <w:r w:rsidR="007566C5">
        <w:rPr>
          <w:rFonts w:eastAsia="宋体" w:hint="eastAsia"/>
          <w:lang w:eastAsia="zh-CN"/>
        </w:rPr>
        <w:t xml:space="preserve"> (BS2)</w:t>
      </w:r>
      <w:bookmarkEnd w:id="73"/>
    </w:p>
    <w:p w:rsidR="00B30259" w:rsidRPr="003C429F" w:rsidRDefault="003B6E73" w:rsidP="00E03CBA">
      <w:pPr>
        <w:rPr>
          <w:rFonts w:eastAsia="宋体"/>
          <w:lang w:val="en-GB" w:eastAsia="zh-CN"/>
        </w:rPr>
      </w:pPr>
      <w:r w:rsidRPr="003C429F">
        <w:rPr>
          <w:rFonts w:eastAsia="宋体"/>
          <w:lang w:val="en-GB" w:eastAsia="zh-CN"/>
        </w:rPr>
        <w:t>I</w:t>
      </w:r>
      <w:r w:rsidRPr="003C429F">
        <w:rPr>
          <w:rFonts w:eastAsia="宋体" w:hint="eastAsia"/>
          <w:lang w:val="en-GB" w:eastAsia="zh-CN"/>
        </w:rPr>
        <w:t>n the networks, Web browsing is the</w:t>
      </w:r>
      <w:r w:rsidRPr="003C429F">
        <w:rPr>
          <w:rFonts w:eastAsia="宋体"/>
          <w:lang w:val="en-GB" w:eastAsia="zh-CN"/>
        </w:rPr>
        <w:t xml:space="preserve"> </w:t>
      </w:r>
      <w:r w:rsidRPr="003C429F">
        <w:rPr>
          <w:rFonts w:eastAsia="宋体" w:hint="eastAsia"/>
          <w:lang w:val="en-GB" w:eastAsia="zh-CN"/>
        </w:rPr>
        <w:t xml:space="preserve">one of most </w:t>
      </w:r>
      <w:r w:rsidRPr="003C429F">
        <w:rPr>
          <w:rFonts w:eastAsia="宋体"/>
          <w:lang w:val="en-GB" w:eastAsia="zh-CN"/>
        </w:rPr>
        <w:t>popular service and consume</w:t>
      </w:r>
      <w:r w:rsidRPr="003C429F">
        <w:rPr>
          <w:rFonts w:eastAsia="宋体" w:hint="eastAsia"/>
          <w:lang w:val="en-GB" w:eastAsia="zh-CN"/>
        </w:rPr>
        <w:t>s</w:t>
      </w:r>
      <w:r w:rsidRPr="003C429F">
        <w:rPr>
          <w:rFonts w:eastAsia="宋体"/>
          <w:lang w:val="en-GB" w:eastAsia="zh-CN"/>
        </w:rPr>
        <w:t xml:space="preserve"> </w:t>
      </w:r>
      <w:r w:rsidRPr="003C429F">
        <w:rPr>
          <w:rFonts w:eastAsia="宋体" w:hint="eastAsia"/>
          <w:lang w:val="en-GB" w:eastAsia="zh-CN"/>
        </w:rPr>
        <w:t>much</w:t>
      </w:r>
      <w:r w:rsidRPr="003C429F">
        <w:rPr>
          <w:rFonts w:eastAsia="宋体"/>
          <w:lang w:val="en-GB" w:eastAsia="zh-CN"/>
        </w:rPr>
        <w:t xml:space="preserve"> bandwidth</w:t>
      </w:r>
      <w:r w:rsidRPr="003C429F">
        <w:rPr>
          <w:rFonts w:eastAsia="宋体" w:hint="eastAsia"/>
          <w:lang w:val="en-GB" w:eastAsia="zh-CN"/>
        </w:rPr>
        <w:t xml:space="preserve">. Http is the most </w:t>
      </w:r>
      <w:r w:rsidRPr="003C429F">
        <w:rPr>
          <w:rFonts w:eastAsia="宋体"/>
          <w:lang w:val="en-GB" w:eastAsia="zh-CN"/>
        </w:rPr>
        <w:t>widely</w:t>
      </w:r>
      <w:r w:rsidRPr="003C429F">
        <w:rPr>
          <w:rFonts w:eastAsia="宋体" w:hint="eastAsia"/>
          <w:lang w:val="en-GB" w:eastAsia="zh-CN"/>
        </w:rPr>
        <w:t xml:space="preserve"> used </w:t>
      </w:r>
      <w:proofErr w:type="gramStart"/>
      <w:r w:rsidRPr="003C429F">
        <w:rPr>
          <w:rFonts w:eastAsia="宋体" w:hint="eastAsia"/>
          <w:lang w:val="en-GB" w:eastAsia="zh-CN"/>
        </w:rPr>
        <w:t>protocol,</w:t>
      </w:r>
      <w:proofErr w:type="gramEnd"/>
      <w:r w:rsidRPr="003C429F">
        <w:rPr>
          <w:rFonts w:eastAsia="宋体" w:hint="eastAsia"/>
          <w:lang w:val="en-GB" w:eastAsia="zh-CN"/>
        </w:rPr>
        <w:t xml:space="preserve"> the following KQI description is based on the http process.</w:t>
      </w:r>
    </w:p>
    <w:p w:rsidR="00B322D6" w:rsidRPr="003C429F" w:rsidRDefault="00B322D6" w:rsidP="00B322D6">
      <w:pPr>
        <w:tabs>
          <w:tab w:val="left" w:pos="0"/>
        </w:tabs>
        <w:jc w:val="both"/>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B322D6" w:rsidRPr="009B5FFF" w:rsidTr="00941DDB">
        <w:tc>
          <w:tcPr>
            <w:tcW w:w="2448"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B322D6" w:rsidRPr="00837F53" w:rsidRDefault="00B322D6" w:rsidP="00941DDB">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B322D6" w:rsidRPr="003C429F" w:rsidTr="00941DDB">
        <w:tc>
          <w:tcPr>
            <w:tcW w:w="2448" w:type="dxa"/>
            <w:vMerge w:val="restart"/>
          </w:tcPr>
          <w:p w:rsidR="00B322D6" w:rsidRPr="00562061" w:rsidRDefault="00B322D6" w:rsidP="00941DDB">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宋体" w:hAnsi="Times New Roman"/>
                <w:spacing w:val="0"/>
                <w:sz w:val="22"/>
                <w:szCs w:val="22"/>
                <w:lang w:val="en-US" w:eastAsia="zh-CN"/>
              </w:rPr>
              <w:t>P</w:t>
            </w:r>
            <w:r>
              <w:rPr>
                <w:rFonts w:ascii="Times New Roman" w:eastAsia="宋体"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562061" w:rsidRDefault="00B322D6" w:rsidP="00941DDB">
            <w:pPr>
              <w:rPr>
                <w:rFonts w:ascii="Times New Roman" w:eastAsia="Calibri" w:hAnsi="Times New Roman"/>
                <w:spacing w:val="0"/>
                <w:sz w:val="22"/>
                <w:szCs w:val="22"/>
                <w:lang w:val="en-US" w:eastAsia="en-US"/>
              </w:rPr>
            </w:pPr>
          </w:p>
        </w:tc>
        <w:tc>
          <w:tcPr>
            <w:tcW w:w="3395" w:type="dxa"/>
          </w:tcPr>
          <w:p w:rsidR="00E03CBA" w:rsidRPr="00E740CE" w:rsidRDefault="00B322D6" w:rsidP="00941DDB">
            <w:pPr>
              <w:rPr>
                <w:rFonts w:ascii="Times New Roman" w:eastAsia="宋体"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E03CBA">
              <w:rPr>
                <w:rFonts w:ascii="Times New Roman" w:eastAsia="宋体" w:hAnsi="Times New Roman"/>
                <w:spacing w:val="0"/>
                <w:sz w:val="22"/>
                <w:szCs w:val="22"/>
                <w:lang w:val="en-US" w:eastAsia="zh-CN"/>
              </w:rPr>
              <w:t>P</w:t>
            </w:r>
            <w:r w:rsidR="00E03CBA">
              <w:rPr>
                <w:rFonts w:ascii="Times New Roman" w:eastAsia="宋体" w:hAnsi="Times New Roman" w:hint="eastAsia"/>
                <w:spacing w:val="0"/>
                <w:sz w:val="22"/>
                <w:szCs w:val="22"/>
                <w:lang w:val="en-US" w:eastAsia="zh-CN"/>
              </w:rPr>
              <w:t>age Response</w:t>
            </w:r>
            <w:r>
              <w:rPr>
                <w:rFonts w:ascii="Times New Roman" w:eastAsia="宋体" w:hAnsi="Times New Roman" w:hint="eastAsia"/>
                <w:spacing w:val="0"/>
                <w:sz w:val="22"/>
                <w:szCs w:val="22"/>
                <w:lang w:val="en-US" w:eastAsia="zh-CN"/>
              </w:rPr>
              <w:t xml:space="preserve"> Success Ratio </w:t>
            </w:r>
            <w:r w:rsidRPr="00837F53">
              <w:rPr>
                <w:rFonts w:ascii="Times New Roman" w:eastAsia="Calibri" w:hAnsi="Times New Roman"/>
                <w:spacing w:val="0"/>
                <w:sz w:val="22"/>
                <w:szCs w:val="22"/>
                <w:lang w:val="en-US" w:eastAsia="en-US"/>
              </w:rPr>
              <w:t xml:space="preserve">describes the probability that the </w:t>
            </w:r>
            <w:r w:rsidR="00E03CBA">
              <w:rPr>
                <w:rFonts w:ascii="Times New Roman" w:eastAsia="宋体" w:hAnsi="Times New Roman" w:hint="eastAsia"/>
                <w:spacing w:val="0"/>
                <w:sz w:val="22"/>
                <w:szCs w:val="22"/>
                <w:lang w:val="en-US" w:eastAsia="zh-CN"/>
              </w:rPr>
              <w:t>web page</w:t>
            </w:r>
            <w:r>
              <w:rPr>
                <w:rFonts w:ascii="Times New Roman" w:eastAsia="宋体" w:hAnsi="Times New Roman" w:hint="eastAsia"/>
                <w:spacing w:val="0"/>
                <w:sz w:val="22"/>
                <w:szCs w:val="22"/>
                <w:lang w:val="en-US" w:eastAsia="zh-CN"/>
              </w:rPr>
              <w:t xml:space="preserve"> can be started to </w:t>
            </w:r>
            <w:r w:rsidR="00E03CBA">
              <w:rPr>
                <w:rFonts w:ascii="Times New Roman" w:eastAsia="宋体" w:hAnsi="Times New Roman" w:hint="eastAsia"/>
                <w:spacing w:val="0"/>
                <w:sz w:val="22"/>
                <w:szCs w:val="22"/>
                <w:lang w:val="en-US" w:eastAsia="zh-CN"/>
              </w:rPr>
              <w:t>display</w:t>
            </w:r>
            <w:r w:rsidRPr="00837F53">
              <w:rPr>
                <w:rFonts w:ascii="Times New Roman" w:eastAsia="Calibri" w:hAnsi="Times New Roman"/>
                <w:spacing w:val="0"/>
                <w:sz w:val="22"/>
                <w:szCs w:val="22"/>
                <w:lang w:val="en-US" w:eastAsia="en-US"/>
              </w:rPr>
              <w:t xml:space="preserve"> by the UE when requested by the user. </w:t>
            </w:r>
          </w:p>
        </w:tc>
      </w:tr>
      <w:tr w:rsidR="00B322D6" w:rsidRPr="003C429F" w:rsidTr="00941DDB">
        <w:tc>
          <w:tcPr>
            <w:tcW w:w="2448" w:type="dxa"/>
            <w:vMerge/>
          </w:tcPr>
          <w:p w:rsidR="00B322D6" w:rsidRPr="00562061"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宋体" w:hAnsi="Times New Roman" w:hint="eastAsia"/>
                <w:spacing w:val="0"/>
                <w:sz w:val="22"/>
                <w:szCs w:val="22"/>
                <w:lang w:val="en-US" w:eastAsia="zh-CN"/>
              </w:rPr>
              <w:t>Page Response</w:t>
            </w:r>
            <w:r w:rsidRPr="00562061">
              <w:rPr>
                <w:rFonts w:ascii="Times New Roman" w:eastAsia="Calibri" w:hAnsi="Times New Roman"/>
                <w:spacing w:val="0"/>
                <w:sz w:val="22"/>
                <w:szCs w:val="22"/>
                <w:lang w:val="en-US" w:eastAsia="en-US"/>
              </w:rPr>
              <w:t xml:space="preserve"> Delay</w:t>
            </w:r>
          </w:p>
        </w:tc>
        <w:tc>
          <w:tcPr>
            <w:tcW w:w="3395" w:type="dxa"/>
          </w:tcPr>
          <w:p w:rsidR="00E03CBA" w:rsidRPr="00E740CE" w:rsidRDefault="00B322D6" w:rsidP="00941DDB">
            <w:pPr>
              <w:rPr>
                <w:rFonts w:ascii="Times New Roman" w:eastAsia="宋体"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CF665D">
              <w:rPr>
                <w:rFonts w:ascii="Times New Roman" w:eastAsia="宋体" w:hAnsi="Times New Roman"/>
                <w:spacing w:val="0"/>
                <w:sz w:val="22"/>
                <w:szCs w:val="22"/>
                <w:lang w:val="en-US" w:eastAsia="zh-CN"/>
              </w:rPr>
              <w:t>P</w:t>
            </w:r>
            <w:r w:rsidR="00CF665D">
              <w:rPr>
                <w:rFonts w:ascii="Times New Roman" w:eastAsia="宋体" w:hAnsi="Times New Roman" w:hint="eastAsia"/>
                <w:spacing w:val="0"/>
                <w:sz w:val="22"/>
                <w:szCs w:val="22"/>
                <w:lang w:val="en-US" w:eastAsia="zh-CN"/>
              </w:rPr>
              <w:t>age Response</w:t>
            </w:r>
            <w:r>
              <w:rPr>
                <w:rFonts w:ascii="Times New Roman" w:eastAsia="宋体" w:hAnsi="Times New Roman" w:hint="eastAsia"/>
                <w:spacing w:val="0"/>
                <w:sz w:val="22"/>
                <w:szCs w:val="22"/>
                <w:lang w:val="en-US" w:eastAsia="zh-CN"/>
              </w:rPr>
              <w:t xml:space="preserve"> Delay </w:t>
            </w:r>
            <w:r w:rsidRPr="00837F53">
              <w:rPr>
                <w:rFonts w:ascii="Times New Roman" w:eastAsia="Calibri" w:hAnsi="Times New Roman"/>
                <w:spacing w:val="0"/>
                <w:sz w:val="22"/>
                <w:szCs w:val="22"/>
                <w:lang w:val="en-US" w:eastAsia="en-US"/>
              </w:rPr>
              <w:t>describes the duration of a service access from requesting the</w:t>
            </w:r>
            <w:r w:rsidR="00124765">
              <w:rPr>
                <w:rFonts w:ascii="Times New Roman" w:eastAsia="宋体" w:hAnsi="Times New Roman" w:hint="eastAsia"/>
                <w:spacing w:val="0"/>
                <w:sz w:val="22"/>
                <w:szCs w:val="22"/>
                <w:lang w:val="en-US" w:eastAsia="zh-CN"/>
              </w:rPr>
              <w:t xml:space="preserve"> page</w:t>
            </w:r>
            <w:r w:rsidRPr="00837F53">
              <w:rPr>
                <w:rFonts w:ascii="Times New Roman" w:eastAsia="Calibri" w:hAnsi="Times New Roman"/>
                <w:spacing w:val="0"/>
                <w:sz w:val="22"/>
                <w:szCs w:val="22"/>
                <w:lang w:val="en-US" w:eastAsia="en-US"/>
              </w:rPr>
              <w:t xml:space="preserve"> at the </w:t>
            </w:r>
            <w:r w:rsidR="00124765">
              <w:rPr>
                <w:rFonts w:ascii="Times New Roman" w:eastAsia="宋体" w:hAnsi="Times New Roman" w:hint="eastAsia"/>
                <w:spacing w:val="0"/>
                <w:sz w:val="22"/>
                <w:szCs w:val="22"/>
                <w:lang w:val="en-US" w:eastAsia="zh-CN"/>
              </w:rPr>
              <w:t>UE</w:t>
            </w:r>
            <w:r w:rsidRPr="00837F53">
              <w:rPr>
                <w:rFonts w:ascii="Times New Roman" w:eastAsia="Calibri" w:hAnsi="Times New Roman"/>
                <w:spacing w:val="0"/>
                <w:sz w:val="22"/>
                <w:szCs w:val="22"/>
                <w:lang w:val="en-US" w:eastAsia="en-US"/>
              </w:rPr>
              <w:t xml:space="preserve"> until the </w:t>
            </w:r>
            <w:r w:rsidR="00124765">
              <w:rPr>
                <w:rFonts w:ascii="Times New Roman" w:eastAsia="宋体" w:hAnsi="Times New Roman" w:hint="eastAsia"/>
                <w:spacing w:val="0"/>
                <w:sz w:val="22"/>
                <w:szCs w:val="22"/>
                <w:lang w:val="en-US" w:eastAsia="zh-CN"/>
              </w:rPr>
              <w:t>page connection have been built.</w:t>
            </w:r>
          </w:p>
        </w:tc>
      </w:tr>
      <w:tr w:rsidR="00B322D6" w:rsidRPr="003C429F" w:rsidTr="00941DDB">
        <w:tc>
          <w:tcPr>
            <w:tcW w:w="2448" w:type="dxa"/>
            <w:vMerge w:val="restart"/>
          </w:tcPr>
          <w:p w:rsidR="00B322D6" w:rsidRPr="009B5FFF" w:rsidRDefault="00B322D6" w:rsidP="00941DDB">
            <w:pPr>
              <w:jc w:val="both"/>
              <w:rPr>
                <w:rFonts w:ascii="Times New Roman" w:eastAsia="Calibri" w:hAnsi="Times New Roman"/>
                <w:spacing w:val="0"/>
                <w:sz w:val="22"/>
                <w:szCs w:val="22"/>
                <w:lang w:val="en-US" w:eastAsia="en-US"/>
              </w:rPr>
            </w:pPr>
            <w:r w:rsidRPr="00CB00C0">
              <w:rPr>
                <w:rFonts w:ascii="Times New Roman" w:eastAsia="宋体" w:hAnsi="Times New Roman"/>
                <w:spacing w:val="0"/>
                <w:sz w:val="22"/>
                <w:szCs w:val="22"/>
                <w:lang w:val="en-US" w:eastAsia="zh-CN"/>
              </w:rPr>
              <w:t>Service Integrity Performance</w:t>
            </w:r>
          </w:p>
        </w:tc>
        <w:tc>
          <w:tcPr>
            <w:tcW w:w="2894" w:type="dxa"/>
          </w:tcPr>
          <w:p w:rsidR="00B322D6" w:rsidRPr="00B322D6" w:rsidRDefault="00B322D6" w:rsidP="00B322D6">
            <w:pPr>
              <w:rPr>
                <w:rFonts w:ascii="Times New Roman" w:eastAsia="宋体" w:hAnsi="Times New Roman"/>
                <w:spacing w:val="0"/>
                <w:sz w:val="22"/>
                <w:szCs w:val="22"/>
                <w:lang w:val="en-US" w:eastAsia="zh-CN"/>
              </w:rPr>
            </w:pPr>
            <w:r>
              <w:rPr>
                <w:rFonts w:ascii="Times New Roman" w:eastAsia="宋体" w:hAnsi="Times New Roman" w:hint="eastAsia"/>
                <w:spacing w:val="0"/>
                <w:sz w:val="22"/>
                <w:szCs w:val="22"/>
                <w:lang w:val="en-US" w:eastAsia="zh-CN"/>
              </w:rPr>
              <w:t>Page Display Success Ratio</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00124765">
              <w:rPr>
                <w:rFonts w:ascii="Times New Roman" w:eastAsia="宋体" w:hAnsi="Times New Roman" w:hint="eastAsia"/>
                <w:spacing w:val="0"/>
                <w:sz w:val="22"/>
                <w:szCs w:val="22"/>
                <w:lang w:val="en-US" w:eastAsia="zh-CN"/>
              </w:rPr>
              <w:t>Page Display Success Ratio</w:t>
            </w:r>
            <w:r>
              <w:rPr>
                <w:rFonts w:ascii="Times New Roman" w:eastAsia="宋体"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sidR="00124765">
              <w:rPr>
                <w:rFonts w:ascii="Times New Roman" w:eastAsia="宋体" w:hAnsi="Times New Roman" w:hint="eastAsia"/>
                <w:spacing w:val="0"/>
                <w:sz w:val="22"/>
                <w:szCs w:val="22"/>
                <w:lang w:val="en-US" w:eastAsia="zh-CN"/>
              </w:rPr>
              <w:t xml:space="preserve">the </w:t>
            </w:r>
            <w:r w:rsidR="00124765" w:rsidRPr="00837F53">
              <w:rPr>
                <w:rFonts w:ascii="Times New Roman" w:eastAsia="Calibri" w:hAnsi="Times New Roman"/>
                <w:spacing w:val="0"/>
                <w:sz w:val="22"/>
                <w:szCs w:val="22"/>
                <w:lang w:val="en-US" w:eastAsia="en-US"/>
              </w:rPr>
              <w:t>probability</w:t>
            </w:r>
            <w:r>
              <w:rPr>
                <w:rFonts w:ascii="Times New Roman" w:eastAsia="宋体" w:hAnsi="Times New Roman" w:hint="eastAsia"/>
                <w:spacing w:val="0"/>
                <w:sz w:val="22"/>
                <w:szCs w:val="22"/>
                <w:lang w:val="en-US" w:eastAsia="zh-CN"/>
              </w:rPr>
              <w:t xml:space="preserve"> that </w:t>
            </w:r>
            <w:r w:rsidRPr="00380063">
              <w:rPr>
                <w:rFonts w:ascii="Times New Roman" w:eastAsia="宋体" w:hAnsi="Times New Roman"/>
                <w:spacing w:val="0"/>
                <w:sz w:val="22"/>
                <w:szCs w:val="22"/>
                <w:lang w:val="en-US" w:eastAsia="zh-CN"/>
              </w:rPr>
              <w:t xml:space="preserve">the </w:t>
            </w:r>
            <w:r w:rsidR="00124765">
              <w:rPr>
                <w:rFonts w:ascii="Times New Roman" w:eastAsia="宋体" w:hAnsi="Times New Roman" w:hint="eastAsia"/>
                <w:spacing w:val="0"/>
                <w:sz w:val="22"/>
                <w:szCs w:val="22"/>
                <w:lang w:val="en-US" w:eastAsia="zh-CN"/>
              </w:rPr>
              <w:t>web page</w:t>
            </w:r>
            <w:r>
              <w:rPr>
                <w:rFonts w:ascii="Times New Roman" w:eastAsia="宋体" w:hAnsi="Times New Roman"/>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can be</w:t>
            </w:r>
            <w:r>
              <w:rPr>
                <w:rFonts w:ascii="Times New Roman" w:eastAsia="宋体" w:hAnsi="Times New Roman" w:hint="eastAsia"/>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displayed successfully by the UE when request by the user.</w:t>
            </w:r>
            <w:r>
              <w:rPr>
                <w:rFonts w:ascii="Times New Roman" w:eastAsia="宋体" w:hAnsi="Times New Roman" w:hint="eastAsia"/>
                <w:spacing w:val="0"/>
                <w:sz w:val="22"/>
                <w:szCs w:val="22"/>
                <w:lang w:val="en-US" w:eastAsia="zh-CN"/>
              </w:rPr>
              <w:t xml:space="preserve"> </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B322D6">
            <w:pPr>
              <w:rPr>
                <w:rFonts w:ascii="Times New Roman" w:eastAsia="宋体" w:hAnsi="Times New Roman"/>
                <w:spacing w:val="0"/>
                <w:sz w:val="22"/>
                <w:szCs w:val="22"/>
                <w:lang w:val="en-US" w:eastAsia="zh-CN"/>
              </w:rPr>
            </w:pPr>
            <w:r>
              <w:rPr>
                <w:rFonts w:ascii="Times New Roman" w:eastAsia="宋体" w:hAnsi="Times New Roman" w:hint="eastAsia"/>
                <w:spacing w:val="0"/>
                <w:sz w:val="22"/>
                <w:szCs w:val="22"/>
                <w:lang w:val="en-US" w:eastAsia="zh-CN"/>
              </w:rPr>
              <w:t>Page Display Delay</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00124765">
              <w:rPr>
                <w:rFonts w:ascii="Times New Roman" w:eastAsia="宋体" w:hAnsi="Times New Roman" w:hint="eastAsia"/>
                <w:spacing w:val="0"/>
                <w:sz w:val="22"/>
                <w:szCs w:val="22"/>
                <w:lang w:val="en-US" w:eastAsia="zh-CN"/>
              </w:rPr>
              <w:t>Page Display Delay</w:t>
            </w:r>
            <w:r>
              <w:rPr>
                <w:rFonts w:ascii="Times New Roman" w:eastAsia="宋体" w:hAnsi="Times New Roman" w:hint="eastAsia"/>
                <w:spacing w:val="0"/>
                <w:sz w:val="22"/>
                <w:szCs w:val="22"/>
                <w:lang w:val="en-US" w:eastAsia="zh-CN"/>
              </w:rPr>
              <w:t xml:space="preserve"> describes </w:t>
            </w:r>
            <w:r w:rsidRPr="00380063">
              <w:rPr>
                <w:rFonts w:ascii="Times New Roman" w:eastAsia="宋体" w:hAnsi="Times New Roman"/>
                <w:spacing w:val="0"/>
                <w:sz w:val="22"/>
                <w:szCs w:val="22"/>
                <w:lang w:val="en-US" w:eastAsia="zh-CN"/>
              </w:rPr>
              <w:t>the</w:t>
            </w:r>
            <w:r w:rsidR="00124765">
              <w:rPr>
                <w:rFonts w:ascii="Times New Roman" w:eastAsia="宋体" w:hAnsi="Times New Roman" w:hint="eastAsia"/>
                <w:spacing w:val="0"/>
                <w:sz w:val="22"/>
                <w:szCs w:val="22"/>
                <w:lang w:val="en-US" w:eastAsia="zh-CN"/>
              </w:rPr>
              <w:t xml:space="preserve"> duration </w:t>
            </w:r>
            <w:r w:rsidR="006B41CB">
              <w:rPr>
                <w:rFonts w:ascii="Times New Roman" w:eastAsia="宋体" w:hAnsi="Times New Roman" w:hint="eastAsia"/>
                <w:spacing w:val="0"/>
                <w:sz w:val="22"/>
                <w:szCs w:val="22"/>
                <w:lang w:val="en-US" w:eastAsia="zh-CN"/>
              </w:rPr>
              <w:t>of</w:t>
            </w:r>
            <w:r w:rsidR="00124765">
              <w:rPr>
                <w:rFonts w:ascii="Times New Roman" w:eastAsia="宋体" w:hAnsi="Times New Roman" w:hint="eastAsia"/>
                <w:spacing w:val="0"/>
                <w:sz w:val="22"/>
                <w:szCs w:val="22"/>
                <w:lang w:val="en-US" w:eastAsia="zh-CN"/>
              </w:rPr>
              <w:t xml:space="preserve"> the</w:t>
            </w:r>
            <w:r w:rsidR="00124765" w:rsidRPr="00380063">
              <w:rPr>
                <w:rFonts w:ascii="Times New Roman" w:eastAsia="宋体" w:hAnsi="Times New Roman"/>
                <w:spacing w:val="0"/>
                <w:sz w:val="22"/>
                <w:szCs w:val="22"/>
                <w:lang w:val="en-US" w:eastAsia="zh-CN"/>
              </w:rPr>
              <w:t xml:space="preserve"> </w:t>
            </w:r>
            <w:r w:rsidR="00124765">
              <w:rPr>
                <w:rFonts w:ascii="Times New Roman" w:eastAsia="宋体" w:hAnsi="Times New Roman" w:hint="eastAsia"/>
                <w:spacing w:val="0"/>
                <w:sz w:val="22"/>
                <w:szCs w:val="22"/>
                <w:lang w:val="en-US" w:eastAsia="zh-CN"/>
              </w:rPr>
              <w:t>time</w:t>
            </w:r>
            <w:r w:rsidR="006B41CB">
              <w:rPr>
                <w:rFonts w:ascii="Times New Roman" w:eastAsia="宋体" w:hAnsi="Times New Roman" w:hint="eastAsia"/>
                <w:spacing w:val="0"/>
                <w:sz w:val="22"/>
                <w:szCs w:val="22"/>
                <w:lang w:val="en-US" w:eastAsia="zh-CN"/>
              </w:rPr>
              <w:t xml:space="preserve"> from</w:t>
            </w:r>
            <w:r w:rsidR="00124765">
              <w:rPr>
                <w:rFonts w:ascii="Times New Roman" w:eastAsia="宋体" w:hAnsi="Times New Roman" w:hint="eastAsia"/>
                <w:spacing w:val="0"/>
                <w:sz w:val="22"/>
                <w:szCs w:val="22"/>
                <w:lang w:val="en-US" w:eastAsia="zh-CN"/>
              </w:rPr>
              <w:t xml:space="preserve"> </w:t>
            </w:r>
            <w:r w:rsidR="006B41CB">
              <w:rPr>
                <w:rFonts w:ascii="Times New Roman" w:eastAsia="宋体" w:hAnsi="Times New Roman"/>
                <w:spacing w:val="0"/>
                <w:sz w:val="22"/>
                <w:szCs w:val="22"/>
                <w:lang w:val="en-US" w:eastAsia="zh-CN"/>
              </w:rPr>
              <w:t>the first</w:t>
            </w:r>
            <w:r w:rsidR="00124765">
              <w:rPr>
                <w:rFonts w:ascii="Times New Roman" w:eastAsia="宋体" w:hAnsi="Times New Roman" w:hint="eastAsia"/>
                <w:spacing w:val="0"/>
                <w:sz w:val="22"/>
                <w:szCs w:val="22"/>
                <w:lang w:val="en-US" w:eastAsia="zh-CN"/>
              </w:rPr>
              <w:t xml:space="preserve"> data package is sent </w:t>
            </w:r>
            <w:r w:rsidR="006B41CB">
              <w:rPr>
                <w:rFonts w:ascii="Times New Roman" w:eastAsia="宋体" w:hAnsi="Times New Roman" w:hint="eastAsia"/>
                <w:spacing w:val="0"/>
                <w:sz w:val="22"/>
                <w:szCs w:val="22"/>
                <w:lang w:val="en-US" w:eastAsia="zh-CN"/>
              </w:rPr>
              <w:t>until</w:t>
            </w:r>
            <w:r>
              <w:rPr>
                <w:rFonts w:ascii="Times New Roman" w:eastAsia="宋体" w:hAnsi="Times New Roman" w:hint="eastAsia"/>
                <w:spacing w:val="0"/>
                <w:sz w:val="22"/>
                <w:szCs w:val="22"/>
                <w:lang w:val="en-US" w:eastAsia="zh-CN"/>
              </w:rPr>
              <w:t xml:space="preserve"> the</w:t>
            </w:r>
            <w:r w:rsidR="00124765">
              <w:rPr>
                <w:rFonts w:ascii="Times New Roman" w:eastAsia="宋体" w:hAnsi="Times New Roman" w:hint="eastAsia"/>
                <w:spacing w:val="0"/>
                <w:sz w:val="22"/>
                <w:szCs w:val="22"/>
                <w:lang w:val="en-US" w:eastAsia="zh-CN"/>
              </w:rPr>
              <w:t xml:space="preserve"> all page content</w:t>
            </w:r>
            <w:r w:rsidRPr="00380063">
              <w:rPr>
                <w:rFonts w:ascii="Times New Roman" w:eastAsia="宋体" w:hAnsi="Times New Roman"/>
                <w:spacing w:val="0"/>
                <w:sz w:val="22"/>
                <w:szCs w:val="22"/>
                <w:lang w:val="en-US" w:eastAsia="zh-CN"/>
              </w:rPr>
              <w:t xml:space="preserve"> </w:t>
            </w:r>
            <w:r w:rsidR="006B41CB">
              <w:rPr>
                <w:rFonts w:ascii="Times New Roman" w:eastAsia="宋体" w:hAnsi="Times New Roman" w:hint="eastAsia"/>
                <w:spacing w:val="0"/>
                <w:sz w:val="22"/>
                <w:szCs w:val="22"/>
                <w:lang w:val="en-US" w:eastAsia="zh-CN"/>
              </w:rPr>
              <w:t>is displayed successfully.</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9B5FFF" w:rsidRDefault="00B322D6" w:rsidP="00B322D6">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 xml:space="preserve">Average </w:t>
            </w:r>
            <w:r>
              <w:rPr>
                <w:rFonts w:ascii="Times New Roman" w:eastAsia="宋体"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p>
        </w:tc>
        <w:tc>
          <w:tcPr>
            <w:tcW w:w="3395" w:type="dxa"/>
          </w:tcPr>
          <w:p w:rsidR="00E03CBA" w:rsidRPr="00E03CBA" w:rsidRDefault="00B322D6" w:rsidP="00941DDB">
            <w:pPr>
              <w:rPr>
                <w:rFonts w:ascii="Times New Roman" w:eastAsia="宋体" w:hAnsi="Times New Roman"/>
                <w:spacing w:val="0"/>
                <w:sz w:val="22"/>
                <w:szCs w:val="22"/>
                <w:lang w:val="en-US" w:eastAsia="zh-CN"/>
              </w:rPr>
            </w:pPr>
            <w:r>
              <w:rPr>
                <w:rFonts w:ascii="Times New Roman" w:eastAsia="宋体" w:hAnsi="Times New Roman"/>
                <w:spacing w:val="0"/>
                <w:sz w:val="22"/>
                <w:szCs w:val="22"/>
                <w:lang w:val="en-US" w:eastAsia="zh-CN"/>
              </w:rPr>
              <w:t>T</w:t>
            </w:r>
            <w:r>
              <w:rPr>
                <w:rFonts w:ascii="Times New Roman" w:eastAsia="宋体"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 xml:space="preserve">Average </w:t>
            </w:r>
            <w:r w:rsidR="00213165">
              <w:rPr>
                <w:rFonts w:ascii="Times New Roman" w:eastAsia="宋体"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r>
              <w:rPr>
                <w:rFonts w:ascii="Times New Roman" w:eastAsia="宋体" w:hAnsi="Times New Roman" w:hint="eastAsia"/>
                <w:spacing w:val="0"/>
                <w:sz w:val="22"/>
                <w:szCs w:val="22"/>
                <w:lang w:val="en-US" w:eastAsia="zh-CN"/>
              </w:rPr>
              <w:t xml:space="preserve"> describes the average download speed of the </w:t>
            </w:r>
            <w:r w:rsidR="00213165">
              <w:rPr>
                <w:rFonts w:ascii="Times New Roman" w:eastAsia="宋体" w:hAnsi="Times New Roman" w:hint="eastAsia"/>
                <w:spacing w:val="0"/>
                <w:sz w:val="22"/>
                <w:szCs w:val="22"/>
                <w:lang w:val="en-US" w:eastAsia="zh-CN"/>
              </w:rPr>
              <w:t>web page</w:t>
            </w:r>
            <w:r>
              <w:rPr>
                <w:rFonts w:ascii="Times New Roman" w:eastAsia="宋体" w:hAnsi="Times New Roman" w:hint="eastAsia"/>
                <w:spacing w:val="0"/>
                <w:sz w:val="22"/>
                <w:szCs w:val="22"/>
                <w:lang w:val="en-US" w:eastAsia="zh-CN"/>
              </w:rPr>
              <w:t xml:space="preserve"> data during the whole</w:t>
            </w:r>
            <w:r w:rsidR="00213165">
              <w:rPr>
                <w:rFonts w:ascii="Times New Roman" w:eastAsia="宋体" w:hAnsi="Times New Roman" w:hint="eastAsia"/>
                <w:spacing w:val="0"/>
                <w:sz w:val="22"/>
                <w:szCs w:val="22"/>
                <w:lang w:val="en-US" w:eastAsia="zh-CN"/>
              </w:rPr>
              <w:t xml:space="preserve"> web </w:t>
            </w:r>
            <w:r w:rsidR="00213165">
              <w:rPr>
                <w:rFonts w:ascii="Times New Roman" w:eastAsia="宋体" w:hAnsi="Times New Roman"/>
                <w:spacing w:val="0"/>
                <w:sz w:val="22"/>
                <w:szCs w:val="22"/>
                <w:lang w:val="en-US" w:eastAsia="zh-CN"/>
              </w:rPr>
              <w:t>browsing process</w:t>
            </w:r>
            <w:r w:rsidR="00213165">
              <w:rPr>
                <w:rFonts w:ascii="Times New Roman" w:eastAsia="宋体" w:hAnsi="Times New Roman" w:hint="eastAsia"/>
                <w:spacing w:val="0"/>
                <w:sz w:val="22"/>
                <w:szCs w:val="22"/>
                <w:lang w:val="en-US" w:eastAsia="zh-CN"/>
              </w:rPr>
              <w:t>.</w:t>
            </w:r>
          </w:p>
        </w:tc>
      </w:tr>
    </w:tbl>
    <w:p w:rsidR="00B322D6" w:rsidRDefault="00B322D6" w:rsidP="00B322D6">
      <w:pPr>
        <w:pStyle w:val="Default"/>
        <w:rPr>
          <w:rFonts w:eastAsia="宋体"/>
          <w:color w:val="auto"/>
          <w:sz w:val="22"/>
          <w:szCs w:val="22"/>
          <w:lang w:eastAsia="zh-CN"/>
        </w:rPr>
      </w:pPr>
    </w:p>
    <w:tbl>
      <w:tblPr>
        <w:tblW w:w="86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4"/>
        <w:gridCol w:w="2423"/>
        <w:gridCol w:w="1134"/>
        <w:gridCol w:w="3686"/>
      </w:tblGrid>
      <w:tr w:rsidR="00B322D6" w:rsidRPr="00737044" w:rsidTr="00196330">
        <w:trPr>
          <w:trHeight w:val="98"/>
        </w:trPr>
        <w:tc>
          <w:tcPr>
            <w:tcW w:w="1404" w:type="dxa"/>
          </w:tcPr>
          <w:p w:rsidR="00B322D6" w:rsidRPr="006949CA" w:rsidRDefault="00B322D6" w:rsidP="00941DDB">
            <w:pPr>
              <w:pStyle w:val="Default"/>
              <w:jc w:val="center"/>
              <w:rPr>
                <w:b/>
                <w:bCs/>
                <w:color w:val="auto"/>
                <w:sz w:val="22"/>
                <w:szCs w:val="22"/>
              </w:rPr>
            </w:pPr>
            <w:r w:rsidRPr="006949CA">
              <w:rPr>
                <w:b/>
                <w:bCs/>
                <w:color w:val="auto"/>
                <w:sz w:val="22"/>
                <w:szCs w:val="22"/>
              </w:rPr>
              <w:t>Key Quality Indicator</w:t>
            </w:r>
          </w:p>
        </w:tc>
        <w:tc>
          <w:tcPr>
            <w:tcW w:w="2423" w:type="dxa"/>
          </w:tcPr>
          <w:p w:rsidR="00B322D6" w:rsidRPr="006949CA" w:rsidRDefault="00B322D6" w:rsidP="00941DDB">
            <w:pPr>
              <w:pStyle w:val="Default"/>
              <w:jc w:val="center"/>
              <w:rPr>
                <w:b/>
                <w:bCs/>
                <w:color w:val="auto"/>
                <w:sz w:val="22"/>
                <w:szCs w:val="22"/>
              </w:rPr>
            </w:pPr>
            <w:r>
              <w:rPr>
                <w:b/>
                <w:bCs/>
                <w:color w:val="auto"/>
                <w:sz w:val="22"/>
                <w:szCs w:val="22"/>
              </w:rPr>
              <w:t xml:space="preserve">Related KPI </w:t>
            </w:r>
          </w:p>
        </w:tc>
        <w:tc>
          <w:tcPr>
            <w:tcW w:w="1134" w:type="dxa"/>
          </w:tcPr>
          <w:p w:rsidR="00B322D6" w:rsidRPr="00737044" w:rsidRDefault="00B322D6" w:rsidP="00941DDB">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B322D6" w:rsidRPr="00737044" w:rsidRDefault="00B322D6" w:rsidP="00941DDB">
            <w:pPr>
              <w:pStyle w:val="Default"/>
              <w:jc w:val="center"/>
              <w:rPr>
                <w:b/>
                <w:color w:val="auto"/>
                <w:sz w:val="22"/>
                <w:szCs w:val="22"/>
              </w:rPr>
            </w:pPr>
            <w:r w:rsidRPr="00737044">
              <w:rPr>
                <w:b/>
                <w:color w:val="auto"/>
                <w:sz w:val="22"/>
                <w:szCs w:val="22"/>
              </w:rPr>
              <w:t>PI</w:t>
            </w:r>
          </w:p>
        </w:tc>
      </w:tr>
      <w:tr w:rsidR="00B322D6" w:rsidRPr="003C429F" w:rsidTr="00196330">
        <w:trPr>
          <w:trHeight w:val="913"/>
        </w:trPr>
        <w:tc>
          <w:tcPr>
            <w:tcW w:w="1404" w:type="dxa"/>
          </w:tcPr>
          <w:p w:rsidR="00213165" w:rsidRPr="00562061" w:rsidRDefault="00213165" w:rsidP="00213165">
            <w:pPr>
              <w:rPr>
                <w:rFonts w:ascii="Times New Roman" w:eastAsia="Calibri" w:hAnsi="Times New Roman"/>
                <w:spacing w:val="0"/>
                <w:sz w:val="22"/>
                <w:szCs w:val="22"/>
                <w:lang w:val="en-US" w:eastAsia="en-US"/>
              </w:rPr>
            </w:pPr>
            <w:r>
              <w:rPr>
                <w:rFonts w:ascii="Times New Roman" w:eastAsia="宋体" w:hAnsi="Times New Roman"/>
                <w:spacing w:val="0"/>
                <w:sz w:val="22"/>
                <w:szCs w:val="22"/>
                <w:lang w:val="en-US" w:eastAsia="zh-CN"/>
              </w:rPr>
              <w:t>P</w:t>
            </w:r>
            <w:r>
              <w:rPr>
                <w:rFonts w:ascii="Times New Roman" w:eastAsia="宋体"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E80F4C" w:rsidRDefault="00B322D6" w:rsidP="00941DDB">
            <w:pPr>
              <w:pStyle w:val="Default"/>
              <w:ind w:left="360"/>
              <w:rPr>
                <w:color w:val="auto"/>
                <w:sz w:val="22"/>
                <w:szCs w:val="22"/>
              </w:rPr>
            </w:pPr>
          </w:p>
        </w:tc>
        <w:tc>
          <w:tcPr>
            <w:tcW w:w="2423" w:type="dxa"/>
          </w:tcPr>
          <w:p w:rsidR="00B322D6" w:rsidRPr="00E740CE" w:rsidRDefault="00B322D6" w:rsidP="00941DDB">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](eUTRAN):</w:t>
            </w:r>
          </w:p>
          <w:p w:rsidR="00B322D6" w:rsidRPr="00E740CE" w:rsidRDefault="00B322D6" w:rsidP="00941DDB">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B322D6" w:rsidRPr="00E740CE" w:rsidRDefault="00B322D6" w:rsidP="00941DDB">
            <w:pPr>
              <w:pStyle w:val="Default"/>
              <w:rPr>
                <w:rFonts w:eastAsia="宋体"/>
                <w:lang w:val="it-IT"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 (UTRAN):</w:t>
            </w:r>
          </w:p>
          <w:p w:rsidR="00B322D6" w:rsidRDefault="00B322D6" w:rsidP="00941DDB">
            <w:pPr>
              <w:pStyle w:val="Default"/>
              <w:rPr>
                <w:rFonts w:eastAsia="宋体"/>
                <w:lang w:eastAsia="zh-CN"/>
              </w:rPr>
            </w:pPr>
            <w:r w:rsidRPr="001F6EFD">
              <w:lastRenderedPageBreak/>
              <w:t>RAB Establishment Success Rate</w:t>
            </w:r>
            <w:r>
              <w:rPr>
                <w:rFonts w:eastAsia="宋体" w:hint="eastAsia"/>
                <w:lang w:eastAsia="zh-CN"/>
              </w:rPr>
              <w:t>;</w:t>
            </w:r>
          </w:p>
          <w:p w:rsidR="00B322D6" w:rsidRDefault="00B322D6" w:rsidP="00941DDB">
            <w:pPr>
              <w:pStyle w:val="Default"/>
              <w:rPr>
                <w:rFonts w:eastAsia="宋体"/>
                <w:lang w:eastAsia="zh-CN"/>
              </w:rPr>
            </w:pPr>
            <w:r w:rsidRPr="001F6EFD">
              <w:t>RRC Connection Establishment Success Rate</w:t>
            </w:r>
            <w:r>
              <w:rPr>
                <w:rFonts w:eastAsia="宋体" w:hint="eastAsia"/>
                <w:lang w:eastAsia="zh-CN"/>
              </w:rPr>
              <w:t>;</w:t>
            </w:r>
            <w:r w:rsidRPr="001F6EFD">
              <w:rPr>
                <w:rFonts w:hint="eastAsia"/>
                <w:lang w:eastAsia="zh-CN"/>
              </w:rPr>
              <w:t xml:space="preserve"> </w:t>
            </w:r>
          </w:p>
          <w:p w:rsidR="00B322D6" w:rsidRDefault="00B322D6" w:rsidP="00941DDB">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B322D6" w:rsidRDefault="00B322D6" w:rsidP="00941DDB">
            <w:pPr>
              <w:pStyle w:val="Default"/>
              <w:rPr>
                <w:rFonts w:eastAsia="宋体"/>
                <w:lang w:eastAsia="zh-CN"/>
              </w:rPr>
            </w:pPr>
            <w:r w:rsidRPr="00282CAA">
              <w:rPr>
                <w:lang w:eastAsia="zh-CN"/>
              </w:rPr>
              <w:t>PDP Context Activation Success Rate</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(GERAN):</w:t>
            </w:r>
          </w:p>
          <w:p w:rsidR="00B322D6" w:rsidRPr="00840D71" w:rsidRDefault="00B322D6" w:rsidP="00941DDB">
            <w:pPr>
              <w:pStyle w:val="Default"/>
              <w:rPr>
                <w:rFonts w:eastAsia="宋体"/>
                <w:lang w:eastAsia="zh-CN"/>
              </w:rPr>
            </w:pPr>
            <w:r w:rsidRPr="006F557D">
              <w:rPr>
                <w:lang w:eastAsia="zh-CN"/>
              </w:rPr>
              <w:t>EPS Attach Success Rate</w:t>
            </w:r>
            <w:r>
              <w:rPr>
                <w:rFonts w:eastAsia="宋体" w:hint="eastAsia"/>
                <w:lang w:eastAsia="zh-CN"/>
              </w:rPr>
              <w:t>;</w:t>
            </w:r>
          </w:p>
          <w:p w:rsidR="00B322D6" w:rsidRPr="00840D71" w:rsidRDefault="00B322D6" w:rsidP="00941DDB">
            <w:pPr>
              <w:pStyle w:val="Default"/>
              <w:rPr>
                <w:rFonts w:eastAsia="宋体"/>
                <w:color w:val="auto"/>
                <w:sz w:val="22"/>
                <w:szCs w:val="22"/>
                <w:lang w:eastAsia="zh-CN"/>
              </w:rPr>
            </w:pPr>
            <w:r w:rsidRPr="006F557D">
              <w:rPr>
                <w:lang w:eastAsia="zh-CN"/>
              </w:rPr>
              <w:t>Dedicated EPS Bearer 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B322D6" w:rsidRPr="006949CA" w:rsidRDefault="00B322D6" w:rsidP="00941DDB">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 xml:space="preserve">Number of initial </w:t>
            </w:r>
            <w:r>
              <w:lastRenderedPageBreak/>
              <w:t>E-RABs a</w:t>
            </w:r>
            <w:r w:rsidRPr="009E598D">
              <w:t xml:space="preserve">ttempted </w:t>
            </w:r>
            <w:r>
              <w:t>to setup</w:t>
            </w:r>
            <w:r>
              <w:rPr>
                <w:rFonts w:eastAsia="宋体" w:hint="eastAsia"/>
                <w:lang w:eastAsia="zh-CN"/>
              </w:rPr>
              <w:t>;</w:t>
            </w:r>
            <w:r>
              <w:t xml:space="preserve"> </w:t>
            </w:r>
          </w:p>
          <w:p w:rsidR="00B322D6" w:rsidRDefault="00B322D6" w:rsidP="00941DDB">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B322D6" w:rsidRPr="00201338" w:rsidRDefault="00B322D6" w:rsidP="00941DDB">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B322D6" w:rsidRDefault="00B322D6" w:rsidP="00941DDB">
            <w:pPr>
              <w:pStyle w:val="Default"/>
              <w:rPr>
                <w:rFonts w:eastAsia="宋体"/>
                <w:lang w:eastAsia="zh-CN"/>
              </w:rPr>
            </w:pPr>
            <w:r>
              <w:t>Attempted RAB establishments for PS domain</w:t>
            </w:r>
            <w:r>
              <w:rPr>
                <w:rFonts w:eastAsia="宋体" w:hint="eastAsia"/>
                <w:lang w:eastAsia="zh-CN"/>
              </w:rPr>
              <w:t>;</w:t>
            </w:r>
          </w:p>
          <w:p w:rsidR="00B322D6" w:rsidRDefault="00B322D6" w:rsidP="00941DDB">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with queuing for PS domain</w:t>
            </w:r>
            <w:r>
              <w:rPr>
                <w:rFonts w:eastAsia="宋体" w:hint="eastAsia"/>
                <w:lang w:eastAsia="zh-CN"/>
              </w:rPr>
              <w:t>;</w:t>
            </w:r>
          </w:p>
          <w:p w:rsidR="00B322D6" w:rsidRDefault="00B322D6" w:rsidP="00941DDB">
            <w:pPr>
              <w:pStyle w:val="Default"/>
              <w:rPr>
                <w:rFonts w:eastAsia="宋体"/>
                <w:lang w:eastAsia="zh-CN"/>
              </w:rPr>
            </w:pPr>
          </w:p>
          <w:p w:rsidR="00B322D6" w:rsidRPr="00201338" w:rsidRDefault="00B322D6" w:rsidP="00941DDB">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B322D6" w:rsidRPr="003C429F" w:rsidTr="00196330">
        <w:trPr>
          <w:trHeight w:val="613"/>
        </w:trPr>
        <w:tc>
          <w:tcPr>
            <w:tcW w:w="1404" w:type="dxa"/>
          </w:tcPr>
          <w:p w:rsidR="00B322D6" w:rsidRPr="006949CA" w:rsidRDefault="00213165" w:rsidP="00941DDB">
            <w:pPr>
              <w:pStyle w:val="Default"/>
              <w:rPr>
                <w:color w:val="auto"/>
                <w:sz w:val="22"/>
                <w:szCs w:val="22"/>
              </w:rPr>
            </w:pPr>
            <w:r>
              <w:rPr>
                <w:rFonts w:eastAsia="宋体" w:hint="eastAsia"/>
                <w:sz w:val="22"/>
                <w:szCs w:val="22"/>
                <w:lang w:eastAsia="zh-CN"/>
              </w:rPr>
              <w:lastRenderedPageBreak/>
              <w:t>Page Response</w:t>
            </w:r>
            <w:r w:rsidRPr="00562061">
              <w:rPr>
                <w:sz w:val="22"/>
                <w:szCs w:val="22"/>
              </w:rPr>
              <w:t xml:space="preserve"> Delay</w:t>
            </w:r>
          </w:p>
        </w:tc>
        <w:tc>
          <w:tcPr>
            <w:tcW w:w="2423" w:type="dxa"/>
          </w:tcPr>
          <w:p w:rsidR="00B322D6" w:rsidRPr="00E85767" w:rsidRDefault="00B322D6" w:rsidP="00941DDB">
            <w:pPr>
              <w:pStyle w:val="Default"/>
              <w:rPr>
                <w:rFonts w:eastAsia="宋体"/>
                <w:lang w:eastAsia="zh-CN"/>
              </w:rPr>
            </w:pP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B322D6" w:rsidRPr="0078283A" w:rsidRDefault="00B322D6" w:rsidP="00941DDB">
            <w:pPr>
              <w:pStyle w:val="Default"/>
              <w:rPr>
                <w:rFonts w:eastAsia="宋体"/>
                <w:lang w:eastAsia="zh-CN"/>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B322D6" w:rsidRPr="00AE1EDD" w:rsidRDefault="00B322D6" w:rsidP="00941DDB">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B322D6" w:rsidRDefault="00B322D6" w:rsidP="00941DDB">
            <w:pPr>
              <w:pStyle w:val="Default"/>
              <w:ind w:left="22"/>
              <w:rPr>
                <w:rFonts w:eastAsia="宋体"/>
                <w:lang w:eastAsia="zh-CN"/>
              </w:rPr>
            </w:pPr>
            <w:r>
              <w:t>RAB PS connection set-up time (Maximum)</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B322D6" w:rsidRDefault="00B322D6" w:rsidP="00941DDB">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B322D6" w:rsidRDefault="00B322D6" w:rsidP="00941DDB">
            <w:pPr>
              <w:pStyle w:val="Default"/>
              <w:ind w:left="22"/>
              <w:rPr>
                <w:rFonts w:eastAsia="宋体"/>
                <w:lang w:eastAsia="zh-CN"/>
              </w:rPr>
            </w:pPr>
            <w:r w:rsidRPr="002E1D1C">
              <w:t>PDP Context set-up time</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color w:val="auto"/>
                <w:sz w:val="22"/>
                <w:szCs w:val="22"/>
                <w:lang w:eastAsia="zh-CN"/>
              </w:rPr>
            </w:pPr>
            <w:r>
              <w:rPr>
                <w:rFonts w:eastAsia="宋体" w:hint="eastAsia"/>
                <w:color w:val="auto"/>
                <w:sz w:val="22"/>
                <w:szCs w:val="22"/>
                <w:lang w:eastAsia="zh-CN"/>
              </w:rPr>
              <w:t>[TS 32.406]:</w:t>
            </w:r>
          </w:p>
          <w:p w:rsidR="00B322D6" w:rsidRDefault="00B322D6" w:rsidP="00941DDB">
            <w:pPr>
              <w:pStyle w:val="Default"/>
              <w:ind w:left="22"/>
              <w:rPr>
                <w:rFonts w:eastAsia="宋体"/>
                <w:lang w:eastAsia="zh-CN"/>
              </w:rPr>
            </w:pPr>
            <w:r w:rsidRPr="002E1D1C">
              <w:t>PDP Context set-up time, initiated by MS</w:t>
            </w:r>
            <w:r>
              <w:rPr>
                <w:rFonts w:eastAsia="宋体" w:hint="eastAsia"/>
                <w:lang w:eastAsia="zh-CN"/>
              </w:rPr>
              <w:t>;</w:t>
            </w:r>
          </w:p>
          <w:p w:rsidR="00B322D6" w:rsidRPr="006878E2" w:rsidRDefault="00B322D6" w:rsidP="00941DDB">
            <w:pPr>
              <w:pStyle w:val="Default"/>
              <w:ind w:left="22"/>
              <w:rPr>
                <w:rFonts w:eastAsia="宋体"/>
                <w:color w:val="auto"/>
                <w:sz w:val="22"/>
                <w:szCs w:val="22"/>
                <w:lang w:eastAsia="zh-CN"/>
              </w:rPr>
            </w:pPr>
            <w:r w:rsidRPr="002E1D1C">
              <w:t>PDP Context set-up time, initiated by Network</w:t>
            </w:r>
            <w:r>
              <w:rPr>
                <w:rFonts w:eastAsia="宋体" w:hint="eastAsia"/>
                <w:lang w:eastAsia="zh-CN"/>
              </w:rPr>
              <w:t>;</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宋体" w:hint="eastAsia"/>
                <w:sz w:val="22"/>
                <w:szCs w:val="22"/>
                <w:lang w:eastAsia="zh-CN"/>
              </w:rPr>
              <w:t>Page Display Success Ratio</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B322D6" w:rsidRDefault="00B322D6" w:rsidP="00941DDB">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B322D6" w:rsidRPr="00FB3B2E" w:rsidRDefault="00B322D6" w:rsidP="00941DDB">
            <w:pPr>
              <w:pStyle w:val="Default"/>
              <w:rPr>
                <w:rFonts w:eastAsia="宋体"/>
                <w:color w:val="auto"/>
                <w:sz w:val="22"/>
                <w:szCs w:val="22"/>
                <w:lang w:eastAsia="zh-CN"/>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DL PDCP SDU drop rate</w:t>
            </w:r>
            <w:r>
              <w:rPr>
                <w:rFonts w:eastAsia="宋体" w:hint="eastAsia"/>
                <w:lang w:eastAsia="zh-CN"/>
              </w:rPr>
              <w:t>;</w:t>
            </w:r>
          </w:p>
          <w:p w:rsidR="00B322D6" w:rsidRPr="006878E2" w:rsidRDefault="00B322D6" w:rsidP="00941DDB">
            <w:pPr>
              <w:pStyle w:val="Default"/>
              <w:ind w:left="22"/>
              <w:rPr>
                <w:rFonts w:eastAsia="宋体"/>
                <w:lang w:eastAsia="zh-CN"/>
              </w:rPr>
            </w:pPr>
            <w:r>
              <w:t>DL PDCP SDU air interface loss rate</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Pr="00F44EEB"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B322D6" w:rsidRDefault="00B322D6" w:rsidP="00941DDB">
            <w:pPr>
              <w:pStyle w:val="Default"/>
              <w:ind w:left="22"/>
              <w:rPr>
                <w:rFonts w:eastAsia="宋体"/>
                <w:lang w:eastAsia="zh-CN"/>
              </w:rPr>
            </w:pPr>
            <w:r>
              <w:t>Attempted RRC re-establishments</w:t>
            </w:r>
            <w:r>
              <w:rPr>
                <w:rFonts w:eastAsia="宋体" w:hint="eastAsia"/>
                <w:lang w:eastAsia="zh-CN"/>
              </w:rPr>
              <w:t>;</w:t>
            </w:r>
          </w:p>
          <w:p w:rsidR="00B322D6" w:rsidRDefault="00B322D6" w:rsidP="00941DDB">
            <w:pPr>
              <w:pStyle w:val="Default"/>
              <w:ind w:left="22"/>
              <w:rPr>
                <w:rFonts w:eastAsia="宋体"/>
                <w:lang w:eastAsia="zh-CN"/>
              </w:rPr>
            </w:pPr>
            <w:r>
              <w:t>Failed RRC re-establishments</w:t>
            </w:r>
            <w:r>
              <w:rPr>
                <w:rFonts w:eastAsia="宋体" w:hint="eastAsia"/>
                <w:lang w:eastAsia="zh-CN"/>
              </w:rPr>
              <w:t>;</w:t>
            </w:r>
          </w:p>
          <w:p w:rsidR="00B322D6" w:rsidRDefault="00B322D6" w:rsidP="00941DDB">
            <w:pPr>
              <w:pStyle w:val="Default"/>
              <w:ind w:left="22"/>
              <w:rPr>
                <w:rFonts w:eastAsia="宋体"/>
                <w:color w:val="auto"/>
                <w:sz w:val="22"/>
                <w:szCs w:val="22"/>
                <w:lang w:eastAsia="zh-CN"/>
              </w:rPr>
            </w:pPr>
          </w:p>
          <w:p w:rsidR="00B322D6" w:rsidRPr="00D13214" w:rsidRDefault="00B322D6" w:rsidP="00941DDB">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9B5FFF" w:rsidRDefault="00B322D6" w:rsidP="00941DDB">
            <w:pPr>
              <w:pStyle w:val="Default"/>
              <w:rPr>
                <w:sz w:val="22"/>
                <w:szCs w:val="22"/>
              </w:rPr>
            </w:pPr>
          </w:p>
        </w:tc>
        <w:tc>
          <w:tcPr>
            <w:tcW w:w="2423" w:type="dxa"/>
          </w:tcPr>
          <w:p w:rsidR="00B322D6" w:rsidRDefault="00B322D6" w:rsidP="00941DDB">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宋体" w:hint="eastAsia"/>
                <w:sz w:val="22"/>
                <w:szCs w:val="22"/>
                <w:lang w:eastAsia="zh-CN"/>
              </w:rPr>
              <w:t>Page Display Delay</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B322D6" w:rsidRDefault="00B322D6" w:rsidP="00941DDB">
            <w:pPr>
              <w:pStyle w:val="Default"/>
              <w:rPr>
                <w:rFonts w:eastAsia="宋体"/>
                <w:lang w:eastAsia="zh-CN"/>
              </w:rPr>
            </w:pPr>
            <w:r w:rsidRPr="00B2741E">
              <w:t>E-UTRAN IP Throughput</w:t>
            </w:r>
            <w:r>
              <w:rPr>
                <w:rFonts w:eastAsia="宋体" w:hint="eastAsia"/>
                <w:lang w:eastAsia="zh-CN"/>
              </w:rPr>
              <w:t>;</w:t>
            </w:r>
          </w:p>
          <w:p w:rsidR="00B322D6" w:rsidRDefault="00B322D6" w:rsidP="00941DDB">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B322D6" w:rsidRDefault="00B322D6" w:rsidP="00941DDB">
            <w:pPr>
              <w:pStyle w:val="Default"/>
              <w:rPr>
                <w:rFonts w:eastAsia="宋体"/>
                <w:lang w:eastAsia="zh-CN"/>
              </w:rPr>
            </w:pPr>
          </w:p>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B322D6" w:rsidRDefault="00B322D6" w:rsidP="00941DDB">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B322D6" w:rsidRPr="0078283A" w:rsidRDefault="00B322D6" w:rsidP="00941DDB">
            <w:pPr>
              <w:pStyle w:val="Default"/>
              <w:rPr>
                <w:rFonts w:eastAsia="宋体"/>
                <w:lang w:eastAsia="zh-CN"/>
              </w:rPr>
            </w:pPr>
          </w:p>
          <w:p w:rsidR="00B322D6" w:rsidRPr="0078283A" w:rsidRDefault="00B322D6" w:rsidP="00941DDB">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Average DL cell PDCP SDU bit-rate</w:t>
            </w:r>
            <w:r>
              <w:rPr>
                <w:rFonts w:eastAsia="宋体" w:hint="eastAsia"/>
                <w:lang w:eastAsia="zh-CN"/>
              </w:rPr>
              <w:t>;</w:t>
            </w:r>
          </w:p>
          <w:p w:rsidR="00B322D6" w:rsidRDefault="00B322D6" w:rsidP="00941DDB">
            <w:pPr>
              <w:pStyle w:val="Default"/>
              <w:ind w:left="22"/>
              <w:rPr>
                <w:rFonts w:eastAsia="宋体"/>
                <w:lang w:eastAsia="zh-CN"/>
              </w:rPr>
            </w:pPr>
            <w:r>
              <w:t>Maximum DL cell PDCP SDU bit-rate</w:t>
            </w:r>
            <w:r>
              <w:rPr>
                <w:rFonts w:eastAsia="宋体" w:hint="eastAsia"/>
                <w:lang w:eastAsia="zh-CN"/>
              </w:rPr>
              <w:t>;</w:t>
            </w:r>
          </w:p>
          <w:p w:rsidR="00B322D6" w:rsidRDefault="00B322D6" w:rsidP="00941DDB">
            <w:pPr>
              <w:pStyle w:val="Default"/>
              <w:ind w:left="22"/>
              <w:rPr>
                <w:rFonts w:eastAsia="宋体"/>
                <w:lang w:eastAsia="zh-CN"/>
              </w:rPr>
            </w:pPr>
            <w:r>
              <w:t>Average DL PDCP SDU delay</w:t>
            </w:r>
            <w:r>
              <w:rPr>
                <w:rFonts w:eastAsia="宋体" w:hint="eastAsia"/>
                <w:lang w:eastAsia="zh-CN"/>
              </w:rPr>
              <w:t>;</w:t>
            </w:r>
          </w:p>
          <w:p w:rsidR="00B322D6" w:rsidRDefault="00B322D6" w:rsidP="00941DDB">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B322D6" w:rsidRDefault="00B322D6" w:rsidP="00941DDB">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B322D6" w:rsidRPr="00F44EEB" w:rsidRDefault="00B322D6" w:rsidP="00941DDB">
            <w:pPr>
              <w:pStyle w:val="Default"/>
              <w:ind w:left="22"/>
              <w:rPr>
                <w:rFonts w:eastAsia="宋体"/>
                <w:lang w:eastAsia="zh-CN"/>
              </w:rPr>
            </w:pPr>
          </w:p>
          <w:p w:rsidR="00B322D6" w:rsidRDefault="00B322D6" w:rsidP="00941DDB">
            <w:pPr>
              <w:pStyle w:val="Default"/>
              <w:ind w:left="22"/>
              <w:rPr>
                <w:rFonts w:eastAsia="宋体"/>
                <w:color w:val="auto"/>
                <w:sz w:val="22"/>
                <w:szCs w:val="22"/>
                <w:lang w:eastAsia="zh-CN"/>
              </w:rPr>
            </w:pPr>
          </w:p>
          <w:p w:rsidR="00B322D6" w:rsidRDefault="00B322D6" w:rsidP="00941DDB">
            <w:pPr>
              <w:pStyle w:val="Default"/>
              <w:ind w:left="22"/>
              <w:rPr>
                <w:rFonts w:eastAsia="宋体"/>
                <w:color w:val="auto"/>
                <w:sz w:val="22"/>
                <w:szCs w:val="22"/>
                <w:lang w:eastAsia="zh-CN"/>
              </w:rPr>
            </w:pPr>
            <w:r>
              <w:rPr>
                <w:rFonts w:eastAsia="宋体" w:hint="eastAsia"/>
                <w:color w:val="auto"/>
                <w:sz w:val="22"/>
                <w:szCs w:val="22"/>
                <w:lang w:eastAsia="zh-CN"/>
              </w:rPr>
              <w:t>[TS 32.406]:</w:t>
            </w:r>
          </w:p>
          <w:p w:rsidR="00B322D6" w:rsidRDefault="00B322D6" w:rsidP="00941DDB">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B322D6" w:rsidRPr="00582E2F" w:rsidRDefault="00B322D6" w:rsidP="00941DDB">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1D4337" w:rsidRDefault="00B322D6" w:rsidP="00941DDB">
            <w:pPr>
              <w:pStyle w:val="Default"/>
              <w:rPr>
                <w:rFonts w:eastAsia="宋体"/>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宋体"/>
                <w:color w:val="auto"/>
                <w:sz w:val="22"/>
                <w:szCs w:val="22"/>
                <w:lang w:eastAsia="zh-CN"/>
              </w:rPr>
            </w:pPr>
            <w:r w:rsidRPr="00222F3B">
              <w:rPr>
                <w:rFonts w:eastAsia="宋体"/>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sidRPr="009B5FFF">
              <w:rPr>
                <w:sz w:val="22"/>
                <w:szCs w:val="22"/>
              </w:rPr>
              <w:t xml:space="preserve">Average </w:t>
            </w:r>
            <w:r>
              <w:rPr>
                <w:rFonts w:eastAsia="宋体" w:hint="eastAsia"/>
                <w:sz w:val="22"/>
                <w:szCs w:val="22"/>
                <w:lang w:eastAsia="zh-CN"/>
              </w:rPr>
              <w:t>Page Download</w:t>
            </w:r>
            <w:r w:rsidRPr="009B5FFF">
              <w:rPr>
                <w:sz w:val="22"/>
                <w:szCs w:val="22"/>
              </w:rPr>
              <w:t xml:space="preserve"> Throughput</w:t>
            </w:r>
          </w:p>
        </w:tc>
        <w:tc>
          <w:tcPr>
            <w:tcW w:w="2423" w:type="dxa"/>
          </w:tcPr>
          <w:p w:rsidR="00B322D6" w:rsidRDefault="00B322D6" w:rsidP="00941DDB">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B322D6" w:rsidRDefault="00B322D6" w:rsidP="00941DDB">
            <w:pPr>
              <w:pStyle w:val="Default"/>
              <w:rPr>
                <w:rFonts w:eastAsia="宋体"/>
                <w:lang w:eastAsia="zh-CN"/>
              </w:rPr>
            </w:pPr>
            <w:r w:rsidRPr="00B2741E">
              <w:t>E-UTRAN IP Throughput</w:t>
            </w:r>
            <w:r>
              <w:rPr>
                <w:rFonts w:eastAsia="宋体" w:hint="eastAsia"/>
                <w:lang w:eastAsia="zh-CN"/>
              </w:rPr>
              <w:t>;</w:t>
            </w:r>
          </w:p>
          <w:p w:rsidR="00B322D6" w:rsidRDefault="00B322D6" w:rsidP="00941DDB">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B322D6" w:rsidRDefault="00B322D6" w:rsidP="00941DDB">
            <w:pPr>
              <w:pStyle w:val="Default"/>
              <w:rPr>
                <w:rFonts w:eastAsia="宋体"/>
                <w:lang w:eastAsia="zh-CN"/>
              </w:rPr>
            </w:pPr>
          </w:p>
          <w:p w:rsidR="00B322D6" w:rsidRPr="0078283A" w:rsidRDefault="00B322D6" w:rsidP="00941DDB">
            <w:pPr>
              <w:pStyle w:val="Default"/>
              <w:rPr>
                <w:rFonts w:eastAsia="宋体"/>
                <w:lang w:eastAsia="zh-CN"/>
              </w:rPr>
            </w:pPr>
          </w:p>
          <w:p w:rsidR="00B322D6" w:rsidRPr="006949CA" w:rsidRDefault="00B322D6" w:rsidP="00941DDB">
            <w:pPr>
              <w:pStyle w:val="Default"/>
              <w:rPr>
                <w:color w:val="auto"/>
                <w:sz w:val="22"/>
                <w:szCs w:val="22"/>
              </w:rPr>
            </w:pPr>
          </w:p>
        </w:tc>
        <w:tc>
          <w:tcPr>
            <w:tcW w:w="1134" w:type="dxa"/>
          </w:tcPr>
          <w:p w:rsidR="00B322D6" w:rsidRDefault="00B322D6" w:rsidP="00941DDB">
            <w:pPr>
              <w:pStyle w:val="Default"/>
              <w:ind w:left="118" w:hanging="118"/>
              <w:jc w:val="center"/>
              <w:rPr>
                <w:rFonts w:eastAsia="宋体"/>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B322D6" w:rsidRDefault="00B322D6" w:rsidP="00941DDB">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B322D6" w:rsidRDefault="00B322D6" w:rsidP="00941DDB">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B322D6" w:rsidRDefault="00B322D6" w:rsidP="00941DDB">
            <w:pPr>
              <w:pStyle w:val="Default"/>
              <w:ind w:left="22"/>
              <w:rPr>
                <w:rFonts w:eastAsia="宋体"/>
                <w:lang w:eastAsia="zh-CN"/>
              </w:rPr>
            </w:pPr>
            <w:r>
              <w:t>Average DL cell PDCP SDU bit-rate</w:t>
            </w:r>
            <w:r>
              <w:rPr>
                <w:rFonts w:eastAsia="宋体" w:hint="eastAsia"/>
                <w:lang w:eastAsia="zh-CN"/>
              </w:rPr>
              <w:t>;</w:t>
            </w:r>
          </w:p>
          <w:p w:rsidR="00B322D6" w:rsidRDefault="00B322D6" w:rsidP="00941DDB">
            <w:pPr>
              <w:pStyle w:val="Default"/>
              <w:ind w:left="22"/>
              <w:rPr>
                <w:rFonts w:eastAsia="宋体"/>
                <w:lang w:eastAsia="zh-CN"/>
              </w:rPr>
            </w:pPr>
            <w:r>
              <w:t>Maximum DL cell PDCP SDU bit-rate</w:t>
            </w:r>
            <w:r>
              <w:rPr>
                <w:rFonts w:eastAsia="宋体" w:hint="eastAsia"/>
                <w:lang w:eastAsia="zh-CN"/>
              </w:rPr>
              <w:t>;</w:t>
            </w:r>
          </w:p>
          <w:p w:rsidR="00B322D6"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r>
              <w:t>S1-MME</w:t>
            </w:r>
            <w:r w:rsidRPr="002E1D1C">
              <w:t xml:space="preserve"> interface from </w:t>
            </w:r>
            <w:proofErr w:type="spellStart"/>
            <w:r>
              <w:t>eNodeB</w:t>
            </w:r>
            <w:proofErr w:type="spellEnd"/>
            <w:r>
              <w:rPr>
                <w:rFonts w:hint="eastAsia"/>
                <w:lang w:eastAsia="zh-CN"/>
              </w:rPr>
              <w:t xml:space="preserve"> to MME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proofErr w:type="spellStart"/>
            <w:r>
              <w:t>eNodeB</w:t>
            </w:r>
            <w:proofErr w:type="spellEnd"/>
            <w:r>
              <w:rPr>
                <w:rFonts w:eastAsia="宋体" w:hint="eastAsia"/>
                <w:lang w:eastAsia="zh-CN"/>
              </w:rPr>
              <w:t>;</w:t>
            </w:r>
          </w:p>
          <w:p w:rsidR="00B322D6"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lastRenderedPageBreak/>
              <w:t>[</w:t>
            </w:r>
            <w:r>
              <w:rPr>
                <w:rFonts w:eastAsia="宋体" w:hint="eastAsia"/>
                <w:color w:val="auto"/>
                <w:sz w:val="22"/>
                <w:szCs w:val="22"/>
                <w:lang w:eastAsia="zh-CN"/>
              </w:rPr>
              <w:t>TS 32.405</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incoming IP data packets on the </w:t>
            </w:r>
            <w:proofErr w:type="spellStart"/>
            <w:r w:rsidRPr="002E1D1C">
              <w:t>Gi</w:t>
            </w:r>
            <w:proofErr w:type="spellEnd"/>
            <w:r w:rsidRPr="002E1D1C">
              <w:t xml:space="preserve"> interface</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outgoing IP data packets on the </w:t>
            </w:r>
            <w:proofErr w:type="spellStart"/>
            <w:r w:rsidRPr="002E1D1C">
              <w:t>Gi</w:t>
            </w:r>
            <w:proofErr w:type="spellEnd"/>
            <w:r w:rsidRPr="002E1D1C">
              <w:t xml:space="preserve"> interface</w:t>
            </w:r>
            <w:r>
              <w:rPr>
                <w:rFonts w:eastAsia="宋体" w:hint="eastAsia"/>
                <w:lang w:eastAsia="zh-CN"/>
              </w:rPr>
              <w:t>;</w:t>
            </w:r>
          </w:p>
          <w:p w:rsidR="00B322D6" w:rsidRPr="002C368C" w:rsidRDefault="00B322D6" w:rsidP="00941DDB">
            <w:pPr>
              <w:pStyle w:val="Default"/>
              <w:ind w:left="22"/>
              <w:rPr>
                <w:rFonts w:eastAsia="宋体"/>
                <w:lang w:eastAsia="zh-CN"/>
              </w:rPr>
            </w:pPr>
          </w:p>
          <w:p w:rsidR="00B322D6" w:rsidRDefault="00B322D6" w:rsidP="00941DDB">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w:t>
            </w:r>
          </w:p>
          <w:p w:rsidR="00B322D6" w:rsidRDefault="00B322D6" w:rsidP="00941DDB">
            <w:pPr>
              <w:pStyle w:val="Default"/>
              <w:ind w:left="22"/>
              <w:rPr>
                <w:rFonts w:eastAsia="宋体"/>
                <w:lang w:eastAsia="zh-CN"/>
              </w:rPr>
            </w:pPr>
            <w:r w:rsidRPr="002E1D1C">
              <w:t xml:space="preserve">Number of outgoing GTP data packets on the </w:t>
            </w:r>
            <w:proofErr w:type="spellStart"/>
            <w:r w:rsidRPr="002E1D1C">
              <w:t>Iu</w:t>
            </w:r>
            <w:proofErr w:type="spellEnd"/>
            <w:r w:rsidRPr="002E1D1C">
              <w:t xml:space="preserve"> interface</w:t>
            </w:r>
            <w:r>
              <w:rPr>
                <w:rFonts w:eastAsia="宋体" w:hint="eastAsia"/>
                <w:lang w:eastAsia="zh-CN"/>
              </w:rPr>
              <w:t>;</w:t>
            </w:r>
          </w:p>
          <w:p w:rsidR="00B322D6" w:rsidRPr="003C1DE6" w:rsidRDefault="00B322D6" w:rsidP="00941DDB">
            <w:pPr>
              <w:pStyle w:val="Default"/>
              <w:ind w:left="22"/>
              <w:rPr>
                <w:rFonts w:eastAsia="宋体"/>
                <w:color w:val="auto"/>
                <w:sz w:val="22"/>
                <w:szCs w:val="22"/>
                <w:lang w:eastAsia="zh-CN"/>
              </w:rPr>
            </w:pPr>
            <w:r w:rsidRPr="002E1D1C">
              <w:t xml:space="preserve">Number of incoming GTP data packets on the </w:t>
            </w:r>
            <w:proofErr w:type="spellStart"/>
            <w:r w:rsidRPr="002E1D1C">
              <w:t>Iu</w:t>
            </w:r>
            <w:proofErr w:type="spellEnd"/>
            <w:r w:rsidRPr="002E1D1C">
              <w:t xml:space="preserve"> interface</w:t>
            </w:r>
            <w:r>
              <w:rPr>
                <w:rFonts w:eastAsia="宋体" w:hint="eastAsia"/>
                <w:lang w:eastAsia="zh-CN"/>
              </w:rPr>
              <w:t>;</w:t>
            </w: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6949CA" w:rsidRDefault="00B322D6" w:rsidP="00941DDB">
            <w:pPr>
              <w:pStyle w:val="Default"/>
              <w:rPr>
                <w:color w:val="auto"/>
                <w:sz w:val="22"/>
                <w:szCs w:val="22"/>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tabs>
                <w:tab w:val="left" w:pos="960"/>
              </w:tabs>
              <w:rPr>
                <w:rFonts w:eastAsia="宋体"/>
                <w:color w:val="auto"/>
                <w:sz w:val="22"/>
                <w:szCs w:val="22"/>
                <w:lang w:eastAsia="zh-CN"/>
              </w:rPr>
            </w:pPr>
            <w:r w:rsidRPr="00222F3B">
              <w:rPr>
                <w:rFonts w:eastAsia="宋体"/>
                <w:color w:val="auto"/>
                <w:sz w:val="22"/>
                <w:szCs w:val="22"/>
                <w:lang w:eastAsia="zh-CN"/>
              </w:rPr>
              <w:t>PON/ONU Upstream/Downstream Rate</w:t>
            </w:r>
          </w:p>
        </w:tc>
      </w:tr>
    </w:tbl>
    <w:p w:rsidR="00B322D6" w:rsidRPr="003C429F" w:rsidRDefault="00B322D6" w:rsidP="00B322D6">
      <w:pPr>
        <w:tabs>
          <w:tab w:val="left" w:pos="0"/>
        </w:tabs>
        <w:rPr>
          <w:rFonts w:eastAsia="宋体"/>
          <w:lang w:val="en-GB" w:eastAsia="zh-CN"/>
        </w:rPr>
      </w:pPr>
      <w:r w:rsidRPr="003C429F">
        <w:rPr>
          <w:rFonts w:eastAsia="宋体" w:hint="eastAsia"/>
          <w:lang w:val="en-GB" w:eastAsia="zh-CN"/>
        </w:rPr>
        <w:t xml:space="preserve"> </w:t>
      </w:r>
    </w:p>
    <w:p w:rsidR="00B322D6" w:rsidRPr="003C429F" w:rsidRDefault="00B322D6" w:rsidP="00E740CE">
      <w:pPr>
        <w:rPr>
          <w:rFonts w:eastAsia="宋体"/>
          <w:lang w:val="en-GB" w:eastAsia="zh-CN"/>
        </w:rPr>
      </w:pPr>
    </w:p>
    <w:p w:rsidR="00655C6A" w:rsidRDefault="00DB3EB9" w:rsidP="009B6BEB">
      <w:pPr>
        <w:pStyle w:val="2"/>
        <w:numPr>
          <w:ilvl w:val="2"/>
          <w:numId w:val="1"/>
        </w:numPr>
        <w:rPr>
          <w:rFonts w:eastAsia="宋体"/>
          <w:lang w:eastAsia="zh-CN"/>
        </w:rPr>
      </w:pPr>
      <w:bookmarkStart w:id="74" w:name="_Toc343256155"/>
      <w:bookmarkStart w:id="75" w:name="_Toc346181668"/>
      <w:bookmarkStart w:id="76" w:name="_Toc358105917"/>
      <w:bookmarkEnd w:id="71"/>
      <w:bookmarkEnd w:id="72"/>
      <w:r>
        <w:rPr>
          <w:rFonts w:eastAsia="宋体" w:hint="eastAsia"/>
          <w:lang w:eastAsia="zh-CN"/>
        </w:rPr>
        <w:t>Walkman</w:t>
      </w:r>
      <w:r w:rsidR="002014CA">
        <w:rPr>
          <w:rFonts w:eastAsia="宋体"/>
          <w:lang w:eastAsia="zh-CN"/>
        </w:rPr>
        <w:t xml:space="preserve"> (BS3)</w:t>
      </w:r>
      <w:bookmarkEnd w:id="74"/>
      <w:bookmarkEnd w:id="75"/>
      <w:bookmarkEnd w:id="76"/>
    </w:p>
    <w:p w:rsidR="00257FDE" w:rsidRPr="009B6BEB" w:rsidRDefault="00257FDE" w:rsidP="00ED11E8">
      <w:pPr>
        <w:rPr>
          <w:rFonts w:eastAsia="宋体"/>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宋体"/>
          <w:lang w:val="en-GB" w:eastAsia="zh-CN"/>
        </w:rPr>
      </w:pPr>
      <w:r>
        <w:rPr>
          <w:rFonts w:eastAsia="宋体" w:hint="eastAsia"/>
          <w:lang w:val="en-US" w:eastAsia="zh-CN"/>
        </w:rPr>
        <w:t>The scenario of the service is as following.</w:t>
      </w:r>
    </w:p>
    <w:p w:rsidR="00257FDE" w:rsidRDefault="0059272D" w:rsidP="00257FDE">
      <w:pPr>
        <w:spacing w:line="360" w:lineRule="auto"/>
        <w:rPr>
          <w:szCs w:val="21"/>
        </w:rPr>
      </w:pPr>
      <w:r>
        <w:rPr>
          <w:noProof/>
          <w:szCs w:val="21"/>
          <w:lang w:val="en-US" w:eastAsia="zh-CN"/>
        </w:rPr>
        <w:drawing>
          <wp:inline distT="0" distB="0" distL="0" distR="0">
            <wp:extent cx="5812790" cy="1543050"/>
            <wp:effectExtent l="0" t="0" r="0" b="0"/>
            <wp:docPr id="2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2790" cy="1543050"/>
                    </a:xfrm>
                    <a:prstGeom prst="rect">
                      <a:avLst/>
                    </a:prstGeom>
                    <a:noFill/>
                    <a:ln>
                      <a:noFill/>
                    </a:ln>
                  </pic:spPr>
                </pic:pic>
              </a:graphicData>
            </a:graphic>
          </wp:inline>
        </w:drawing>
      </w:r>
    </w:p>
    <w:p w:rsidR="009B3A77" w:rsidRPr="009B6BEB" w:rsidRDefault="00350183" w:rsidP="00350183">
      <w:pPr>
        <w:pStyle w:val="a9"/>
        <w:jc w:val="center"/>
        <w:rPr>
          <w:rFonts w:eastAsia="宋体"/>
          <w:sz w:val="16"/>
          <w:szCs w:val="16"/>
          <w:lang w:val="en-GB" w:eastAsia="zh-CN"/>
        </w:rPr>
      </w:pPr>
      <w:r w:rsidRPr="003C429F">
        <w:rPr>
          <w:rFonts w:eastAsia="宋体"/>
          <w:lang w:val="en-GB" w:eastAsia="zh-CN"/>
        </w:rPr>
        <w:t xml:space="preserve"> Figure </w:t>
      </w:r>
      <w:r w:rsidR="00D005CD" w:rsidRPr="00DD4D47">
        <w:rPr>
          <w:rFonts w:eastAsia="宋体"/>
          <w:lang w:eastAsia="zh-CN"/>
        </w:rPr>
        <w:fldChar w:fldCharType="begin"/>
      </w:r>
      <w:r w:rsidRPr="003C429F">
        <w:rPr>
          <w:rFonts w:eastAsia="宋体"/>
          <w:lang w:val="en-GB" w:eastAsia="zh-CN"/>
        </w:rPr>
        <w:instrText xml:space="preserve"> SEQ Figure \* ARABIC </w:instrText>
      </w:r>
      <w:r w:rsidR="00D005CD" w:rsidRPr="00DD4D47">
        <w:rPr>
          <w:rFonts w:eastAsia="宋体"/>
          <w:lang w:eastAsia="zh-CN"/>
        </w:rPr>
        <w:fldChar w:fldCharType="separate"/>
      </w:r>
      <w:r w:rsidR="00512B68" w:rsidRPr="003C429F">
        <w:rPr>
          <w:rFonts w:eastAsia="宋体"/>
          <w:noProof/>
          <w:lang w:val="en-GB" w:eastAsia="zh-CN"/>
        </w:rPr>
        <w:t>2</w:t>
      </w:r>
      <w:r w:rsidR="00D005CD" w:rsidRPr="00DD4D47">
        <w:rPr>
          <w:rFonts w:eastAsia="宋体"/>
          <w:lang w:eastAsia="zh-CN"/>
        </w:rPr>
        <w:fldChar w:fldCharType="end"/>
      </w:r>
      <w:r w:rsidRPr="003C429F">
        <w:rPr>
          <w:rFonts w:eastAsia="宋体"/>
          <w:lang w:val="en-GB" w:eastAsia="zh-CN"/>
        </w:rPr>
        <w:t xml:space="preserve">: Network Topology for </w:t>
      </w:r>
      <w:del w:id="77" w:author="ibrahim" w:date="2013-06-04T11:32:00Z">
        <w:r w:rsidRPr="003C429F" w:rsidDel="001771A8">
          <w:rPr>
            <w:rFonts w:eastAsia="宋体"/>
            <w:lang w:val="en-GB" w:eastAsia="zh-CN"/>
          </w:rPr>
          <w:delText>Walkman  Business</w:delText>
        </w:r>
      </w:del>
      <w:ins w:id="78" w:author="ibrahim" w:date="2013-06-04T11:32:00Z">
        <w:r w:rsidR="001771A8" w:rsidRPr="003C429F">
          <w:rPr>
            <w:rFonts w:eastAsia="宋体"/>
            <w:lang w:val="en-GB" w:eastAsia="zh-CN"/>
          </w:rPr>
          <w:t>Walkman Business</w:t>
        </w:r>
      </w:ins>
      <w:r w:rsidRPr="003C429F">
        <w:rPr>
          <w:rFonts w:eastAsia="宋体"/>
          <w:lang w:val="en-GB" w:eastAsia="zh-CN"/>
        </w:rPr>
        <w:t xml:space="preserve">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Central Music Platform the service policy and presents the result information of billing policy and prices to client application. Users confirm it, </w:t>
      </w:r>
      <w:proofErr w:type="gramStart"/>
      <w:r w:rsidRPr="009B6BEB">
        <w:rPr>
          <w:szCs w:val="21"/>
          <w:lang w:val="en-GB"/>
        </w:rPr>
        <w:t>then</w:t>
      </w:r>
      <w:proofErr w:type="gramEnd"/>
      <w:r w:rsidRPr="009B6BEB">
        <w:rPr>
          <w:szCs w:val="21"/>
          <w:lang w:val="en-GB"/>
        </w:rPr>
        <w:t xml:space="preserve">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196330">
        <w:rPr>
          <w:szCs w:val="21"/>
          <w:lang w:val="en-GB"/>
        </w:rPr>
        <w:t>u</w:t>
      </w:r>
      <w:r w:rsidR="00196330" w:rsidRPr="009B6BEB">
        <w:rPr>
          <w:szCs w:val="21"/>
          <w:lang w:val="en-GB"/>
        </w:rPr>
        <w:t>s</w:t>
      </w:r>
      <w:r w:rsidR="00196330">
        <w:rPr>
          <w:szCs w:val="21"/>
          <w:lang w:val="en-GB"/>
        </w:rPr>
        <w:t>e</w:t>
      </w:r>
      <w:r w:rsidR="00196330" w:rsidRPr="009B6BEB">
        <w:rPr>
          <w:szCs w:val="21"/>
          <w:lang w:val="en-GB"/>
        </w:rPr>
        <w:t xml:space="preserve"> case</w:t>
      </w:r>
      <w:r w:rsidRPr="009B6BEB">
        <w:rPr>
          <w:szCs w:val="21"/>
          <w:lang w:val="en-GB"/>
        </w:rPr>
        <w:t xml:space="preserve"> are: </w:t>
      </w:r>
    </w:p>
    <w:p w:rsidR="00E5466C" w:rsidRPr="009B6BEB" w:rsidRDefault="00E5466C" w:rsidP="00E5466C">
      <w:pPr>
        <w:ind w:left="720"/>
        <w:rPr>
          <w:lang w:val="en-GB"/>
        </w:rPr>
      </w:pPr>
    </w:p>
    <w:p w:rsidR="00655C6A" w:rsidRPr="009B6BEB" w:rsidRDefault="0040069B" w:rsidP="009B6BEB">
      <w:pPr>
        <w:pStyle w:val="a9"/>
        <w:keepNext/>
        <w:jc w:val="center"/>
        <w:rPr>
          <w:rFonts w:eastAsia="宋体"/>
          <w:lang w:eastAsia="zh-CN"/>
        </w:rPr>
      </w:pPr>
      <w:r>
        <w:t xml:space="preserve">Table </w:t>
      </w:r>
      <w:r w:rsidR="00D005CD">
        <w:fldChar w:fldCharType="begin"/>
      </w:r>
      <w:r>
        <w:instrText xml:space="preserve"> SEQ Table \* ARABIC </w:instrText>
      </w:r>
      <w:r w:rsidR="00D005CD">
        <w:fldChar w:fldCharType="separate"/>
      </w:r>
      <w:r w:rsidR="00512B68">
        <w:rPr>
          <w:noProof/>
        </w:rPr>
        <w:t>7</w:t>
      </w:r>
      <w:r w:rsidR="00D005CD">
        <w:fldChar w:fldCharType="end"/>
      </w:r>
      <w:r>
        <w:rPr>
          <w:rFonts w:eastAsia="宋体" w:hint="eastAsia"/>
          <w:lang w:eastAsia="zh-CN"/>
        </w:rPr>
        <w:t>: SubScenarios of Walkman</w:t>
      </w:r>
    </w:p>
    <w:tbl>
      <w:tblPr>
        <w:tblW w:w="8886" w:type="dxa"/>
        <w:tblInd w:w="622" w:type="dxa"/>
        <w:tblCellMar>
          <w:left w:w="0" w:type="dxa"/>
          <w:right w:w="0" w:type="dxa"/>
        </w:tblCellMar>
        <w:tblLook w:val="04A0" w:firstRow="1" w:lastRow="0" w:firstColumn="1" w:lastColumn="0" w:noHBand="0" w:noVBand="1"/>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proofErr w:type="spellStart"/>
            <w:r>
              <w:rPr>
                <w:b/>
                <w:bCs/>
                <w:color w:val="auto"/>
                <w:sz w:val="22"/>
                <w:szCs w:val="22"/>
              </w:rPr>
              <w:t>SubScenario</w:t>
            </w:r>
            <w:proofErr w:type="spellEnd"/>
            <w:r>
              <w:rPr>
                <w:b/>
                <w:bCs/>
                <w:color w:val="auto"/>
                <w:sz w:val="22"/>
                <w:szCs w:val="22"/>
              </w:rPr>
              <w:t xml:space="preserve">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3C429F"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lastRenderedPageBreak/>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宋体"/>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CB2EEE" w:rsidRDefault="00060E7F" w:rsidP="00196330">
      <w:pPr>
        <w:pStyle w:val="2"/>
        <w:rPr>
          <w:lang w:eastAsia="ko-KR"/>
        </w:rPr>
      </w:pPr>
      <w:bookmarkStart w:id="79" w:name="_Toc346181670"/>
      <w:bookmarkStart w:id="80" w:name="_Toc358105918"/>
      <w:r w:rsidRPr="001763E0">
        <w:rPr>
          <w:lang w:eastAsia="ko-KR"/>
        </w:rPr>
        <w:t>4.1.3.</w:t>
      </w:r>
      <w:r w:rsidR="00196330">
        <w:rPr>
          <w:rFonts w:eastAsiaTheme="minorEastAsia" w:hint="eastAsia"/>
          <w:lang w:eastAsia="zh-CN"/>
        </w:rPr>
        <w:t>1</w:t>
      </w:r>
      <w:r w:rsidRPr="001763E0">
        <w:rPr>
          <w:lang w:eastAsia="ko-KR"/>
        </w:rPr>
        <w:t xml:space="preserve"> Download</w:t>
      </w:r>
      <w:r w:rsidR="00CB2EEE">
        <w:rPr>
          <w:rFonts w:eastAsia="宋体" w:hint="eastAsia"/>
          <w:lang w:eastAsia="zh-CN"/>
        </w:rPr>
        <w:t xml:space="preserve"> </w:t>
      </w:r>
      <w:r w:rsidR="009B3A77">
        <w:rPr>
          <w:rFonts w:eastAsia="宋体"/>
          <w:lang w:eastAsia="zh-CN"/>
        </w:rPr>
        <w:t>sub scenario</w:t>
      </w:r>
      <w:bookmarkEnd w:id="79"/>
      <w:bookmarkEnd w:id="80"/>
    </w:p>
    <w:p w:rsidR="00655C6A" w:rsidRDefault="008F63DA" w:rsidP="009B6BEB">
      <w:pPr>
        <w:rPr>
          <w:lang w:val="en-GB"/>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宋体"/>
          <w:szCs w:val="21"/>
          <w:lang w:val="en-GB" w:eastAsia="zh-CN"/>
        </w:rPr>
        <w:t>and s</w:t>
      </w:r>
      <w:r w:rsidRPr="009B6BEB">
        <w:rPr>
          <w:szCs w:val="21"/>
          <w:lang w:val="en-GB"/>
        </w:rPr>
        <w:t>low download speeds of song(s) or ringtone</w:t>
      </w:r>
      <w:r w:rsidRPr="009B6BEB">
        <w:rPr>
          <w:rFonts w:eastAsia="宋体"/>
          <w:szCs w:val="21"/>
          <w:lang w:val="en-GB" w:eastAsia="zh-CN"/>
        </w:rPr>
        <w:t xml:space="preserve"> are important </w:t>
      </w:r>
      <w:r w:rsidRPr="009B6BEB">
        <w:rPr>
          <w:rFonts w:eastAsia="宋体"/>
          <w:lang w:val="en-GB" w:eastAsia="zh-CN"/>
        </w:rPr>
        <w:t>customer perception</w:t>
      </w:r>
      <w:r w:rsidRPr="009B6BEB">
        <w:rPr>
          <w:lang w:val="en-GB"/>
        </w:rPr>
        <w:t>. It involves wireless network, core network, WAP gateway, application network, Central Music Platform and Walkman System.</w:t>
      </w:r>
    </w:p>
    <w:p w:rsidR="00797A0D" w:rsidRPr="009B6BEB" w:rsidRDefault="00797A0D" w:rsidP="009B6BEB">
      <w:pPr>
        <w:rPr>
          <w:rFonts w:eastAsia="宋体"/>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8"/>
        <w:gridCol w:w="1050"/>
        <w:gridCol w:w="1373"/>
        <w:gridCol w:w="1134"/>
        <w:gridCol w:w="387"/>
        <w:gridCol w:w="3395"/>
      </w:tblGrid>
      <w:tr w:rsidR="00EA1463" w:rsidRPr="00837F53" w:rsidTr="00C270A5">
        <w:tc>
          <w:tcPr>
            <w:tcW w:w="2448" w:type="dxa"/>
            <w:gridSpan w:val="2"/>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gridSpan w:val="3"/>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EA1463" w:rsidRPr="00837F53" w:rsidRDefault="00EA1463" w:rsidP="00C270A5">
            <w:pPr>
              <w:rPr>
                <w:rFonts w:ascii="Times New Roman" w:eastAsia="宋体" w:hAnsi="Times New Roman"/>
                <w:b/>
                <w:bCs/>
                <w:spacing w:val="0"/>
                <w:sz w:val="22"/>
                <w:szCs w:val="22"/>
                <w:lang w:val="en-US" w:eastAsia="zh-CN"/>
              </w:rPr>
            </w:pPr>
            <w:r>
              <w:rPr>
                <w:rFonts w:ascii="Times New Roman" w:eastAsia="宋体" w:hAnsi="Times New Roman" w:hint="eastAsia"/>
                <w:b/>
                <w:bCs/>
                <w:spacing w:val="0"/>
                <w:sz w:val="22"/>
                <w:szCs w:val="22"/>
                <w:lang w:val="en-US" w:eastAsia="zh-CN"/>
              </w:rPr>
              <w:t>Definition</w:t>
            </w:r>
          </w:p>
        </w:tc>
      </w:tr>
      <w:tr w:rsidR="00EA1463" w:rsidRPr="003C429F" w:rsidTr="00C270A5">
        <w:tc>
          <w:tcPr>
            <w:tcW w:w="2448" w:type="dxa"/>
            <w:gridSpan w:val="2"/>
            <w:vMerge w:val="restart"/>
          </w:tcPr>
          <w:p w:rsidR="00460C4D" w:rsidRPr="00460C4D" w:rsidRDefault="00460C4D" w:rsidP="00460C4D">
            <w:pPr>
              <w:rPr>
                <w:rFonts w:eastAsia="宋体"/>
                <w:sz w:val="20"/>
                <w:szCs w:val="20"/>
                <w:lang w:eastAsia="zh-CN"/>
              </w:rPr>
            </w:pPr>
            <w:r w:rsidRPr="00460C4D">
              <w:rPr>
                <w:rFonts w:eastAsia="宋体"/>
                <w:sz w:val="20"/>
                <w:szCs w:val="20"/>
                <w:lang w:eastAsia="zh-CN"/>
              </w:rPr>
              <w:t>Service Accessibility</w:t>
            </w:r>
          </w:p>
          <w:p w:rsidR="00EA1463" w:rsidRPr="00460C4D" w:rsidRDefault="00460C4D" w:rsidP="00460C4D">
            <w:pPr>
              <w:rPr>
                <w:sz w:val="20"/>
                <w:szCs w:val="20"/>
              </w:rPr>
            </w:pPr>
            <w:r w:rsidRPr="00460C4D">
              <w:rPr>
                <w:rFonts w:eastAsia="宋体"/>
                <w:sz w:val="20"/>
                <w:szCs w:val="20"/>
                <w:lang w:eastAsia="zh-CN"/>
              </w:rPr>
              <w:t>Performance</w:t>
            </w:r>
          </w:p>
        </w:tc>
        <w:tc>
          <w:tcPr>
            <w:tcW w:w="2894" w:type="dxa"/>
            <w:gridSpan w:val="3"/>
          </w:tcPr>
          <w:p w:rsidR="00EA1463" w:rsidRPr="003C429F" w:rsidRDefault="00EA1463" w:rsidP="00C270A5">
            <w:pPr>
              <w:rPr>
                <w:rFonts w:eastAsia="宋体"/>
                <w:sz w:val="20"/>
                <w:szCs w:val="20"/>
                <w:lang w:val="en-GB" w:eastAsia="zh-CN"/>
              </w:rPr>
            </w:pPr>
            <w:r w:rsidRPr="003C429F">
              <w:rPr>
                <w:rFonts w:eastAsia="宋体"/>
                <w:sz w:val="20"/>
                <w:szCs w:val="20"/>
                <w:lang w:val="en-GB" w:eastAsia="zh-CN"/>
              </w:rPr>
              <w:t>F</w:t>
            </w:r>
            <w:r w:rsidRPr="003C429F">
              <w:rPr>
                <w:rFonts w:eastAsia="宋体" w:hint="eastAsia"/>
                <w:sz w:val="20"/>
                <w:szCs w:val="20"/>
                <w:lang w:val="en-GB" w:eastAsia="zh-CN"/>
              </w:rPr>
              <w:t>ile D</w:t>
            </w:r>
            <w:r w:rsidRPr="003C429F">
              <w:rPr>
                <w:sz w:val="20"/>
                <w:szCs w:val="20"/>
                <w:lang w:val="en-GB"/>
              </w:rPr>
              <w:t>o</w:t>
            </w:r>
            <w:r w:rsidRPr="003C429F">
              <w:rPr>
                <w:rFonts w:eastAsia="宋体"/>
                <w:sz w:val="20"/>
                <w:szCs w:val="20"/>
                <w:lang w:val="en-GB" w:eastAsia="zh-CN"/>
              </w:rPr>
              <w:t>wnlo</w:t>
            </w:r>
            <w:r w:rsidRPr="003C429F">
              <w:rPr>
                <w:sz w:val="20"/>
                <w:szCs w:val="20"/>
                <w:lang w:val="en-GB"/>
              </w:rPr>
              <w:t>ad</w:t>
            </w:r>
            <w:r w:rsidRPr="003C429F">
              <w:rPr>
                <w:rFonts w:eastAsia="宋体" w:hint="eastAsia"/>
                <w:sz w:val="20"/>
                <w:szCs w:val="20"/>
                <w:lang w:val="en-GB" w:eastAsia="zh-CN"/>
              </w:rPr>
              <w:t xml:space="preserve"> Response Success Rate</w:t>
            </w:r>
          </w:p>
        </w:tc>
        <w:tc>
          <w:tcPr>
            <w:tcW w:w="3395" w:type="dxa"/>
          </w:tcPr>
          <w:p w:rsidR="00EA1463" w:rsidRPr="00407589" w:rsidRDefault="00EA1463" w:rsidP="00C270A5">
            <w:pPr>
              <w:rPr>
                <w:rFonts w:ascii="Times New Roman" w:eastAsia="Calibri" w:hAnsi="Times New Roman"/>
                <w:spacing w:val="0"/>
                <w:sz w:val="20"/>
                <w:szCs w:val="20"/>
                <w:lang w:val="en-US" w:eastAsia="en-US"/>
              </w:rPr>
            </w:pPr>
            <w:r w:rsidRPr="00407589">
              <w:rPr>
                <w:rFonts w:ascii="Times New Roman" w:eastAsia="Calibri" w:hAnsi="Times New Roman"/>
                <w:spacing w:val="0"/>
                <w:sz w:val="20"/>
                <w:szCs w:val="20"/>
                <w:lang w:val="en-US" w:eastAsia="en-US"/>
              </w:rPr>
              <w:t xml:space="preserve">The </w:t>
            </w:r>
            <w:r w:rsidRPr="00407589">
              <w:rPr>
                <w:rFonts w:ascii="Times New Roman" w:eastAsia="Calibri" w:hAnsi="Times New Roman" w:hint="eastAsia"/>
                <w:spacing w:val="0"/>
                <w:sz w:val="20"/>
                <w:szCs w:val="20"/>
                <w:lang w:val="en-US" w:eastAsia="en-US"/>
              </w:rPr>
              <w:t>D</w:t>
            </w:r>
            <w:r w:rsidRPr="00407589">
              <w:rPr>
                <w:rFonts w:ascii="Times New Roman" w:eastAsia="Calibri" w:hAnsi="Times New Roman"/>
                <w:spacing w:val="0"/>
                <w:sz w:val="20"/>
                <w:szCs w:val="20"/>
                <w:lang w:val="en-US" w:eastAsia="en-US"/>
              </w:rPr>
              <w:t>ownload</w:t>
            </w:r>
            <w:r w:rsidRPr="00407589">
              <w:rPr>
                <w:rFonts w:ascii="Times New Roman" w:eastAsia="Calibri" w:hAnsi="Times New Roman" w:hint="eastAsia"/>
                <w:spacing w:val="0"/>
                <w:sz w:val="20"/>
                <w:szCs w:val="20"/>
                <w:lang w:val="en-US" w:eastAsia="en-US"/>
              </w:rPr>
              <w:t xml:space="preserve"> Response </w:t>
            </w:r>
            <w:r w:rsidRPr="009B6BEB">
              <w:rPr>
                <w:rFonts w:ascii="Times New Roman" w:eastAsia="Calibri" w:hAnsi="Times New Roman"/>
                <w:spacing w:val="0"/>
                <w:sz w:val="20"/>
                <w:szCs w:val="20"/>
                <w:lang w:val="en-US" w:eastAsia="en-US"/>
              </w:rPr>
              <w:t>Success Rate</w:t>
            </w:r>
            <w:r w:rsidRPr="00407589">
              <w:rPr>
                <w:rFonts w:ascii="Times New Roman" w:eastAsia="Calibri" w:hAnsi="Times New Roman" w:hint="eastAsia"/>
                <w:spacing w:val="0"/>
                <w:sz w:val="20"/>
                <w:szCs w:val="20"/>
                <w:lang w:val="en-US" w:eastAsia="en-US"/>
              </w:rPr>
              <w:t xml:space="preserve"> </w:t>
            </w:r>
            <w:r w:rsidRPr="00407589">
              <w:rPr>
                <w:rFonts w:ascii="Times New Roman" w:eastAsia="Calibri" w:hAnsi="Times New Roman"/>
                <w:spacing w:val="0"/>
                <w:sz w:val="20"/>
                <w:szCs w:val="20"/>
                <w:lang w:val="en-US" w:eastAsia="en-US"/>
              </w:rPr>
              <w:t xml:space="preserve">describes the probability that the </w:t>
            </w:r>
            <w:r w:rsidRPr="00407589">
              <w:rPr>
                <w:rFonts w:ascii="Times New Roman" w:eastAsia="Calibri" w:hAnsi="Times New Roman" w:hint="eastAsia"/>
                <w:spacing w:val="0"/>
                <w:sz w:val="20"/>
                <w:szCs w:val="20"/>
                <w:lang w:val="en-US" w:eastAsia="en-US"/>
              </w:rPr>
              <w:t xml:space="preserve">user can set up the transmission </w:t>
            </w:r>
            <w:r>
              <w:rPr>
                <w:rFonts w:ascii="Times New Roman" w:eastAsia="宋体" w:hAnsi="Times New Roman" w:hint="eastAsia"/>
                <w:spacing w:val="0"/>
                <w:sz w:val="20"/>
                <w:szCs w:val="20"/>
                <w:lang w:val="en-US" w:eastAsia="zh-CN"/>
              </w:rPr>
              <w:t xml:space="preserve">successfully </w:t>
            </w:r>
            <w:r w:rsidRPr="00407589">
              <w:rPr>
                <w:rFonts w:ascii="Times New Roman" w:eastAsia="Calibri" w:hAnsi="Times New Roman" w:hint="eastAsia"/>
                <w:spacing w:val="0"/>
                <w:sz w:val="20"/>
                <w:szCs w:val="20"/>
                <w:lang w:val="en-US" w:eastAsia="en-US"/>
              </w:rPr>
              <w:t xml:space="preserve">for download </w:t>
            </w:r>
            <w:r w:rsidRPr="00407589">
              <w:rPr>
                <w:rFonts w:ascii="Times New Roman" w:eastAsia="Calibri" w:hAnsi="Times New Roman"/>
                <w:spacing w:val="0"/>
                <w:sz w:val="20"/>
                <w:szCs w:val="20"/>
                <w:lang w:val="en-US" w:eastAsia="en-US"/>
              </w:rPr>
              <w:t xml:space="preserve">when requested by the user. </w:t>
            </w:r>
          </w:p>
        </w:tc>
      </w:tr>
      <w:tr w:rsidR="00EA1463" w:rsidRPr="003C429F" w:rsidTr="00460C4D">
        <w:tc>
          <w:tcPr>
            <w:tcW w:w="2448" w:type="dxa"/>
            <w:gridSpan w:val="2"/>
            <w:vMerge/>
            <w:tcBorders>
              <w:bottom w:val="single" w:sz="4" w:space="0" w:color="000000"/>
            </w:tcBorders>
          </w:tcPr>
          <w:p w:rsidR="00EA1463" w:rsidRPr="00562061" w:rsidRDefault="00EA1463" w:rsidP="00C270A5">
            <w:pPr>
              <w:pStyle w:val="Default"/>
              <w:keepNext/>
              <w:outlineLvl w:val="0"/>
              <w:rPr>
                <w:sz w:val="22"/>
                <w:szCs w:val="22"/>
                <w:lang w:eastAsia="zh-CN"/>
              </w:rPr>
            </w:pPr>
          </w:p>
        </w:tc>
        <w:tc>
          <w:tcPr>
            <w:tcW w:w="2894" w:type="dxa"/>
            <w:gridSpan w:val="3"/>
            <w:tcBorders>
              <w:bottom w:val="single" w:sz="4" w:space="0" w:color="000000"/>
            </w:tcBorders>
          </w:tcPr>
          <w:p w:rsidR="00EA1463" w:rsidRDefault="00EA1463" w:rsidP="00C270A5">
            <w:pPr>
              <w:rPr>
                <w:rFonts w:eastAsia="宋体"/>
                <w:sz w:val="20"/>
                <w:szCs w:val="20"/>
                <w:lang w:eastAsia="zh-CN"/>
              </w:rPr>
            </w:pPr>
            <w:r>
              <w:rPr>
                <w:rFonts w:eastAsia="宋体"/>
                <w:sz w:val="20"/>
                <w:szCs w:val="20"/>
                <w:lang w:eastAsia="zh-CN"/>
              </w:rPr>
              <w:t>F</w:t>
            </w:r>
            <w:r>
              <w:rPr>
                <w:rFonts w:eastAsia="宋体" w:hint="eastAsia"/>
                <w:sz w:val="20"/>
                <w:szCs w:val="20"/>
                <w:lang w:eastAsia="zh-CN"/>
              </w:rPr>
              <w:t>ile Download Response Delay</w:t>
            </w:r>
          </w:p>
        </w:tc>
        <w:tc>
          <w:tcPr>
            <w:tcW w:w="3395" w:type="dxa"/>
            <w:tcBorders>
              <w:bottom w:val="single" w:sz="4" w:space="0" w:color="000000"/>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Response </w:t>
            </w:r>
            <w:r w:rsidRPr="003C429F">
              <w:rPr>
                <w:rFonts w:ascii="Times New Roman" w:eastAsia="宋体"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宋体" w:hAnsi="Times New Roman" w:hint="eastAsia"/>
                <w:spacing w:val="0"/>
                <w:sz w:val="20"/>
                <w:szCs w:val="20"/>
                <w:lang w:val="en-GB" w:eastAsia="zh-CN"/>
              </w:rPr>
              <w:t xml:space="preserve">download response </w:t>
            </w:r>
            <w:r w:rsidRPr="003C429F">
              <w:rPr>
                <w:rFonts w:ascii="Times New Roman" w:eastAsia="Calibri" w:hAnsi="Times New Roman"/>
                <w:spacing w:val="0"/>
                <w:sz w:val="22"/>
                <w:szCs w:val="22"/>
                <w:lang w:val="en-GB" w:eastAsia="en-US"/>
              </w:rPr>
              <w:t xml:space="preserve">duration from requesting the </w:t>
            </w:r>
            <w:r w:rsidRPr="003C429F">
              <w:rPr>
                <w:rFonts w:ascii="Times New Roman" w:eastAsia="宋体" w:hAnsi="Times New Roman" w:hint="eastAsia"/>
                <w:spacing w:val="0"/>
                <w:sz w:val="22"/>
                <w:szCs w:val="22"/>
                <w:lang w:val="en-GB" w:eastAsia="zh-CN"/>
              </w:rPr>
              <w:t xml:space="preserve">download </w:t>
            </w:r>
            <w:r w:rsidRPr="003C429F">
              <w:rPr>
                <w:rFonts w:ascii="Times New Roman" w:eastAsia="Calibri" w:hAnsi="Times New Roman"/>
                <w:spacing w:val="0"/>
                <w:sz w:val="22"/>
                <w:szCs w:val="22"/>
                <w:lang w:val="en-GB" w:eastAsia="en-US"/>
              </w:rPr>
              <w:t xml:space="preserve">at the portal until the </w:t>
            </w:r>
            <w:r w:rsidRPr="003C429F">
              <w:rPr>
                <w:rFonts w:ascii="Times New Roman" w:eastAsia="宋体" w:hAnsi="Times New Roman" w:hint="eastAsia"/>
                <w:spacing w:val="0"/>
                <w:sz w:val="22"/>
                <w:szCs w:val="22"/>
                <w:lang w:val="en-GB" w:eastAsia="zh-CN"/>
              </w:rPr>
              <w:t>transmission is setup successfully.</w:t>
            </w:r>
          </w:p>
        </w:tc>
      </w:tr>
      <w:tr w:rsidR="00EA1463" w:rsidRPr="003C429F" w:rsidTr="00C270A5">
        <w:tc>
          <w:tcPr>
            <w:tcW w:w="2448" w:type="dxa"/>
            <w:gridSpan w:val="2"/>
            <w:vMerge w:val="restart"/>
          </w:tcPr>
          <w:p w:rsidR="00460C4D" w:rsidRPr="00460C4D"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Service Integrity</w:t>
            </w:r>
          </w:p>
          <w:p w:rsidR="00EA1463" w:rsidRPr="00562061"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Performance</w:t>
            </w: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宋体"/>
                <w:sz w:val="20"/>
                <w:szCs w:val="20"/>
                <w:lang w:eastAsia="zh-CN"/>
              </w:rPr>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 Success Rate</w:t>
            </w:r>
            <w:r w:rsidRPr="00562061">
              <w:rPr>
                <w:rFonts w:ascii="Times New Roman" w:eastAsia="Calibri" w:hAnsi="Times New Roman"/>
                <w:spacing w:val="0"/>
                <w:sz w:val="22"/>
                <w:szCs w:val="22"/>
                <w:lang w:val="en-US" w:eastAsia="en-US"/>
              </w:rPr>
              <w:t xml:space="preserve"> </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Pr="00407589">
              <w:rPr>
                <w:rFonts w:ascii="Times New Roman" w:eastAsia="Calibri" w:hAnsi="Times New Roman" w:hint="eastAsia"/>
                <w:spacing w:val="0"/>
                <w:sz w:val="22"/>
                <w:szCs w:val="22"/>
                <w:lang w:val="en-US" w:eastAsia="en-US"/>
              </w:rPr>
              <w:t>D</w:t>
            </w:r>
            <w:r w:rsidRPr="00407589">
              <w:rPr>
                <w:rFonts w:ascii="Times New Roman" w:eastAsia="Calibri" w:hAnsi="Times New Roman"/>
                <w:spacing w:val="0"/>
                <w:sz w:val="22"/>
                <w:szCs w:val="22"/>
                <w:lang w:val="en-US" w:eastAsia="en-US"/>
              </w:rPr>
              <w:t>ownload Success Rate</w:t>
            </w:r>
            <w:r w:rsidRPr="00407589">
              <w:rPr>
                <w:rFonts w:ascii="Times New Roman" w:eastAsia="Calibri" w:hAnsi="Times New Roman" w:hint="eastAsia"/>
                <w:spacing w:val="0"/>
                <w:sz w:val="22"/>
                <w:szCs w:val="22"/>
                <w:lang w:val="en-US" w:eastAsia="en-US"/>
              </w:rPr>
              <w:t xml:space="preserve">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宋体" w:hAnsi="Times New Roman" w:hint="eastAsia"/>
                <w:spacing w:val="0"/>
                <w:sz w:val="22"/>
                <w:szCs w:val="22"/>
                <w:lang w:val="en-US" w:eastAsia="zh-CN"/>
              </w:rPr>
              <w:t>user can download the whole songs data successfully from the Walkman system</w:t>
            </w:r>
            <w:r w:rsidRPr="00837F53">
              <w:rPr>
                <w:rFonts w:ascii="Times New Roman" w:eastAsia="Calibri" w:hAnsi="Times New Roman"/>
                <w:spacing w:val="0"/>
                <w:sz w:val="22"/>
                <w:szCs w:val="22"/>
                <w:lang w:val="en-US" w:eastAsia="en-US"/>
              </w:rPr>
              <w:t xml:space="preserve">. </w:t>
            </w:r>
          </w:p>
        </w:tc>
      </w:tr>
      <w:tr w:rsidR="00EA1463" w:rsidRPr="003C429F" w:rsidTr="00C270A5">
        <w:tc>
          <w:tcPr>
            <w:tcW w:w="2448" w:type="dxa"/>
            <w:gridSpan w:val="2"/>
            <w:vMerge/>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宋体"/>
                <w:sz w:val="22"/>
                <w:szCs w:val="22"/>
                <w:lang w:eastAsia="zh-CN"/>
              </w:rPr>
              <w:t>F</w:t>
            </w:r>
            <w:r>
              <w:rPr>
                <w:rFonts w:eastAsia="宋体" w:hint="eastAsia"/>
                <w:sz w:val="22"/>
                <w:szCs w:val="22"/>
                <w:lang w:eastAsia="zh-CN"/>
              </w:rPr>
              <w:t xml:space="preserve">ile </w:t>
            </w:r>
            <w:r w:rsidRPr="009B6BEB">
              <w:rPr>
                <w:rFonts w:eastAsia="宋体"/>
                <w:sz w:val="22"/>
                <w:szCs w:val="22"/>
                <w:lang w:eastAsia="zh-CN"/>
              </w:rPr>
              <w:t>Data Rate</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Pr>
                <w:rFonts w:ascii="Times New Roman" w:eastAsia="宋体" w:hAnsi="Times New Roman" w:hint="eastAsia"/>
                <w:spacing w:val="0"/>
                <w:sz w:val="22"/>
                <w:szCs w:val="22"/>
                <w:lang w:val="en-US" w:eastAsia="zh-CN"/>
              </w:rPr>
              <w:t xml:space="preserve">Data Rate </w:t>
            </w:r>
            <w:r w:rsidRPr="00837F53">
              <w:rPr>
                <w:rFonts w:ascii="Times New Roman" w:eastAsia="Calibri" w:hAnsi="Times New Roman"/>
                <w:spacing w:val="0"/>
                <w:sz w:val="22"/>
                <w:szCs w:val="22"/>
                <w:lang w:val="en-US" w:eastAsia="en-US"/>
              </w:rPr>
              <w:t xml:space="preserve">describes the </w:t>
            </w:r>
            <w:r>
              <w:rPr>
                <w:rFonts w:ascii="Times New Roman" w:eastAsia="宋体" w:hAnsi="Times New Roman" w:hint="eastAsia"/>
                <w:spacing w:val="0"/>
                <w:sz w:val="22"/>
                <w:szCs w:val="22"/>
                <w:lang w:val="en-US" w:eastAsia="zh-CN"/>
              </w:rPr>
              <w:t>bit-rate</w:t>
            </w:r>
            <w:r w:rsidRPr="00837F53">
              <w:rPr>
                <w:rFonts w:ascii="Times New Roman" w:eastAsia="Calibri" w:hAnsi="Times New Roman"/>
                <w:spacing w:val="0"/>
                <w:sz w:val="22"/>
                <w:szCs w:val="22"/>
                <w:lang w:val="en-US" w:eastAsia="en-US"/>
              </w:rPr>
              <w:t xml:space="preserve"> of </w:t>
            </w:r>
            <w:r>
              <w:rPr>
                <w:rFonts w:ascii="Times New Roman" w:eastAsia="宋体" w:hAnsi="Times New Roman" w:hint="eastAsia"/>
                <w:spacing w:val="0"/>
                <w:sz w:val="22"/>
                <w:szCs w:val="22"/>
                <w:lang w:val="en-US" w:eastAsia="zh-CN"/>
              </w:rPr>
              <w:t>transmission that songs download from the Walkman system.</w:t>
            </w:r>
          </w:p>
        </w:tc>
      </w:tr>
      <w:tr w:rsidR="00EA1463" w:rsidRPr="003C429F" w:rsidTr="00460C4D">
        <w:tc>
          <w:tcPr>
            <w:tcW w:w="2448" w:type="dxa"/>
            <w:gridSpan w:val="2"/>
            <w:vMerge/>
            <w:tcBorders>
              <w:bottom w:val="single" w:sz="4" w:space="0" w:color="auto"/>
            </w:tcBorders>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Borders>
              <w:bottom w:val="single" w:sz="4" w:space="0" w:color="auto"/>
            </w:tcBorders>
          </w:tcPr>
          <w:p w:rsidR="00EA1463" w:rsidRPr="009B6BEB" w:rsidRDefault="00EA1463" w:rsidP="00C270A5">
            <w:pPr>
              <w:rPr>
                <w:rFonts w:eastAsia="宋体"/>
                <w:sz w:val="22"/>
                <w:szCs w:val="22"/>
                <w:lang w:eastAsia="zh-CN"/>
              </w:rPr>
            </w:pPr>
            <w:r>
              <w:rPr>
                <w:rFonts w:eastAsia="宋体"/>
                <w:sz w:val="22"/>
                <w:szCs w:val="22"/>
                <w:lang w:eastAsia="zh-CN"/>
              </w:rPr>
              <w:t>F</w:t>
            </w:r>
            <w:r>
              <w:rPr>
                <w:rFonts w:eastAsia="宋体" w:hint="eastAsia"/>
                <w:sz w:val="22"/>
                <w:szCs w:val="22"/>
                <w:lang w:eastAsia="zh-CN"/>
              </w:rPr>
              <w:t>ile Download Delay</w:t>
            </w:r>
          </w:p>
        </w:tc>
        <w:tc>
          <w:tcPr>
            <w:tcW w:w="3395" w:type="dxa"/>
            <w:tcBorders>
              <w:bottom w:val="single" w:sz="4" w:space="0" w:color="auto"/>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w:t>
            </w:r>
            <w:r w:rsidRPr="003C429F">
              <w:rPr>
                <w:rFonts w:ascii="Times New Roman" w:eastAsia="宋体"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宋体" w:hAnsi="Times New Roman" w:hint="eastAsia"/>
                <w:spacing w:val="0"/>
                <w:sz w:val="20"/>
                <w:szCs w:val="20"/>
                <w:lang w:val="en-GB" w:eastAsia="zh-CN"/>
              </w:rPr>
              <w:t xml:space="preserve">download </w:t>
            </w:r>
            <w:r w:rsidRPr="003C429F">
              <w:rPr>
                <w:rFonts w:ascii="Times New Roman" w:eastAsia="Calibri" w:hAnsi="Times New Roman"/>
                <w:spacing w:val="0"/>
                <w:sz w:val="22"/>
                <w:szCs w:val="22"/>
                <w:lang w:val="en-GB" w:eastAsia="en-US"/>
              </w:rPr>
              <w:t xml:space="preserve">duration from </w:t>
            </w:r>
            <w:r w:rsidRPr="003C429F">
              <w:rPr>
                <w:rFonts w:ascii="Times New Roman" w:eastAsia="宋体" w:hAnsi="Times New Roman" w:hint="eastAsia"/>
                <w:spacing w:val="0"/>
                <w:sz w:val="22"/>
                <w:szCs w:val="22"/>
                <w:lang w:val="en-GB" w:eastAsia="zh-CN"/>
              </w:rPr>
              <w:t xml:space="preserve">the first data packet send to the UE </w:t>
            </w:r>
            <w:r w:rsidRPr="003C429F">
              <w:rPr>
                <w:rFonts w:ascii="Times New Roman" w:eastAsia="Calibri" w:hAnsi="Times New Roman"/>
                <w:spacing w:val="0"/>
                <w:sz w:val="22"/>
                <w:szCs w:val="22"/>
                <w:lang w:val="en-GB" w:eastAsia="en-US"/>
              </w:rPr>
              <w:t xml:space="preserve">until the </w:t>
            </w:r>
            <w:r w:rsidRPr="003C429F">
              <w:rPr>
                <w:rFonts w:ascii="Times New Roman" w:eastAsia="宋体" w:hAnsi="Times New Roman" w:hint="eastAsia"/>
                <w:spacing w:val="0"/>
                <w:sz w:val="22"/>
                <w:szCs w:val="22"/>
                <w:lang w:val="en-GB" w:eastAsia="zh-CN"/>
              </w:rPr>
              <w:t>whole songs data is download to the UE.</w:t>
            </w:r>
          </w:p>
        </w:tc>
      </w:tr>
      <w:tr w:rsidR="00460C4D" w:rsidRPr="003C429F"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left w:val="nil"/>
              <w:bottom w:val="single" w:sz="4" w:space="0" w:color="auto"/>
              <w:right w:val="nil"/>
            </w:tcBorders>
          </w:tcPr>
          <w:p w:rsidR="00460C4D" w:rsidRPr="006949CA" w:rsidRDefault="00460C4D" w:rsidP="00C270A5">
            <w:pPr>
              <w:pStyle w:val="Default"/>
              <w:jc w:val="center"/>
              <w:rPr>
                <w:b/>
                <w:bCs/>
                <w:color w:val="auto"/>
                <w:sz w:val="22"/>
                <w:szCs w:val="22"/>
              </w:rPr>
            </w:pPr>
          </w:p>
        </w:tc>
        <w:tc>
          <w:tcPr>
            <w:tcW w:w="2423" w:type="dxa"/>
            <w:gridSpan w:val="2"/>
            <w:tcBorders>
              <w:top w:val="single" w:sz="4" w:space="0" w:color="auto"/>
              <w:left w:val="nil"/>
              <w:bottom w:val="single" w:sz="4" w:space="0" w:color="auto"/>
              <w:right w:val="nil"/>
            </w:tcBorders>
          </w:tcPr>
          <w:p w:rsidR="00460C4D" w:rsidRDefault="00460C4D" w:rsidP="00C270A5">
            <w:pPr>
              <w:pStyle w:val="Default"/>
              <w:jc w:val="center"/>
              <w:rPr>
                <w:b/>
                <w:bCs/>
                <w:color w:val="auto"/>
                <w:sz w:val="22"/>
                <w:szCs w:val="22"/>
              </w:rPr>
            </w:pPr>
          </w:p>
        </w:tc>
        <w:tc>
          <w:tcPr>
            <w:tcW w:w="1134" w:type="dxa"/>
            <w:tcBorders>
              <w:top w:val="single" w:sz="4" w:space="0" w:color="auto"/>
              <w:left w:val="nil"/>
              <w:bottom w:val="single" w:sz="4" w:space="0" w:color="auto"/>
              <w:right w:val="nil"/>
            </w:tcBorders>
          </w:tcPr>
          <w:p w:rsidR="00460C4D" w:rsidRPr="00737044" w:rsidRDefault="00460C4D" w:rsidP="00C270A5">
            <w:pPr>
              <w:pStyle w:val="Default"/>
              <w:ind w:left="118" w:hanging="118"/>
              <w:jc w:val="center"/>
              <w:rPr>
                <w:b/>
                <w:color w:val="auto"/>
                <w:sz w:val="22"/>
                <w:szCs w:val="22"/>
              </w:rPr>
            </w:pPr>
          </w:p>
        </w:tc>
        <w:tc>
          <w:tcPr>
            <w:tcW w:w="3782" w:type="dxa"/>
            <w:gridSpan w:val="2"/>
            <w:tcBorders>
              <w:top w:val="single" w:sz="4" w:space="0" w:color="auto"/>
              <w:left w:val="nil"/>
              <w:bottom w:val="single" w:sz="4" w:space="0" w:color="auto"/>
              <w:right w:val="nil"/>
            </w:tcBorders>
            <w:tcMar>
              <w:top w:w="0" w:type="dxa"/>
              <w:left w:w="108" w:type="dxa"/>
              <w:bottom w:w="0" w:type="dxa"/>
              <w:right w:w="108" w:type="dxa"/>
            </w:tcMar>
          </w:tcPr>
          <w:p w:rsidR="00460C4D" w:rsidRPr="00737044" w:rsidRDefault="00460C4D" w:rsidP="00C270A5">
            <w:pPr>
              <w:pStyle w:val="Default"/>
              <w:jc w:val="center"/>
              <w:rPr>
                <w:b/>
                <w:color w:val="auto"/>
                <w:sz w:val="22"/>
                <w:szCs w:val="22"/>
              </w:rPr>
            </w:pPr>
          </w:p>
        </w:tc>
      </w:tr>
      <w:tr w:rsidR="00EA1463" w:rsidRPr="00737044"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tcBorders>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gridSpan w:val="2"/>
            <w:tcBorders>
              <w:top w:val="single" w:sz="4" w:space="0" w:color="auto"/>
            </w:tcBorders>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Borders>
              <w:top w:val="single" w:sz="4" w:space="0" w:color="auto"/>
            </w:tcBorders>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782" w:type="dxa"/>
            <w:gridSpan w:val="2"/>
            <w:tcBorders>
              <w:top w:val="single" w:sz="4" w:space="0" w:color="auto"/>
            </w:tcBorders>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13"/>
        </w:trPr>
        <w:tc>
          <w:tcPr>
            <w:tcW w:w="1398" w:type="dxa"/>
          </w:tcPr>
          <w:p w:rsidR="00EA1463" w:rsidRPr="00E80F4C" w:rsidRDefault="00EA1463" w:rsidP="00C270A5">
            <w:pPr>
              <w:pStyle w:val="Default"/>
              <w:rPr>
                <w:color w:val="auto"/>
                <w:sz w:val="22"/>
                <w:szCs w:val="22"/>
              </w:rPr>
            </w:pPr>
            <w:r>
              <w:rPr>
                <w:rFonts w:eastAsia="宋体"/>
                <w:sz w:val="20"/>
                <w:szCs w:val="20"/>
                <w:lang w:eastAsia="zh-CN"/>
              </w:rPr>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w:t>
            </w:r>
            <w:r>
              <w:rPr>
                <w:rFonts w:eastAsia="宋体" w:hint="eastAsia"/>
                <w:sz w:val="20"/>
                <w:szCs w:val="20"/>
                <w:lang w:eastAsia="zh-CN"/>
              </w:rPr>
              <w:t xml:space="preserve"> Response Success Rate</w:t>
            </w:r>
            <w:r w:rsidRPr="00E80F4C">
              <w:rPr>
                <w:color w:val="auto"/>
                <w:sz w:val="22"/>
                <w:szCs w:val="22"/>
              </w:rPr>
              <w:t xml:space="preserve"> </w:t>
            </w:r>
          </w:p>
        </w:tc>
        <w:tc>
          <w:tcPr>
            <w:tcW w:w="2423" w:type="dxa"/>
            <w:gridSpan w:val="2"/>
          </w:tcPr>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32.450</w:t>
            </w:r>
            <w:r w:rsidRPr="00E740CE">
              <w:rPr>
                <w:rFonts w:eastAsia="宋体" w:hint="eastAsia"/>
                <w:lang w:val="it-IT" w:eastAsia="zh-CN"/>
              </w:rPr>
              <w:t>]:</w:t>
            </w:r>
          </w:p>
          <w:p w:rsidR="00EA1463" w:rsidRPr="00E740CE" w:rsidRDefault="00EA1463" w:rsidP="00C270A5">
            <w:pPr>
              <w:pStyle w:val="Default"/>
              <w:rPr>
                <w:rFonts w:eastAsia="宋体"/>
                <w:lang w:val="it-IT" w:eastAsia="zh-CN"/>
              </w:rPr>
            </w:pPr>
            <w:r w:rsidRPr="00E740CE">
              <w:rPr>
                <w:lang w:val="it-IT"/>
              </w:rPr>
              <w:t>E-RAB Accessibility</w:t>
            </w:r>
            <w:r w:rsidRPr="00E740CE">
              <w:rPr>
                <w:rFonts w:eastAsia="宋体" w:hint="eastAsia"/>
                <w:lang w:val="it-IT" w:eastAsia="zh-CN"/>
              </w:rPr>
              <w:t xml:space="preserve">; </w:t>
            </w:r>
          </w:p>
          <w:p w:rsidR="00EA1463" w:rsidRPr="00E740CE" w:rsidRDefault="00EA1463" w:rsidP="00C270A5">
            <w:pPr>
              <w:pStyle w:val="Default"/>
              <w:rPr>
                <w:rFonts w:eastAsia="宋体"/>
                <w:lang w:val="it-IT" w:eastAsia="zh-CN"/>
              </w:rPr>
            </w:pPr>
          </w:p>
          <w:p w:rsidR="00EA1463" w:rsidRPr="00E740CE" w:rsidRDefault="00EA1463" w:rsidP="00C270A5">
            <w:pPr>
              <w:pStyle w:val="Default"/>
              <w:rPr>
                <w:rFonts w:eastAsia="宋体"/>
                <w:lang w:val="it-IT" w:eastAsia="zh-CN"/>
              </w:rPr>
            </w:pPr>
            <w:r w:rsidRPr="00E740CE">
              <w:rPr>
                <w:rFonts w:eastAsia="宋体" w:hint="eastAsia"/>
                <w:lang w:val="it-IT" w:eastAsia="zh-CN"/>
              </w:rPr>
              <w:t>[</w:t>
            </w:r>
            <w:r w:rsidRPr="00E740CE">
              <w:rPr>
                <w:rFonts w:eastAsia="宋体" w:hint="eastAsia"/>
                <w:color w:val="auto"/>
                <w:sz w:val="22"/>
                <w:szCs w:val="22"/>
                <w:lang w:val="it-IT" w:eastAsia="zh-CN"/>
              </w:rPr>
              <w:t>TS 32.410</w:t>
            </w:r>
            <w:r w:rsidRPr="00E740CE">
              <w:rPr>
                <w:rFonts w:eastAsia="宋体" w:hint="eastAsia"/>
                <w:lang w:val="it-IT" w:eastAsia="zh-CN"/>
              </w:rPr>
              <w:t>]:</w:t>
            </w:r>
          </w:p>
          <w:p w:rsidR="00EA1463" w:rsidRDefault="00EA1463" w:rsidP="00C270A5">
            <w:pPr>
              <w:pStyle w:val="Default"/>
              <w:rPr>
                <w:rFonts w:eastAsia="宋体"/>
                <w:lang w:eastAsia="zh-CN"/>
              </w:rPr>
            </w:pPr>
            <w:r w:rsidRPr="001F6EFD">
              <w:t>RAB Establishment Success Rate</w:t>
            </w:r>
            <w:r>
              <w:rPr>
                <w:rFonts w:eastAsia="宋体" w:hint="eastAsia"/>
                <w:lang w:eastAsia="zh-CN"/>
              </w:rPr>
              <w:t>;</w:t>
            </w:r>
          </w:p>
          <w:p w:rsidR="00EA1463" w:rsidRDefault="00EA1463" w:rsidP="00C270A5">
            <w:pPr>
              <w:pStyle w:val="Default"/>
              <w:rPr>
                <w:rFonts w:eastAsia="宋体"/>
                <w:lang w:eastAsia="zh-CN"/>
              </w:rPr>
            </w:pPr>
            <w:r w:rsidRPr="001F6EFD">
              <w:t xml:space="preserve">RRC Connection </w:t>
            </w:r>
            <w:r w:rsidRPr="001F6EFD">
              <w:lastRenderedPageBreak/>
              <w:t>Establishment Success Rate</w:t>
            </w:r>
            <w:r>
              <w:rPr>
                <w:rFonts w:eastAsia="宋体" w:hint="eastAsia"/>
                <w:lang w:eastAsia="zh-CN"/>
              </w:rPr>
              <w:t>;</w:t>
            </w:r>
            <w:r w:rsidRPr="001F6EFD">
              <w:rPr>
                <w:rFonts w:hint="eastAsia"/>
                <w:lang w:eastAsia="zh-CN"/>
              </w:rPr>
              <w:t xml:space="preserve"> </w:t>
            </w:r>
          </w:p>
          <w:p w:rsidR="00EA1463" w:rsidRDefault="00EA1463" w:rsidP="00C270A5">
            <w:pPr>
              <w:pStyle w:val="Default"/>
              <w:rPr>
                <w:rFonts w:eastAsia="宋体"/>
                <w:lang w:eastAsia="zh-CN"/>
              </w:rPr>
            </w:pPr>
            <w:r w:rsidRPr="001F6EFD">
              <w:rPr>
                <w:rFonts w:hint="eastAsia"/>
                <w:lang w:eastAsia="zh-CN"/>
              </w:rPr>
              <w:t>Service Access</w:t>
            </w:r>
            <w:r w:rsidRPr="001F6EFD">
              <w:t xml:space="preserve"> Success Rate</w:t>
            </w:r>
            <w:r>
              <w:rPr>
                <w:rFonts w:eastAsia="宋体" w:hint="eastAsia"/>
                <w:lang w:eastAsia="zh-CN"/>
              </w:rPr>
              <w:t>;</w:t>
            </w:r>
          </w:p>
          <w:p w:rsidR="00EA1463" w:rsidRDefault="00EA1463" w:rsidP="00C270A5">
            <w:pPr>
              <w:pStyle w:val="Default"/>
              <w:rPr>
                <w:rFonts w:eastAsia="宋体"/>
                <w:lang w:eastAsia="zh-CN"/>
              </w:rPr>
            </w:pPr>
            <w:r w:rsidRPr="00282CAA">
              <w:rPr>
                <w:lang w:eastAsia="zh-CN"/>
              </w:rPr>
              <w:t>PDP Context Activation Success Rate</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w:t>
            </w:r>
          </w:p>
          <w:p w:rsidR="00EA1463" w:rsidRPr="00840D71" w:rsidRDefault="00EA1463" w:rsidP="00C270A5">
            <w:pPr>
              <w:pStyle w:val="Default"/>
              <w:rPr>
                <w:rFonts w:eastAsia="宋体"/>
                <w:lang w:eastAsia="zh-CN"/>
              </w:rPr>
            </w:pPr>
            <w:r w:rsidRPr="006F557D">
              <w:rPr>
                <w:lang w:eastAsia="zh-CN"/>
              </w:rPr>
              <w:t>EPS Attach Success Rate</w:t>
            </w:r>
            <w:r>
              <w:rPr>
                <w:rFonts w:eastAsia="宋体" w:hint="eastAsia"/>
                <w:lang w:eastAsia="zh-CN"/>
              </w:rPr>
              <w:t>;</w:t>
            </w:r>
          </w:p>
          <w:p w:rsidR="00EA1463" w:rsidRPr="00840D71" w:rsidRDefault="00EA1463" w:rsidP="00C270A5">
            <w:pPr>
              <w:pStyle w:val="Default"/>
              <w:rPr>
                <w:rFonts w:eastAsia="宋体"/>
                <w:color w:val="auto"/>
                <w:sz w:val="22"/>
                <w:szCs w:val="22"/>
                <w:lang w:eastAsia="zh-CN"/>
              </w:rPr>
            </w:pPr>
            <w:r w:rsidRPr="006F557D">
              <w:rPr>
                <w:lang w:eastAsia="zh-CN"/>
              </w:rPr>
              <w:t>Dedicated EPS Bearer Creation Success Rate</w:t>
            </w:r>
            <w:r>
              <w:rPr>
                <w:rFonts w:eastAsia="宋体" w:hint="eastAsia"/>
                <w:lang w:eastAsia="zh-CN"/>
              </w:rPr>
              <w:t>;</w:t>
            </w:r>
            <w:r w:rsidRPr="006F557D">
              <w:rPr>
                <w:lang w:eastAsia="zh-CN"/>
              </w:rPr>
              <w:t xml:space="preserve"> Service Request Success Rate</w:t>
            </w:r>
            <w:r>
              <w:rPr>
                <w:rFonts w:eastAsia="宋体"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782" w:type="dxa"/>
            <w:gridSpan w:val="2"/>
            <w:tcMar>
              <w:top w:w="0" w:type="dxa"/>
              <w:left w:w="108" w:type="dxa"/>
              <w:bottom w:w="0" w:type="dxa"/>
              <w:right w:w="108" w:type="dxa"/>
            </w:tcMar>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Attempted RRC connection establishments</w:t>
            </w:r>
            <w:r>
              <w:rPr>
                <w:rFonts w:eastAsia="宋体" w:hint="eastAsia"/>
                <w:lang w:eastAsia="zh-CN"/>
              </w:rPr>
              <w:t>;</w:t>
            </w:r>
            <w:r w:rsidRPr="009E598D">
              <w:t xml:space="preserve"> Successful RRC connection establishments</w:t>
            </w:r>
            <w:r>
              <w:rPr>
                <w:rFonts w:eastAsia="宋体" w:hint="eastAsia"/>
                <w:lang w:eastAsia="zh-CN"/>
              </w:rPr>
              <w:t>;</w:t>
            </w:r>
            <w:r w:rsidRPr="009E598D">
              <w:t xml:space="preserve"> </w:t>
            </w:r>
            <w:r>
              <w:t>Number of initial E-RABs a</w:t>
            </w:r>
            <w:r w:rsidRPr="009E598D">
              <w:t xml:space="preserve">ttempted </w:t>
            </w:r>
            <w:r>
              <w:t>to setup</w:t>
            </w:r>
            <w:r>
              <w:rPr>
                <w:rFonts w:eastAsia="宋体" w:hint="eastAsia"/>
                <w:lang w:eastAsia="zh-CN"/>
              </w:rPr>
              <w:t>;</w:t>
            </w:r>
            <w:r>
              <w:t xml:space="preserve"> </w:t>
            </w:r>
          </w:p>
          <w:p w:rsidR="00EA1463" w:rsidRDefault="00EA1463" w:rsidP="00C270A5">
            <w:pPr>
              <w:pStyle w:val="Default"/>
              <w:rPr>
                <w:rFonts w:eastAsia="宋体"/>
                <w:lang w:eastAsia="zh-CN"/>
              </w:rPr>
            </w:pPr>
            <w:r>
              <w:t>Number of initial E-RABs</w:t>
            </w:r>
            <w:r w:rsidRPr="007A4F7F">
              <w:t xml:space="preserve"> </w:t>
            </w:r>
            <w:r>
              <w:t xml:space="preserve">successfully </w:t>
            </w:r>
            <w:r>
              <w:rPr>
                <w:rFonts w:hint="eastAsia"/>
              </w:rPr>
              <w:t>established</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32.426</w:t>
            </w:r>
            <w:r>
              <w:rPr>
                <w:rFonts w:eastAsia="宋体" w:hint="eastAsia"/>
                <w:lang w:eastAsia="zh-CN"/>
              </w:rPr>
              <w:t xml:space="preserve">]: </w:t>
            </w:r>
            <w:r w:rsidRPr="002E1D1C">
              <w:t xml:space="preserve">Attempted </w:t>
            </w:r>
            <w:r>
              <w:rPr>
                <w:rFonts w:hint="eastAsia"/>
                <w:lang w:eastAsia="zh-CN"/>
              </w:rPr>
              <w:t>EPS</w:t>
            </w:r>
            <w:r w:rsidRPr="002E1D1C">
              <w:t xml:space="preserve"> attach procedures</w:t>
            </w:r>
            <w:r>
              <w:rPr>
                <w:rFonts w:eastAsia="宋体" w:hint="eastAsia"/>
                <w:lang w:eastAsia="zh-CN"/>
              </w:rPr>
              <w:t>;</w:t>
            </w:r>
          </w:p>
          <w:p w:rsidR="00EA1463" w:rsidRPr="00201338" w:rsidRDefault="00EA1463" w:rsidP="00C270A5">
            <w:pPr>
              <w:pStyle w:val="Default"/>
              <w:rPr>
                <w:rFonts w:eastAsia="宋体"/>
                <w:lang w:eastAsia="zh-CN"/>
              </w:rPr>
            </w:pPr>
            <w:r w:rsidRPr="002E1D1C">
              <w:t xml:space="preserve">Successful </w:t>
            </w:r>
            <w:r>
              <w:t>EPS</w:t>
            </w:r>
            <w:r w:rsidRPr="002E1D1C">
              <w:t xml:space="preserve"> attach procedures</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p>
          <w:p w:rsidR="00EA1463" w:rsidRDefault="00EA1463" w:rsidP="00C270A5">
            <w:pPr>
              <w:pStyle w:val="Default"/>
              <w:rPr>
                <w:rFonts w:eastAsia="宋体"/>
                <w:lang w:eastAsia="zh-CN"/>
              </w:rPr>
            </w:pPr>
            <w:r>
              <w:t>Attempted RAB establishments for PS domain</w:t>
            </w:r>
            <w:r>
              <w:rPr>
                <w:rFonts w:eastAsia="宋体" w:hint="eastAsia"/>
                <w:lang w:eastAsia="zh-CN"/>
              </w:rPr>
              <w:t>;</w:t>
            </w:r>
          </w:p>
          <w:p w:rsidR="00EA1463" w:rsidRDefault="00EA1463" w:rsidP="00C270A5">
            <w:pPr>
              <w:pStyle w:val="Default"/>
              <w:rPr>
                <w:rFonts w:eastAsia="宋体"/>
                <w:lang w:eastAsia="zh-CN"/>
              </w:rPr>
            </w:pPr>
            <w:r>
              <w:t>Successful RAB establishments without queuing for PS domain</w:t>
            </w:r>
            <w:r>
              <w:rPr>
                <w:rFonts w:eastAsia="宋体" w:hint="eastAsia"/>
                <w:lang w:eastAsia="zh-CN"/>
              </w:rPr>
              <w:t>;</w:t>
            </w:r>
            <w:r>
              <w:t xml:space="preserve"> Successful RAB establishments with queuing for PS domain</w:t>
            </w:r>
            <w:r>
              <w:rPr>
                <w:rFonts w:eastAsia="宋体" w:hint="eastAsia"/>
                <w:lang w:eastAsia="zh-CN"/>
              </w:rPr>
              <w:t>;</w:t>
            </w:r>
          </w:p>
          <w:p w:rsidR="00EA1463" w:rsidRDefault="00EA1463" w:rsidP="00C270A5">
            <w:pPr>
              <w:pStyle w:val="Default"/>
              <w:rPr>
                <w:rFonts w:eastAsia="宋体"/>
                <w:lang w:eastAsia="zh-CN"/>
              </w:rPr>
            </w:pPr>
          </w:p>
          <w:p w:rsidR="00EA1463" w:rsidRPr="00201338"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32.406</w:t>
            </w:r>
            <w:r>
              <w:rPr>
                <w:rFonts w:eastAsia="宋体" w:hint="eastAsia"/>
                <w:lang w:eastAsia="zh-CN"/>
              </w:rPr>
              <w:t xml:space="preserve">]: </w:t>
            </w:r>
            <w:r w:rsidRPr="002E1D1C">
              <w:t>Attempted GPRS attach procedures</w:t>
            </w:r>
            <w:r>
              <w:rPr>
                <w:rFonts w:eastAsia="宋体" w:hint="eastAsia"/>
                <w:lang w:eastAsia="zh-CN"/>
              </w:rPr>
              <w:t>;</w:t>
            </w:r>
            <w:r w:rsidRPr="002E1D1C">
              <w:t xml:space="preserve"> Successful GPRS attach procedures</w:t>
            </w:r>
            <w:r>
              <w:rPr>
                <w:rFonts w:eastAsia="宋体"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tcPr>
          <w:p w:rsidR="00EA1463" w:rsidRPr="006949CA" w:rsidRDefault="00EA1463" w:rsidP="00C270A5">
            <w:pPr>
              <w:pStyle w:val="Default"/>
              <w:rPr>
                <w:color w:val="auto"/>
                <w:sz w:val="22"/>
                <w:szCs w:val="22"/>
              </w:rPr>
            </w:pPr>
            <w:r>
              <w:rPr>
                <w:rFonts w:eastAsia="宋体"/>
                <w:sz w:val="20"/>
                <w:szCs w:val="20"/>
                <w:lang w:eastAsia="zh-CN"/>
              </w:rPr>
              <w:lastRenderedPageBreak/>
              <w:t>F</w:t>
            </w:r>
            <w:r>
              <w:rPr>
                <w:rFonts w:eastAsia="宋体" w:hint="eastAsia"/>
                <w:sz w:val="20"/>
                <w:szCs w:val="20"/>
                <w:lang w:eastAsia="zh-CN"/>
              </w:rPr>
              <w:t>ile Download Response Delay</w:t>
            </w:r>
          </w:p>
        </w:tc>
        <w:tc>
          <w:tcPr>
            <w:tcW w:w="2423" w:type="dxa"/>
            <w:gridSpan w:val="2"/>
          </w:tcPr>
          <w:p w:rsidR="00EA1463" w:rsidRPr="00E85767" w:rsidRDefault="00EA1463" w:rsidP="00C270A5">
            <w:pPr>
              <w:pStyle w:val="Default"/>
              <w:rPr>
                <w:rFonts w:eastAsia="宋体"/>
                <w:lang w:eastAsia="zh-CN"/>
              </w:rPr>
            </w:pP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Dedicated Bearer Set-up Time by MME (Mean)</w:t>
            </w:r>
            <w:r>
              <w:rPr>
                <w:rFonts w:eastAsia="宋体" w:hint="eastAsia"/>
                <w:lang w:eastAsia="zh-CN"/>
              </w:rPr>
              <w:t>;</w:t>
            </w:r>
          </w:p>
          <w:p w:rsidR="00EA1463" w:rsidRPr="0078283A" w:rsidRDefault="00EA1463" w:rsidP="00C270A5">
            <w:pPr>
              <w:pStyle w:val="Default"/>
              <w:rPr>
                <w:rFonts w:eastAsia="宋体"/>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 xml:space="preserve">]: </w:t>
            </w:r>
            <w:r w:rsidRPr="009E598D">
              <w:t xml:space="preserve">RRC connection </w:t>
            </w:r>
            <w:r>
              <w:t>setup time</w:t>
            </w:r>
            <w:r>
              <w:rPr>
                <w:rFonts w:eastAsia="宋体" w:hint="eastAsia"/>
                <w:lang w:eastAsia="zh-CN"/>
              </w:rPr>
              <w:t>;</w:t>
            </w:r>
          </w:p>
          <w:p w:rsidR="00EA1463" w:rsidRDefault="00EA1463" w:rsidP="00C270A5">
            <w:pPr>
              <w:pStyle w:val="Default"/>
              <w:ind w:left="22"/>
              <w:rPr>
                <w:rFonts w:eastAsia="宋体"/>
                <w:lang w:eastAsia="zh-CN"/>
              </w:rPr>
            </w:pPr>
            <w:r>
              <w:t>Mean E-RAB Setup time</w:t>
            </w:r>
            <w:r>
              <w:rPr>
                <w:rFonts w:eastAsia="宋体" w:hint="eastAsia"/>
                <w:lang w:eastAsia="zh-CN"/>
              </w:rPr>
              <w:t>;</w:t>
            </w:r>
            <w:r w:rsidRPr="007C5F78">
              <w:t xml:space="preserve"> Maximum</w:t>
            </w:r>
            <w:r>
              <w:t xml:space="preserve"> E-RAB Setup time</w:t>
            </w:r>
            <w:r>
              <w:rPr>
                <w:rFonts w:eastAsia="宋体" w:hint="eastAsia"/>
                <w:lang w:eastAsia="zh-CN"/>
              </w:rPr>
              <w:t>;</w:t>
            </w:r>
          </w:p>
          <w:p w:rsidR="00EA1463" w:rsidRDefault="00EA1463" w:rsidP="00C270A5">
            <w:pPr>
              <w:pStyle w:val="Default"/>
              <w:ind w:left="22"/>
              <w:rPr>
                <w:rFonts w:eastAsia="宋体"/>
                <w:lang w:eastAsia="zh-CN"/>
              </w:rPr>
            </w:pPr>
          </w:p>
          <w:p w:rsidR="00EA1463" w:rsidRPr="00AE1EDD"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32.405</w:t>
            </w:r>
            <w:r>
              <w:rPr>
                <w:rFonts w:eastAsia="宋体" w:hint="eastAsia"/>
                <w:lang w:eastAsia="zh-CN"/>
              </w:rPr>
              <w:t xml:space="preserve">]: </w:t>
            </w:r>
            <w:r>
              <w:t>RAB PS connection set-up time (Mean)</w:t>
            </w:r>
            <w:r>
              <w:rPr>
                <w:rFonts w:eastAsia="宋体" w:hint="eastAsia"/>
                <w:lang w:eastAsia="zh-CN"/>
              </w:rPr>
              <w:t>;</w:t>
            </w:r>
          </w:p>
          <w:p w:rsidR="00EA1463" w:rsidRDefault="00EA1463" w:rsidP="00C270A5">
            <w:pPr>
              <w:pStyle w:val="Default"/>
              <w:ind w:left="22"/>
              <w:rPr>
                <w:rFonts w:eastAsia="宋体"/>
                <w:lang w:eastAsia="zh-CN"/>
              </w:rPr>
            </w:pPr>
            <w:r>
              <w:t>RAB PS connection set-up time (Maximum)</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(Mean)</w:t>
            </w:r>
            <w:r>
              <w:rPr>
                <w:rFonts w:eastAsia="宋体" w:hint="eastAsia"/>
                <w:lang w:eastAsia="zh-CN"/>
              </w:rPr>
              <w:t>;</w:t>
            </w:r>
          </w:p>
          <w:p w:rsidR="00EA1463" w:rsidRDefault="00EA1463" w:rsidP="00C270A5">
            <w:pPr>
              <w:pStyle w:val="Default"/>
              <w:ind w:left="22"/>
              <w:rPr>
                <w:rFonts w:eastAsia="宋体"/>
                <w:lang w:eastAsia="zh-CN"/>
              </w:rPr>
            </w:pPr>
            <w:r>
              <w:rPr>
                <w:rFonts w:eastAsia="宋体" w:hint="eastAsia"/>
                <w:lang w:eastAsia="zh-CN"/>
              </w:rPr>
              <w:t>RRC</w:t>
            </w:r>
            <w:r>
              <w:t xml:space="preserve"> connection set-up time (Maximum)</w:t>
            </w:r>
            <w:r>
              <w:rPr>
                <w:rFonts w:eastAsia="宋体" w:hint="eastAsia"/>
                <w:lang w:eastAsia="zh-CN"/>
              </w:rPr>
              <w:t>;</w:t>
            </w:r>
          </w:p>
          <w:p w:rsidR="00EA1463" w:rsidRDefault="00EA1463" w:rsidP="00C270A5">
            <w:pPr>
              <w:pStyle w:val="Default"/>
              <w:ind w:left="22"/>
              <w:rPr>
                <w:rFonts w:eastAsia="宋体"/>
                <w:lang w:eastAsia="zh-CN"/>
              </w:rPr>
            </w:pPr>
            <w:r w:rsidRPr="002E1D1C">
              <w:t>PDP Context set-up time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Default="00EA1463" w:rsidP="00C270A5">
            <w:pPr>
              <w:pStyle w:val="Default"/>
              <w:ind w:left="22"/>
              <w:rPr>
                <w:rFonts w:eastAsia="宋体"/>
                <w:color w:val="auto"/>
                <w:sz w:val="22"/>
                <w:szCs w:val="22"/>
                <w:lang w:eastAsia="zh-CN"/>
              </w:rPr>
            </w:pPr>
            <w:r>
              <w:rPr>
                <w:rFonts w:eastAsia="宋体" w:hint="eastAsia"/>
                <w:color w:val="auto"/>
                <w:sz w:val="22"/>
                <w:szCs w:val="22"/>
                <w:lang w:eastAsia="zh-CN"/>
              </w:rPr>
              <w:t>[TS 32.406]:</w:t>
            </w:r>
          </w:p>
          <w:p w:rsidR="00EA1463" w:rsidRDefault="00EA1463" w:rsidP="00C270A5">
            <w:pPr>
              <w:pStyle w:val="Default"/>
              <w:ind w:left="22"/>
              <w:rPr>
                <w:rFonts w:eastAsia="宋体"/>
                <w:lang w:eastAsia="zh-CN"/>
              </w:rPr>
            </w:pPr>
            <w:r w:rsidRPr="002E1D1C">
              <w:t>PDP Context set-up time, initiated by MS</w:t>
            </w:r>
            <w:r>
              <w:rPr>
                <w:rFonts w:eastAsia="宋体" w:hint="eastAsia"/>
                <w:lang w:eastAsia="zh-CN"/>
              </w:rPr>
              <w:t>;</w:t>
            </w:r>
          </w:p>
          <w:p w:rsidR="00EA1463" w:rsidRPr="006878E2" w:rsidRDefault="00EA1463" w:rsidP="00C270A5">
            <w:pPr>
              <w:pStyle w:val="Default"/>
              <w:ind w:left="22"/>
              <w:rPr>
                <w:rFonts w:eastAsia="宋体"/>
                <w:color w:val="auto"/>
                <w:sz w:val="22"/>
                <w:szCs w:val="22"/>
                <w:lang w:eastAsia="zh-CN"/>
              </w:rPr>
            </w:pPr>
            <w:r w:rsidRPr="002E1D1C">
              <w:t>PDP Context set-up time, initiated by Network</w:t>
            </w:r>
            <w:r>
              <w:rPr>
                <w:rFonts w:eastAsia="宋体"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宋体"/>
                <w:sz w:val="20"/>
                <w:szCs w:val="20"/>
                <w:lang w:eastAsia="zh-CN"/>
              </w:rPr>
              <w:t>F</w:t>
            </w:r>
            <w:r>
              <w:rPr>
                <w:rFonts w:eastAsia="宋体" w:hint="eastAsia"/>
                <w:sz w:val="20"/>
                <w:szCs w:val="20"/>
                <w:lang w:eastAsia="zh-CN"/>
              </w:rPr>
              <w:t>ile D</w:t>
            </w:r>
            <w:r w:rsidRPr="009B6BEB">
              <w:rPr>
                <w:sz w:val="20"/>
                <w:szCs w:val="20"/>
              </w:rPr>
              <w:t>o</w:t>
            </w:r>
            <w:r w:rsidRPr="009B6BEB">
              <w:rPr>
                <w:rFonts w:eastAsia="宋体"/>
                <w:sz w:val="20"/>
                <w:szCs w:val="20"/>
                <w:lang w:eastAsia="zh-CN"/>
              </w:rPr>
              <w:t>wnlo</w:t>
            </w:r>
            <w:r w:rsidRPr="009B6BEB">
              <w:rPr>
                <w:sz w:val="20"/>
                <w:szCs w:val="20"/>
              </w:rPr>
              <w:t>ad Success Rate</w:t>
            </w:r>
            <w:r w:rsidRPr="009B5FFF">
              <w:rPr>
                <w:sz w:val="22"/>
                <w:szCs w:val="22"/>
              </w:rPr>
              <w:t xml:space="preserve"> </w:t>
            </w: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t>E-RAB</w:t>
            </w:r>
            <w:r w:rsidRPr="00B2741E">
              <w:t xml:space="preserve"> </w:t>
            </w:r>
            <w:proofErr w:type="spellStart"/>
            <w:r w:rsidRPr="00B2741E">
              <w:t>Retainability</w:t>
            </w:r>
            <w:proofErr w:type="spellEnd"/>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rFonts w:hint="eastAsia"/>
                <w:lang w:eastAsia="zh-CN"/>
              </w:rPr>
              <w:t>RAB Abnormal Release Rate</w:t>
            </w:r>
            <w:r>
              <w:rPr>
                <w:rFonts w:eastAsia="宋体"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宋体" w:hint="eastAsia"/>
                <w:lang w:eastAsia="zh-CN"/>
              </w:rPr>
              <w:t>;</w:t>
            </w:r>
          </w:p>
          <w:p w:rsidR="00EA1463" w:rsidRPr="0078283A" w:rsidRDefault="00EA1463" w:rsidP="00C270A5">
            <w:pPr>
              <w:pStyle w:val="Default"/>
              <w:rPr>
                <w:rFonts w:eastAsia="宋体"/>
                <w:lang w:eastAsia="zh-CN"/>
              </w:rPr>
            </w:pPr>
          </w:p>
          <w:p w:rsidR="00EA1463" w:rsidRPr="00FB3B2E" w:rsidRDefault="00EA1463" w:rsidP="00C270A5">
            <w:pPr>
              <w:pStyle w:val="Default"/>
              <w:rPr>
                <w:rFonts w:eastAsia="宋体"/>
                <w:color w:val="auto"/>
                <w:sz w:val="22"/>
                <w:szCs w:val="22"/>
                <w:lang w:eastAsia="zh-CN"/>
              </w:rPr>
            </w:pP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r>
              <w:rPr>
                <w:rFonts w:eastAsia="宋体" w:hint="eastAsia"/>
                <w:lang w:eastAsia="zh-CN"/>
              </w:rPr>
              <w:t xml:space="preserve">[TS </w:t>
            </w:r>
            <w:r>
              <w:rPr>
                <w:rFonts w:eastAsia="宋体" w:hint="eastAsia"/>
                <w:color w:val="auto"/>
                <w:sz w:val="22"/>
                <w:szCs w:val="22"/>
                <w:lang w:eastAsia="zh-CN"/>
              </w:rPr>
              <w:t>32.405</w:t>
            </w:r>
            <w:r>
              <w:rPr>
                <w:rFonts w:eastAsia="宋体" w:hint="eastAsia"/>
                <w:lang w:eastAsia="zh-CN"/>
              </w:rPr>
              <w:t>]:</w:t>
            </w:r>
          </w:p>
          <w:p w:rsidR="00EA1463" w:rsidRDefault="00EA1463" w:rsidP="00C270A5">
            <w:pPr>
              <w:pStyle w:val="Default"/>
              <w:ind w:left="22"/>
              <w:rPr>
                <w:rFonts w:eastAsia="宋体"/>
                <w:lang w:eastAsia="zh-CN"/>
              </w:rPr>
            </w:pPr>
            <w:r>
              <w:t>Attempted RRC re-establishments</w:t>
            </w:r>
            <w:r>
              <w:rPr>
                <w:rFonts w:eastAsia="宋体" w:hint="eastAsia"/>
                <w:lang w:eastAsia="zh-CN"/>
              </w:rPr>
              <w:t>;</w:t>
            </w:r>
          </w:p>
          <w:p w:rsidR="00EA1463" w:rsidRDefault="00EA1463" w:rsidP="00C270A5">
            <w:pPr>
              <w:pStyle w:val="Default"/>
              <w:ind w:left="22"/>
              <w:rPr>
                <w:rFonts w:eastAsia="宋体"/>
                <w:lang w:eastAsia="zh-CN"/>
              </w:rPr>
            </w:pPr>
            <w:r>
              <w:t>Failed RRC re-establishments</w:t>
            </w:r>
            <w:r>
              <w:rPr>
                <w:rFonts w:eastAsia="宋体" w:hint="eastAsia"/>
                <w:lang w:eastAsia="zh-CN"/>
              </w:rPr>
              <w:t>;</w:t>
            </w:r>
          </w:p>
          <w:p w:rsidR="00EA1463" w:rsidRPr="00D13214"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9B5FFF" w:rsidRDefault="00EA1463" w:rsidP="00C270A5">
            <w:pPr>
              <w:pStyle w:val="Default"/>
              <w:rPr>
                <w:sz w:val="22"/>
                <w:szCs w:val="22"/>
              </w:rPr>
            </w:pPr>
          </w:p>
        </w:tc>
        <w:tc>
          <w:tcPr>
            <w:tcW w:w="2423" w:type="dxa"/>
            <w:gridSpan w:val="2"/>
          </w:tcPr>
          <w:p w:rsidR="00222F3B" w:rsidRPr="00D86A16" w:rsidRDefault="00222F3B" w:rsidP="00222F3B">
            <w:pPr>
              <w:pStyle w:val="Default"/>
              <w:rPr>
                <w:rFonts w:eastAsia="宋体"/>
                <w:color w:val="auto"/>
                <w:sz w:val="20"/>
                <w:szCs w:val="20"/>
                <w:lang w:eastAsia="zh-CN"/>
              </w:rPr>
            </w:pPr>
            <w:r w:rsidRPr="00D86A16">
              <w:rPr>
                <w:rFonts w:eastAsia="宋体"/>
                <w:color w:val="auto"/>
                <w:sz w:val="20"/>
                <w:szCs w:val="20"/>
                <w:lang w:eastAsia="zh-CN"/>
              </w:rPr>
              <w:t>PON/ONU</w:t>
            </w:r>
          </w:p>
          <w:p w:rsidR="00EA1463" w:rsidRDefault="00222F3B" w:rsidP="00222F3B">
            <w:pPr>
              <w:pStyle w:val="Default"/>
              <w:rPr>
                <w:rFonts w:eastAsia="宋体"/>
                <w:color w:val="auto"/>
                <w:sz w:val="22"/>
                <w:szCs w:val="22"/>
                <w:lang w:eastAsia="zh-CN"/>
              </w:rPr>
            </w:pPr>
            <w:r w:rsidRPr="00D86A16">
              <w:rPr>
                <w:rFonts w:eastAsia="宋体"/>
                <w:color w:val="auto"/>
                <w:sz w:val="20"/>
                <w:szCs w:val="20"/>
                <w:lang w:eastAsia="zh-CN"/>
              </w:rPr>
              <w:t>Mean Time between Resynchronizations</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C270A5">
            <w:pPr>
              <w:pStyle w:val="Default"/>
              <w:ind w:left="22"/>
              <w:rPr>
                <w:rFonts w:eastAsia="宋体"/>
                <w:color w:val="auto"/>
                <w:sz w:val="22"/>
                <w:szCs w:val="22"/>
                <w:lang w:eastAsia="zh-CN"/>
              </w:rPr>
            </w:pPr>
            <w:r w:rsidRPr="00845BEA">
              <w:rPr>
                <w:rFonts w:eastAsia="宋体"/>
                <w:bCs/>
                <w:noProof/>
                <w:sz w:val="20"/>
                <w:szCs w:val="20"/>
                <w:lang w:eastAsia="zh-CN"/>
              </w:rPr>
              <w:t>Mean Time between Resynchronizations(MTBR)</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宋体"/>
                <w:sz w:val="22"/>
                <w:szCs w:val="22"/>
                <w:lang w:eastAsia="zh-CN"/>
              </w:rPr>
              <w:t>F</w:t>
            </w:r>
            <w:r>
              <w:rPr>
                <w:rFonts w:eastAsia="宋体" w:hint="eastAsia"/>
                <w:sz w:val="22"/>
                <w:szCs w:val="22"/>
                <w:lang w:eastAsia="zh-CN"/>
              </w:rPr>
              <w:t>ile Download Delay</w:t>
            </w: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78283A" w:rsidRDefault="00EA1463" w:rsidP="00C270A5">
            <w:pPr>
              <w:pStyle w:val="Default"/>
              <w:rPr>
                <w:rFonts w:eastAsia="宋体"/>
                <w:color w:val="auto"/>
                <w:sz w:val="22"/>
                <w:szCs w:val="22"/>
                <w:lang w:eastAsia="zh-CN"/>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Pr="006878E2"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color w:val="auto"/>
                <w:sz w:val="22"/>
                <w:szCs w:val="22"/>
                <w:lang w:eastAsia="zh-CN"/>
              </w:rPr>
            </w:pPr>
          </w:p>
          <w:p w:rsidR="00EA1463" w:rsidRPr="00F44EEB" w:rsidRDefault="00EA1463" w:rsidP="00C270A5">
            <w:pPr>
              <w:pStyle w:val="Default"/>
              <w:ind w:left="22"/>
              <w:rPr>
                <w:rFonts w:eastAsia="宋体"/>
                <w:lang w:eastAsia="zh-CN"/>
              </w:rPr>
            </w:pPr>
          </w:p>
          <w:p w:rsidR="00EA1463" w:rsidRDefault="00EA1463" w:rsidP="00C270A5">
            <w:pPr>
              <w:pStyle w:val="Default"/>
              <w:ind w:left="22"/>
              <w:rPr>
                <w:rFonts w:eastAsia="宋体"/>
                <w:color w:val="auto"/>
                <w:sz w:val="22"/>
                <w:szCs w:val="22"/>
                <w:lang w:eastAsia="zh-CN"/>
              </w:rPr>
            </w:pPr>
          </w:p>
          <w:p w:rsidR="00EA1463" w:rsidRPr="00582E2F"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D06052" w:rsidP="00E740CE">
            <w:pPr>
              <w:pStyle w:val="Default"/>
              <w:rPr>
                <w:rFonts w:eastAsia="宋体"/>
                <w:color w:val="auto"/>
                <w:sz w:val="22"/>
                <w:szCs w:val="22"/>
                <w:lang w:eastAsia="zh-CN"/>
              </w:rPr>
            </w:pPr>
            <w:r w:rsidRPr="00845BEA">
              <w:rPr>
                <w:rFonts w:eastAsia="宋体"/>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D06052" w:rsidP="00C270A5">
            <w:pPr>
              <w:pStyle w:val="Default"/>
              <w:ind w:left="22"/>
              <w:rPr>
                <w:rFonts w:eastAsia="宋体"/>
                <w:color w:val="auto"/>
                <w:sz w:val="22"/>
                <w:szCs w:val="22"/>
                <w:lang w:eastAsia="zh-CN"/>
              </w:rPr>
            </w:pPr>
            <w:r>
              <w:rPr>
                <w:rFonts w:eastAsia="宋体"/>
                <w:sz w:val="20"/>
                <w:szCs w:val="20"/>
                <w:lang w:eastAsia="zh-CN"/>
              </w:rPr>
              <w:t>PON/ONU Upstream/Downstream Rate</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Default="00EA1463" w:rsidP="00C270A5">
            <w:pPr>
              <w:pStyle w:val="Default"/>
              <w:rPr>
                <w:rFonts w:eastAsia="宋体"/>
                <w:sz w:val="22"/>
                <w:szCs w:val="22"/>
                <w:lang w:eastAsia="zh-CN"/>
              </w:rPr>
            </w:pPr>
            <w:r>
              <w:rPr>
                <w:rFonts w:eastAsia="宋体"/>
                <w:sz w:val="22"/>
                <w:szCs w:val="22"/>
                <w:lang w:eastAsia="zh-CN"/>
              </w:rPr>
              <w:t>F</w:t>
            </w:r>
            <w:r>
              <w:rPr>
                <w:rFonts w:eastAsia="宋体" w:hint="eastAsia"/>
                <w:sz w:val="22"/>
                <w:szCs w:val="22"/>
                <w:lang w:eastAsia="zh-CN"/>
              </w:rPr>
              <w:t xml:space="preserve">ile </w:t>
            </w:r>
            <w:r w:rsidRPr="009B6BEB">
              <w:rPr>
                <w:rFonts w:eastAsia="宋体"/>
                <w:sz w:val="22"/>
                <w:szCs w:val="22"/>
                <w:lang w:eastAsia="zh-CN"/>
              </w:rPr>
              <w:t>Data Rate</w:t>
            </w:r>
            <w:r w:rsidRPr="009B5FFF">
              <w:rPr>
                <w:sz w:val="22"/>
                <w:szCs w:val="22"/>
              </w:rPr>
              <w:t xml:space="preserve"> </w:t>
            </w:r>
          </w:p>
          <w:p w:rsidR="00EA1463" w:rsidRPr="00B35BF0" w:rsidRDefault="00EA1463" w:rsidP="00C270A5">
            <w:pPr>
              <w:pStyle w:val="Default"/>
              <w:rPr>
                <w:rFonts w:eastAsia="宋体"/>
                <w:color w:val="auto"/>
                <w:sz w:val="22"/>
                <w:szCs w:val="22"/>
                <w:lang w:eastAsia="zh-CN"/>
              </w:rPr>
            </w:pPr>
          </w:p>
        </w:tc>
        <w:tc>
          <w:tcPr>
            <w:tcW w:w="2423" w:type="dxa"/>
            <w:gridSpan w:val="2"/>
          </w:tcPr>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32.450</w:t>
            </w:r>
            <w:r>
              <w:rPr>
                <w:rFonts w:eastAsia="宋体" w:hint="eastAsia"/>
                <w:lang w:eastAsia="zh-CN"/>
              </w:rPr>
              <w:t xml:space="preserve">]: </w:t>
            </w:r>
          </w:p>
          <w:p w:rsidR="00EA1463" w:rsidRDefault="00EA1463" w:rsidP="00C270A5">
            <w:pPr>
              <w:pStyle w:val="Default"/>
              <w:rPr>
                <w:rFonts w:eastAsia="宋体"/>
                <w:lang w:eastAsia="zh-CN"/>
              </w:rPr>
            </w:pPr>
            <w:r w:rsidRPr="00B2741E">
              <w:t>E-UTRAN IP Throughput</w:t>
            </w:r>
            <w:r>
              <w:rPr>
                <w:rFonts w:eastAsia="宋体" w:hint="eastAsia"/>
                <w:lang w:eastAsia="zh-CN"/>
              </w:rPr>
              <w:t>;</w:t>
            </w:r>
          </w:p>
          <w:p w:rsidR="00EA1463" w:rsidRDefault="00EA1463" w:rsidP="00C270A5">
            <w:pPr>
              <w:pStyle w:val="Default"/>
              <w:rPr>
                <w:rFonts w:eastAsia="宋体"/>
                <w:lang w:eastAsia="zh-CN"/>
              </w:rPr>
            </w:pPr>
            <w:r w:rsidRPr="00B2741E">
              <w:t xml:space="preserve">E-UTRAN </w:t>
            </w:r>
            <w:r>
              <w:t xml:space="preserve">IP </w:t>
            </w:r>
            <w:r w:rsidRPr="00B2741E">
              <w:t>Latency</w:t>
            </w:r>
            <w:r>
              <w:rPr>
                <w:rFonts w:eastAsia="宋体" w:hint="eastAsia"/>
                <w:lang w:eastAsia="zh-CN"/>
              </w:rPr>
              <w:t>;</w:t>
            </w:r>
          </w:p>
          <w:p w:rsidR="00EA1463" w:rsidRDefault="00EA1463" w:rsidP="00C270A5">
            <w:pPr>
              <w:pStyle w:val="Default"/>
              <w:rPr>
                <w:rFonts w:eastAsia="宋体"/>
                <w:lang w:eastAsia="zh-CN"/>
              </w:rPr>
            </w:pPr>
          </w:p>
          <w:p w:rsidR="00EA1463" w:rsidRDefault="00EA1463" w:rsidP="00C270A5">
            <w:pPr>
              <w:pStyle w:val="Default"/>
              <w:rPr>
                <w:rFonts w:eastAsia="宋体"/>
                <w:lang w:eastAsia="zh-CN"/>
              </w:rPr>
            </w:pPr>
            <w:r>
              <w:rPr>
                <w:rFonts w:eastAsia="宋体" w:hint="eastAsia"/>
                <w:lang w:eastAsia="zh-CN"/>
              </w:rPr>
              <w:t>[</w:t>
            </w:r>
            <w:r>
              <w:rPr>
                <w:rFonts w:eastAsia="宋体" w:hint="eastAsia"/>
                <w:color w:val="auto"/>
                <w:sz w:val="22"/>
                <w:szCs w:val="22"/>
                <w:lang w:eastAsia="zh-CN"/>
              </w:rPr>
              <w:t>TS 32.410</w:t>
            </w:r>
            <w:r>
              <w:rPr>
                <w:rFonts w:eastAsia="宋体" w:hint="eastAsia"/>
                <w:lang w:eastAsia="zh-CN"/>
              </w:rPr>
              <w:t>]:</w:t>
            </w:r>
          </w:p>
          <w:p w:rsidR="00EA1463" w:rsidRDefault="00EA1463" w:rsidP="00C270A5">
            <w:pPr>
              <w:pStyle w:val="Default"/>
              <w:rPr>
                <w:rFonts w:eastAsia="宋体"/>
                <w:lang w:eastAsia="zh-CN"/>
              </w:rPr>
            </w:pPr>
            <w:r>
              <w:rPr>
                <w:lang w:eastAsia="zh-CN"/>
              </w:rPr>
              <w:t xml:space="preserve">Percentage of </w:t>
            </w:r>
            <w:r>
              <w:t xml:space="preserve">Established RABs, </w:t>
            </w:r>
            <w:proofErr w:type="spellStart"/>
            <w:r>
              <w:t>TotalPS</w:t>
            </w:r>
            <w:proofErr w:type="spellEnd"/>
            <w:r>
              <w:rPr>
                <w:rFonts w:eastAsia="宋体" w:hint="eastAsia"/>
                <w:lang w:eastAsia="zh-CN"/>
              </w:rPr>
              <w:t>;</w:t>
            </w:r>
          </w:p>
          <w:p w:rsidR="00EA1463" w:rsidRPr="0078283A" w:rsidRDefault="00EA1463" w:rsidP="00C270A5">
            <w:pPr>
              <w:pStyle w:val="Default"/>
              <w:rPr>
                <w:rFonts w:eastAsia="宋体"/>
                <w:lang w:eastAsia="zh-CN"/>
              </w:rPr>
            </w:pPr>
          </w:p>
          <w:p w:rsidR="00EA1463" w:rsidRPr="006949CA" w:rsidRDefault="00EA1463" w:rsidP="00C270A5">
            <w:pPr>
              <w:pStyle w:val="Default"/>
              <w:rPr>
                <w:color w:val="auto"/>
                <w:sz w:val="22"/>
                <w:szCs w:val="22"/>
              </w:rPr>
            </w:pPr>
            <w:r>
              <w:rPr>
                <w:rFonts w:eastAsia="宋体" w:hint="eastAsia"/>
                <w:lang w:eastAsia="zh-CN"/>
              </w:rPr>
              <w:t>[</w:t>
            </w:r>
            <w:r>
              <w:rPr>
                <w:rFonts w:eastAsia="宋体" w:hint="eastAsia"/>
                <w:color w:val="auto"/>
                <w:sz w:val="22"/>
                <w:szCs w:val="22"/>
                <w:lang w:eastAsia="zh-CN"/>
              </w:rPr>
              <w:t>TS 32.455</w:t>
            </w:r>
            <w:r>
              <w:rPr>
                <w:rFonts w:eastAsia="宋体" w:hint="eastAsia"/>
                <w:lang w:eastAsia="zh-CN"/>
              </w:rPr>
              <w:t xml:space="preserve">]: </w:t>
            </w:r>
            <w:r w:rsidRPr="006F557D">
              <w:rPr>
                <w:lang w:eastAsia="zh-CN"/>
              </w:rPr>
              <w:t>Mean Active Dedicated EPS Bearer Utilization</w:t>
            </w:r>
            <w:r>
              <w:rPr>
                <w:rFonts w:eastAsia="宋体" w:hint="eastAsia"/>
                <w:lang w:eastAsia="zh-CN"/>
              </w:rPr>
              <w:t>;</w:t>
            </w:r>
          </w:p>
        </w:tc>
        <w:tc>
          <w:tcPr>
            <w:tcW w:w="1134" w:type="dxa"/>
          </w:tcPr>
          <w:p w:rsidR="00EA1463" w:rsidRDefault="00EA1463" w:rsidP="00C270A5">
            <w:pPr>
              <w:pStyle w:val="Default"/>
              <w:ind w:left="118" w:hanging="118"/>
              <w:jc w:val="center"/>
              <w:rPr>
                <w:rFonts w:eastAsia="宋体"/>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宋体"/>
                <w:lang w:eastAsia="zh-CN"/>
              </w:rPr>
            </w:pPr>
            <w:r>
              <w:rPr>
                <w:rFonts w:eastAsia="宋体" w:hint="eastAsia"/>
                <w:lang w:eastAsia="zh-CN"/>
              </w:rPr>
              <w:t>[</w:t>
            </w:r>
            <w:r>
              <w:rPr>
                <w:rFonts w:eastAsia="宋体" w:hint="eastAsia"/>
                <w:color w:val="auto"/>
                <w:sz w:val="22"/>
                <w:szCs w:val="22"/>
                <w:lang w:eastAsia="zh-CN"/>
              </w:rPr>
              <w:t>TS 32.425</w:t>
            </w:r>
            <w:r>
              <w:rPr>
                <w:rFonts w:eastAsia="宋体" w:hint="eastAsia"/>
                <w:lang w:eastAsia="zh-CN"/>
              </w:rPr>
              <w:t>]:</w:t>
            </w:r>
          </w:p>
          <w:p w:rsidR="00EA1463" w:rsidRDefault="00EA1463" w:rsidP="00C270A5">
            <w:pPr>
              <w:pStyle w:val="Default"/>
              <w:ind w:left="22"/>
              <w:rPr>
                <w:rFonts w:eastAsia="宋体"/>
                <w:lang w:eastAsia="zh-CN"/>
              </w:rPr>
            </w:pPr>
            <w:r>
              <w:t xml:space="preserve">IP Throughput </w:t>
            </w:r>
            <w:r>
              <w:rPr>
                <w:rFonts w:hint="eastAsia"/>
                <w:lang w:eastAsia="zh-CN"/>
              </w:rPr>
              <w:t>in DL</w:t>
            </w:r>
            <w:r>
              <w:rPr>
                <w:rFonts w:eastAsia="宋体" w:hint="eastAsia"/>
                <w:lang w:eastAsia="zh-CN"/>
              </w:rPr>
              <w:t>;</w:t>
            </w:r>
            <w:r>
              <w:t xml:space="preserve"> </w:t>
            </w:r>
          </w:p>
          <w:p w:rsidR="00EA1463" w:rsidRDefault="00EA1463" w:rsidP="00C270A5">
            <w:pPr>
              <w:pStyle w:val="Default"/>
              <w:ind w:left="22"/>
              <w:rPr>
                <w:rFonts w:eastAsia="宋体"/>
                <w:color w:val="auto"/>
                <w:sz w:val="22"/>
                <w:szCs w:val="22"/>
                <w:lang w:eastAsia="zh-CN"/>
              </w:rPr>
            </w:pPr>
            <w:r>
              <w:t>IP Latency in DL</w:t>
            </w:r>
            <w:r w:rsidRPr="00FB3B2E">
              <w:rPr>
                <w:rFonts w:eastAsia="宋体" w:hint="eastAsia"/>
                <w:color w:val="auto"/>
                <w:sz w:val="22"/>
                <w:szCs w:val="22"/>
                <w:lang w:eastAsia="zh-CN"/>
              </w:rPr>
              <w:t>;</w:t>
            </w:r>
          </w:p>
          <w:p w:rsidR="00EA1463" w:rsidRDefault="00EA1463" w:rsidP="00C270A5">
            <w:pPr>
              <w:pStyle w:val="Default"/>
              <w:ind w:left="22"/>
              <w:rPr>
                <w:rFonts w:eastAsia="宋体"/>
                <w:lang w:eastAsia="zh-CN"/>
              </w:rPr>
            </w:pPr>
            <w:r>
              <w:t>Average DL cell PDCP SDU bit-rate</w:t>
            </w:r>
            <w:r>
              <w:rPr>
                <w:rFonts w:eastAsia="宋体" w:hint="eastAsia"/>
                <w:lang w:eastAsia="zh-CN"/>
              </w:rPr>
              <w:t>;</w:t>
            </w:r>
          </w:p>
          <w:p w:rsidR="00EA1463" w:rsidRDefault="00EA1463" w:rsidP="00C270A5">
            <w:pPr>
              <w:pStyle w:val="Default"/>
              <w:ind w:left="22"/>
              <w:rPr>
                <w:rFonts w:eastAsia="宋体"/>
                <w:lang w:eastAsia="zh-CN"/>
              </w:rPr>
            </w:pPr>
            <w:r>
              <w:t>Maximum DL cell PDCP SDU bit-rate</w:t>
            </w:r>
            <w:r>
              <w:rPr>
                <w:rFonts w:eastAsia="宋体" w:hint="eastAsia"/>
                <w:lang w:eastAsia="zh-CN"/>
              </w:rPr>
              <w:t>;</w:t>
            </w:r>
          </w:p>
          <w:p w:rsidR="00EA1463" w:rsidRDefault="00EA1463" w:rsidP="00C270A5">
            <w:pPr>
              <w:pStyle w:val="Default"/>
              <w:ind w:left="22"/>
              <w:rPr>
                <w:rFonts w:eastAsia="宋体"/>
                <w:lang w:eastAsia="zh-CN"/>
              </w:rPr>
            </w:pPr>
            <w:r>
              <w:t>Average DL PDCP SDU delay</w:t>
            </w:r>
            <w:r>
              <w:rPr>
                <w:rFonts w:eastAsia="宋体" w:hint="eastAsia"/>
                <w:lang w:eastAsia="zh-CN"/>
              </w:rPr>
              <w:t>;</w:t>
            </w:r>
          </w:p>
          <w:p w:rsidR="00EA1463" w:rsidRDefault="00EA1463" w:rsidP="00C270A5">
            <w:pPr>
              <w:pStyle w:val="Default"/>
              <w:ind w:left="22"/>
              <w:rPr>
                <w:rFonts w:eastAsia="宋体"/>
                <w:lang w:eastAsia="zh-CN"/>
              </w:rPr>
            </w:pPr>
            <w:r>
              <w:t>DL PDCP SDU drop rate</w:t>
            </w:r>
            <w:r>
              <w:rPr>
                <w:rFonts w:eastAsia="宋体" w:hint="eastAsia"/>
                <w:lang w:eastAsia="zh-CN"/>
              </w:rPr>
              <w:t>;</w:t>
            </w:r>
          </w:p>
          <w:p w:rsidR="00EA1463" w:rsidRDefault="00EA1463" w:rsidP="00C270A5">
            <w:pPr>
              <w:pStyle w:val="Default"/>
              <w:ind w:left="22"/>
              <w:rPr>
                <w:rFonts w:eastAsia="宋体"/>
                <w:lang w:eastAsia="zh-CN"/>
              </w:rPr>
            </w:pPr>
            <w:r>
              <w:t>DL PDCP SDU air interface loss rate</w:t>
            </w:r>
            <w:r>
              <w:rPr>
                <w:rFonts w:eastAsia="宋体" w:hint="eastAsia"/>
                <w:lang w:eastAsia="zh-CN"/>
              </w:rPr>
              <w:t>;</w:t>
            </w: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p>
          <w:p w:rsidR="00EA1463" w:rsidRDefault="00EA1463" w:rsidP="00C270A5">
            <w:pPr>
              <w:pStyle w:val="Default"/>
              <w:ind w:left="22"/>
              <w:rPr>
                <w:rFonts w:eastAsia="宋体"/>
                <w:lang w:eastAsia="zh-CN"/>
              </w:rPr>
            </w:pPr>
          </w:p>
          <w:p w:rsidR="00EA1463" w:rsidRPr="003C1DE6" w:rsidRDefault="00EA1463" w:rsidP="00C270A5">
            <w:pPr>
              <w:pStyle w:val="Default"/>
              <w:ind w:left="22"/>
              <w:rPr>
                <w:rFonts w:eastAsia="宋体"/>
                <w:color w:val="auto"/>
                <w:sz w:val="22"/>
                <w:szCs w:val="22"/>
                <w:lang w:eastAsia="zh-CN"/>
              </w:rPr>
            </w:pPr>
            <w:r>
              <w:rPr>
                <w:rFonts w:eastAsia="宋体" w:hint="eastAsia"/>
                <w:vanish/>
                <w:color w:val="auto"/>
                <w:sz w:val="22"/>
                <w:szCs w:val="22"/>
                <w:lang w:eastAsia="zh-CN"/>
              </w:rPr>
              <w:t>;m</w:t>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r>
              <w:rPr>
                <w:rFonts w:eastAsia="宋体"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222F3B" w:rsidP="00E740CE">
            <w:pPr>
              <w:pStyle w:val="Default"/>
              <w:rPr>
                <w:rFonts w:eastAsia="宋体"/>
                <w:color w:val="auto"/>
                <w:sz w:val="22"/>
                <w:szCs w:val="22"/>
                <w:lang w:eastAsia="zh-CN"/>
              </w:rPr>
            </w:pPr>
            <w:r w:rsidRPr="00845BEA">
              <w:rPr>
                <w:rFonts w:eastAsia="宋体"/>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宋体"/>
                <w:color w:val="auto"/>
                <w:sz w:val="22"/>
                <w:szCs w:val="22"/>
                <w:lang w:eastAsia="zh-CN"/>
              </w:rPr>
            </w:pPr>
            <w:proofErr w:type="spellStart"/>
            <w:r>
              <w:rPr>
                <w:color w:val="auto"/>
                <w:sz w:val="22"/>
                <w:szCs w:val="22"/>
              </w:rPr>
              <w:t>Wirel</w:t>
            </w:r>
            <w:r>
              <w:rPr>
                <w:rFonts w:eastAsia="宋体" w:hint="eastAsia"/>
                <w:color w:val="auto"/>
                <w:sz w:val="22"/>
                <w:szCs w:val="22"/>
                <w:lang w:eastAsia="zh-CN"/>
              </w:rPr>
              <w:t>ine</w:t>
            </w:r>
            <w:proofErr w:type="spellEnd"/>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E740CE">
            <w:pPr>
              <w:pStyle w:val="Default"/>
              <w:rPr>
                <w:rFonts w:eastAsia="宋体"/>
                <w:color w:val="auto"/>
                <w:sz w:val="22"/>
                <w:szCs w:val="22"/>
                <w:lang w:eastAsia="zh-CN"/>
              </w:rPr>
            </w:pPr>
            <w:r>
              <w:rPr>
                <w:rFonts w:eastAsia="宋体"/>
                <w:sz w:val="20"/>
                <w:szCs w:val="20"/>
                <w:lang w:eastAsia="zh-CN"/>
              </w:rPr>
              <w:t>PON/ONU Upstream/Downstream Rate</w:t>
            </w:r>
          </w:p>
        </w:tc>
      </w:tr>
    </w:tbl>
    <w:p w:rsidR="00EA1463" w:rsidRPr="003C429F" w:rsidDel="001771A8" w:rsidRDefault="00EA1463" w:rsidP="00EA1463">
      <w:pPr>
        <w:rPr>
          <w:del w:id="81" w:author="ibrahim" w:date="2013-06-04T11:32:00Z"/>
          <w:rFonts w:eastAsia="宋体"/>
          <w:lang w:val="en-GB" w:eastAsia="zh-CN"/>
        </w:rPr>
      </w:pPr>
    </w:p>
    <w:p w:rsidR="003664B2" w:rsidRPr="003C429F" w:rsidDel="001771A8" w:rsidRDefault="003664B2" w:rsidP="00EA1463">
      <w:pPr>
        <w:rPr>
          <w:del w:id="82" w:author="ibrahim" w:date="2013-06-04T11:32:00Z"/>
          <w:rFonts w:eastAsia="宋体"/>
          <w:lang w:val="en-GB" w:eastAsia="zh-CN"/>
        </w:rPr>
      </w:pPr>
    </w:p>
    <w:p w:rsidR="003664B2" w:rsidRPr="003C429F" w:rsidRDefault="003664B2" w:rsidP="00EA1463">
      <w:pPr>
        <w:rPr>
          <w:rFonts w:eastAsia="宋体"/>
          <w:lang w:val="en-GB" w:eastAsia="zh-CN"/>
        </w:rPr>
      </w:pPr>
    </w:p>
    <w:p w:rsidR="00E216AF" w:rsidRPr="009B6BEB" w:rsidRDefault="008F63DA" w:rsidP="00E216AF">
      <w:pPr>
        <w:pStyle w:val="2"/>
        <w:rPr>
          <w:lang w:eastAsia="ko-KR"/>
        </w:rPr>
      </w:pPr>
      <w:bookmarkStart w:id="83" w:name="_Toc358105919"/>
      <w:r w:rsidRPr="009B6BEB">
        <w:rPr>
          <w:rFonts w:cs="Arial"/>
          <w:lang w:eastAsia="ko-KR"/>
        </w:rPr>
        <w:t>4.1.3.</w:t>
      </w:r>
      <w:r w:rsidRPr="009B6BEB">
        <w:rPr>
          <w:rFonts w:eastAsia="宋体" w:cs="Arial"/>
          <w:lang w:eastAsia="zh-CN"/>
        </w:rPr>
        <w:t>3</w:t>
      </w:r>
      <w:r w:rsidRPr="009B6BEB">
        <w:rPr>
          <w:rFonts w:cs="Arial"/>
          <w:lang w:eastAsia="ko-KR"/>
        </w:rPr>
        <w:t xml:space="preserve"> </w:t>
      </w:r>
      <w:r w:rsidRPr="009B6BEB">
        <w:rPr>
          <w:rFonts w:cs="Arial"/>
          <w:szCs w:val="22"/>
        </w:rPr>
        <w:t>Audio Streaming</w:t>
      </w:r>
      <w:r w:rsidRPr="009B6BEB">
        <w:rPr>
          <w:rFonts w:eastAsia="宋体" w:cs="Arial"/>
          <w:lang w:eastAsia="zh-CN"/>
        </w:rPr>
        <w:t xml:space="preserve"> sub scenario</w:t>
      </w:r>
      <w:bookmarkEnd w:id="83"/>
    </w:p>
    <w:p w:rsidR="005B3BF5" w:rsidRPr="00225F68" w:rsidRDefault="008F63DA" w:rsidP="00196330">
      <w:pPr>
        <w:rPr>
          <w:highlight w:val="yellow"/>
          <w:lang w:val="en-US" w:eastAsia="zh-CN"/>
        </w:rPr>
      </w:pPr>
      <w:r w:rsidRPr="003C429F">
        <w:rPr>
          <w:lang w:val="en-GB" w:eastAsia="zh-CN"/>
        </w:rPr>
        <w:t>F</w:t>
      </w:r>
      <w:r w:rsidRPr="003C429F">
        <w:rPr>
          <w:rFonts w:eastAsia="宋体"/>
          <w:lang w:val="en-GB" w:eastAsia="zh-CN"/>
        </w:rPr>
        <w:t>or</w:t>
      </w:r>
      <w:r w:rsidRPr="003C429F">
        <w:rPr>
          <w:lang w:val="en-GB" w:eastAsia="zh-CN"/>
        </w:rPr>
        <w:t xml:space="preserve"> the </w:t>
      </w:r>
      <w:r w:rsidRPr="003C429F">
        <w:rPr>
          <w:rFonts w:eastAsia="宋体"/>
          <w:lang w:val="en-GB" w:eastAsia="zh-CN"/>
        </w:rPr>
        <w:t>audio streaming sub</w:t>
      </w:r>
      <w:r w:rsidR="001531CF" w:rsidRPr="003C429F">
        <w:rPr>
          <w:rFonts w:eastAsia="宋体" w:hint="eastAsia"/>
          <w:lang w:val="en-GB" w:eastAsia="zh-CN"/>
        </w:rPr>
        <w:t xml:space="preserve"> </w:t>
      </w:r>
      <w:r w:rsidR="00196330" w:rsidRPr="003C429F">
        <w:rPr>
          <w:rFonts w:eastAsia="宋体"/>
          <w:lang w:val="en-GB" w:eastAsia="zh-CN"/>
        </w:rPr>
        <w:t>scenario</w:t>
      </w:r>
      <w:r w:rsidR="00196330" w:rsidRPr="003C429F">
        <w:rPr>
          <w:lang w:val="en-GB" w:eastAsia="zh-CN"/>
        </w:rPr>
        <w:t>,</w:t>
      </w:r>
      <w:r w:rsidRPr="003C429F">
        <w:rPr>
          <w:lang w:val="en-GB" w:eastAsia="zh-CN"/>
        </w:rPr>
        <w:t xml:space="preserve"> </w:t>
      </w:r>
      <w:r w:rsidR="00196330">
        <w:rPr>
          <w:rFonts w:eastAsia="宋体" w:hint="eastAsia"/>
          <w:lang w:val="en-GB" w:eastAsia="zh-CN"/>
        </w:rPr>
        <w:t>it</w:t>
      </w:r>
      <w:r w:rsidR="00225F68" w:rsidRPr="003C429F">
        <w:rPr>
          <w:rFonts w:eastAsia="宋体" w:hint="eastAsia"/>
          <w:lang w:val="en-GB" w:eastAsia="zh-CN"/>
        </w:rPr>
        <w:t xml:space="preserve"> has two m</w:t>
      </w:r>
      <w:r w:rsidR="00C57CAE" w:rsidRPr="003C429F">
        <w:rPr>
          <w:rFonts w:eastAsia="宋体" w:hint="eastAsia"/>
          <w:lang w:val="en-GB" w:eastAsia="zh-CN"/>
        </w:rPr>
        <w:t xml:space="preserve">ain </w:t>
      </w:r>
      <w:proofErr w:type="spellStart"/>
      <w:r w:rsidR="00C57CAE" w:rsidRPr="003C429F">
        <w:rPr>
          <w:rFonts w:eastAsia="宋体" w:hint="eastAsia"/>
          <w:lang w:val="en-GB" w:eastAsia="zh-CN"/>
        </w:rPr>
        <w:t>subscenarios</w:t>
      </w:r>
      <w:proofErr w:type="spellEnd"/>
      <w:r w:rsidR="00225F68" w:rsidRPr="003C429F">
        <w:rPr>
          <w:rFonts w:eastAsia="宋体" w:hint="eastAsia"/>
          <w:lang w:val="en-GB" w:eastAsia="zh-CN"/>
        </w:rPr>
        <w:t xml:space="preserve">: </w:t>
      </w:r>
      <w:r w:rsidR="00C57CAE" w:rsidRPr="003C429F">
        <w:rPr>
          <w:rFonts w:eastAsia="宋体" w:hint="eastAsia"/>
          <w:lang w:val="en-GB" w:eastAsia="zh-CN"/>
        </w:rPr>
        <w:t>buffering audio (</w:t>
      </w:r>
      <w:r w:rsidR="00225F68" w:rsidRPr="003C429F">
        <w:rPr>
          <w:rFonts w:eastAsia="宋体" w:hint="eastAsia"/>
          <w:lang w:val="en-GB" w:eastAsia="zh-CN"/>
        </w:rPr>
        <w:t>the audio streaming data have been existed in the server</w:t>
      </w:r>
      <w:r w:rsidR="00196330" w:rsidRPr="003C429F">
        <w:rPr>
          <w:rFonts w:eastAsia="宋体"/>
          <w:lang w:val="en-GB" w:eastAsia="zh-CN"/>
        </w:rPr>
        <w:t>)</w:t>
      </w:r>
      <w:r w:rsidR="00196330">
        <w:rPr>
          <w:rFonts w:eastAsia="宋体"/>
          <w:lang w:val="en-GB" w:eastAsia="zh-CN"/>
        </w:rPr>
        <w:t xml:space="preserve"> and</w:t>
      </w:r>
      <w:r w:rsidR="00C57CAE" w:rsidRPr="003C429F">
        <w:rPr>
          <w:rFonts w:eastAsia="宋体" w:hint="eastAsia"/>
          <w:lang w:val="en-GB" w:eastAsia="zh-CN"/>
        </w:rPr>
        <w:t xml:space="preserve"> real time audio streaming.</w:t>
      </w:r>
      <w:r w:rsidR="00225F68" w:rsidRPr="003C429F">
        <w:rPr>
          <w:rFonts w:eastAsia="宋体" w:hint="eastAsia"/>
          <w:lang w:val="en-GB" w:eastAsia="zh-CN"/>
        </w:rPr>
        <w:t xml:space="preserve"> </w:t>
      </w:r>
      <w:r w:rsidRPr="003C429F">
        <w:rPr>
          <w:lang w:val="en-GB"/>
        </w:rPr>
        <w:t>It involves wireless network, core network, WAP gateway, application network, Central Music Platform and Walkman System.</w:t>
      </w:r>
    </w:p>
    <w:p w:rsidR="00655C6A" w:rsidRPr="009B6BEB" w:rsidRDefault="001B4727" w:rsidP="009B6BEB">
      <w:pPr>
        <w:pStyle w:val="a9"/>
        <w:jc w:val="center"/>
        <w:rPr>
          <w:rFonts w:eastAsia="宋体"/>
          <w:highlight w:val="yellow"/>
          <w:lang w:val="en-US" w:eastAsia="zh-CN"/>
        </w:rPr>
      </w:pPr>
      <w:r w:rsidRPr="003C429F">
        <w:rPr>
          <w:lang w:val="en-GB"/>
        </w:rPr>
        <w:t xml:space="preserve">Table </w:t>
      </w:r>
      <w:r w:rsidR="00D005CD">
        <w:fldChar w:fldCharType="begin"/>
      </w:r>
      <w:r w:rsidRPr="003C429F">
        <w:rPr>
          <w:lang w:val="en-GB"/>
        </w:rPr>
        <w:instrText xml:space="preserve"> SEQ Table \* ARABIC </w:instrText>
      </w:r>
      <w:r w:rsidR="00D005CD">
        <w:fldChar w:fldCharType="separate"/>
      </w:r>
      <w:r w:rsidR="00512B68" w:rsidRPr="003C429F">
        <w:rPr>
          <w:noProof/>
          <w:lang w:val="en-GB"/>
        </w:rPr>
        <w:t>10</w:t>
      </w:r>
      <w:r w:rsidR="00D005CD">
        <w:fldChar w:fldCharType="end"/>
      </w:r>
      <w:r w:rsidRPr="003C429F">
        <w:rPr>
          <w:rFonts w:eastAsia="宋体" w:hint="eastAsia"/>
          <w:lang w:val="en-GB" w:eastAsia="zh-CN"/>
        </w:rPr>
        <w:t xml:space="preserve">: KQIs and Related KPIs of </w:t>
      </w:r>
      <w:r w:rsidRPr="003C429F">
        <w:rPr>
          <w:szCs w:val="22"/>
          <w:lang w:val="en-GB"/>
        </w:rPr>
        <w:t>Audio Streaming</w:t>
      </w:r>
      <w:r w:rsidRPr="003C429F">
        <w:rPr>
          <w:rFonts w:eastAsia="宋体" w:hint="eastAsia"/>
          <w:lang w:val="en-GB"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73"/>
        <w:gridCol w:w="1170"/>
        <w:gridCol w:w="850"/>
        <w:gridCol w:w="2268"/>
        <w:gridCol w:w="1276"/>
        <w:gridCol w:w="1679"/>
      </w:tblGrid>
      <w:tr w:rsidR="001216C8" w:rsidRPr="00460C4D" w:rsidTr="00460C4D">
        <w:trPr>
          <w:trHeight w:val="98"/>
        </w:trPr>
        <w:tc>
          <w:tcPr>
            <w:tcW w:w="873" w:type="dxa"/>
          </w:tcPr>
          <w:p w:rsidR="001216C8" w:rsidRPr="00460C4D" w:rsidRDefault="001216C8" w:rsidP="00460C4D">
            <w:pPr>
              <w:jc w:val="center"/>
              <w:rPr>
                <w:b/>
              </w:rPr>
            </w:pPr>
            <w:r w:rsidRPr="00460C4D">
              <w:rPr>
                <w:b/>
              </w:rPr>
              <w:t xml:space="preserve">Key Quality </w:t>
            </w:r>
            <w:r w:rsidRPr="00460C4D">
              <w:rPr>
                <w:b/>
              </w:rPr>
              <w:lastRenderedPageBreak/>
              <w:t>Indicator</w:t>
            </w:r>
          </w:p>
        </w:tc>
        <w:tc>
          <w:tcPr>
            <w:tcW w:w="1170" w:type="dxa"/>
          </w:tcPr>
          <w:p w:rsidR="001216C8" w:rsidRPr="00460C4D" w:rsidRDefault="001216C8" w:rsidP="00460C4D">
            <w:pPr>
              <w:jc w:val="center"/>
              <w:rPr>
                <w:b/>
              </w:rPr>
            </w:pPr>
            <w:r w:rsidRPr="00460C4D">
              <w:rPr>
                <w:b/>
              </w:rPr>
              <w:lastRenderedPageBreak/>
              <w:t>KQI Category</w:t>
            </w:r>
          </w:p>
        </w:tc>
        <w:tc>
          <w:tcPr>
            <w:tcW w:w="850" w:type="dxa"/>
          </w:tcPr>
          <w:p w:rsidR="001216C8" w:rsidRPr="00460C4D" w:rsidRDefault="001216C8" w:rsidP="00460C4D">
            <w:pPr>
              <w:jc w:val="center"/>
              <w:rPr>
                <w:b/>
              </w:rPr>
            </w:pPr>
            <w:r w:rsidRPr="00460C4D">
              <w:rPr>
                <w:b/>
              </w:rPr>
              <w:t>Related KPI</w:t>
            </w:r>
          </w:p>
        </w:tc>
        <w:tc>
          <w:tcPr>
            <w:tcW w:w="2268" w:type="dxa"/>
          </w:tcPr>
          <w:p w:rsidR="001216C8" w:rsidRPr="00460C4D" w:rsidRDefault="001216C8" w:rsidP="00460C4D">
            <w:pPr>
              <w:jc w:val="center"/>
              <w:rPr>
                <w:b/>
              </w:rPr>
            </w:pPr>
            <w:r w:rsidRPr="00460C4D">
              <w:rPr>
                <w:b/>
              </w:rPr>
              <w:t>KPI description</w:t>
            </w:r>
          </w:p>
        </w:tc>
        <w:tc>
          <w:tcPr>
            <w:tcW w:w="1276" w:type="dxa"/>
          </w:tcPr>
          <w:p w:rsidR="001216C8" w:rsidRPr="00460C4D" w:rsidRDefault="001216C8" w:rsidP="00460C4D">
            <w:pPr>
              <w:jc w:val="center"/>
              <w:rPr>
                <w:b/>
              </w:rPr>
            </w:pPr>
            <w:r w:rsidRPr="00460C4D">
              <w:rPr>
                <w:b/>
              </w:rPr>
              <w:t>Technology</w:t>
            </w:r>
          </w:p>
        </w:tc>
        <w:tc>
          <w:tcPr>
            <w:tcW w:w="1679" w:type="dxa"/>
            <w:tcMar>
              <w:top w:w="0" w:type="dxa"/>
              <w:left w:w="108" w:type="dxa"/>
              <w:bottom w:w="0" w:type="dxa"/>
              <w:right w:w="108" w:type="dxa"/>
            </w:tcMar>
          </w:tcPr>
          <w:p w:rsidR="001216C8" w:rsidRPr="00460C4D" w:rsidRDefault="001216C8" w:rsidP="00460C4D">
            <w:pPr>
              <w:jc w:val="center"/>
              <w:rPr>
                <w:b/>
              </w:rPr>
            </w:pPr>
            <w:r w:rsidRPr="00460C4D">
              <w:rPr>
                <w:b/>
              </w:rPr>
              <w:t>PI</w:t>
            </w:r>
          </w:p>
        </w:tc>
      </w:tr>
      <w:tr w:rsidR="001216C8" w:rsidRPr="003C429F" w:rsidTr="00E8160A">
        <w:trPr>
          <w:trHeight w:val="1026"/>
        </w:trPr>
        <w:tc>
          <w:tcPr>
            <w:tcW w:w="873" w:type="dxa"/>
            <w:vMerge w:val="restart"/>
          </w:tcPr>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lastRenderedPageBreak/>
              <w:t>Data Error Rate</w:t>
            </w:r>
          </w:p>
          <w:p w:rsidR="001216C8" w:rsidRPr="003664B2" w:rsidRDefault="001216C8" w:rsidP="003664B2">
            <w:pPr>
              <w:pStyle w:val="Default"/>
              <w:jc w:val="both"/>
              <w:rPr>
                <w:rFonts w:eastAsia="宋体"/>
                <w:color w:val="auto"/>
                <w:sz w:val="20"/>
                <w:szCs w:val="20"/>
                <w:lang w:eastAsia="zh-CN"/>
              </w:rPr>
            </w:pPr>
          </w:p>
        </w:tc>
        <w:tc>
          <w:tcPr>
            <w:tcW w:w="1170" w:type="dxa"/>
            <w:vMerge w:val="restart"/>
          </w:tcPr>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Integrity</w:t>
            </w:r>
          </w:p>
          <w:p w:rsidR="001216C8" w:rsidRPr="003664B2" w:rsidRDefault="001216C8" w:rsidP="003664B2">
            <w:pPr>
              <w:pStyle w:val="Default"/>
              <w:jc w:val="both"/>
              <w:rPr>
                <w:rFonts w:eastAsia="宋体"/>
                <w:color w:val="auto"/>
                <w:sz w:val="20"/>
                <w:szCs w:val="20"/>
                <w:lang w:eastAsia="zh-CN"/>
              </w:rPr>
            </w:pPr>
          </w:p>
        </w:tc>
        <w:tc>
          <w:tcPr>
            <w:tcW w:w="850" w:type="dxa"/>
          </w:tcPr>
          <w:p w:rsidR="001216C8" w:rsidRPr="009B6BEB" w:rsidRDefault="001216C8" w:rsidP="00655C6A">
            <w:pPr>
              <w:pStyle w:val="Default"/>
              <w:jc w:val="both"/>
              <w:rPr>
                <w:rFonts w:eastAsia="宋体"/>
                <w:color w:val="auto"/>
                <w:sz w:val="20"/>
                <w:szCs w:val="20"/>
                <w:lang w:eastAsia="zh-CN"/>
              </w:rPr>
            </w:pPr>
            <w:r w:rsidRPr="009B6BEB">
              <w:rPr>
                <w:rFonts w:eastAsia="宋体"/>
                <w:color w:val="auto"/>
                <w:sz w:val="20"/>
                <w:szCs w:val="20"/>
                <w:lang w:eastAsia="zh-CN"/>
              </w:rPr>
              <w:t>Data error rate per service</w:t>
            </w:r>
          </w:p>
        </w:tc>
        <w:tc>
          <w:tcPr>
            <w:tcW w:w="2268" w:type="dxa"/>
          </w:tcPr>
          <w:p w:rsidR="001216C8" w:rsidRPr="009B6BEB" w:rsidRDefault="001216C8" w:rsidP="006C1EAD">
            <w:pPr>
              <w:pStyle w:val="Default"/>
              <w:ind w:left="118" w:hanging="118"/>
              <w:rPr>
                <w:rFonts w:eastAsia="宋体"/>
                <w:bCs/>
                <w:noProof/>
                <w:sz w:val="20"/>
                <w:szCs w:val="20"/>
                <w:lang w:eastAsia="zh-CN"/>
              </w:rPr>
            </w:pPr>
            <w:r w:rsidRPr="009B6BEB">
              <w:rPr>
                <w:bCs/>
                <w:noProof/>
                <w:sz w:val="20"/>
                <w:szCs w:val="20"/>
                <w:lang w:eastAsia="zh-CN"/>
              </w:rPr>
              <w:t xml:space="preserve">This KPI is obtained by </w:t>
            </w:r>
            <w:r w:rsidRPr="009B6BEB">
              <w:rPr>
                <w:rFonts w:eastAsia="宋体"/>
                <w:bCs/>
                <w:noProof/>
                <w:sz w:val="20"/>
                <w:szCs w:val="20"/>
                <w:lang w:eastAsia="zh-CN"/>
              </w:rPr>
              <w:t>network for each user from user end to application server end.</w:t>
            </w:r>
          </w:p>
        </w:tc>
        <w:tc>
          <w:tcPr>
            <w:tcW w:w="1276" w:type="dxa"/>
          </w:tcPr>
          <w:p w:rsidR="001216C8" w:rsidRPr="009B6BEB" w:rsidRDefault="001216C8" w:rsidP="00A80A0F">
            <w:pPr>
              <w:jc w:val="center"/>
              <w:rPr>
                <w:rFonts w:ascii="Times New Roman" w:eastAsia="宋体" w:hAnsi="Times New Roman"/>
                <w:spacing w:val="0"/>
                <w:sz w:val="20"/>
                <w:szCs w:val="20"/>
                <w:lang w:val="en-US" w:eastAsia="zh-CN"/>
              </w:rPr>
            </w:pPr>
            <w:r w:rsidRPr="009B6BEB">
              <w:rPr>
                <w:rFonts w:ascii="Times New Roman" w:eastAsia="宋体"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1216C8" w:rsidRPr="005B3BF5" w:rsidRDefault="001216C8" w:rsidP="00655C6A">
            <w:pPr>
              <w:pStyle w:val="Default"/>
              <w:ind w:left="22"/>
              <w:rPr>
                <w:rFonts w:eastAsia="宋体"/>
                <w:bCs/>
                <w:noProof/>
                <w:sz w:val="20"/>
                <w:szCs w:val="20"/>
                <w:lang w:eastAsia="zh-CN"/>
              </w:rPr>
            </w:pPr>
            <w:r w:rsidRPr="009B6BEB">
              <w:rPr>
                <w:rFonts w:eastAsia="宋体"/>
                <w:bCs/>
                <w:noProof/>
                <w:sz w:val="20"/>
                <w:szCs w:val="20"/>
                <w:lang w:eastAsia="zh-CN"/>
              </w:rPr>
              <w:t>Data error rate per service per user.</w:t>
            </w:r>
          </w:p>
        </w:tc>
      </w:tr>
      <w:tr w:rsidR="001216C8" w:rsidRPr="002F012E" w:rsidTr="00E8160A">
        <w:trPr>
          <w:trHeight w:val="1034"/>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9B6BEB" w:rsidRDefault="001216C8" w:rsidP="00655C6A">
            <w:pPr>
              <w:pStyle w:val="Default"/>
              <w:jc w:val="both"/>
              <w:rPr>
                <w:rFonts w:eastAsia="宋体"/>
                <w:color w:val="auto"/>
                <w:sz w:val="20"/>
                <w:szCs w:val="20"/>
                <w:lang w:eastAsia="zh-CN"/>
              </w:rPr>
            </w:pPr>
            <w:r w:rsidRPr="004A7B36">
              <w:rPr>
                <w:rFonts w:eastAsia="宋体"/>
                <w:color w:val="auto"/>
                <w:sz w:val="20"/>
                <w:szCs w:val="20"/>
                <w:lang w:eastAsia="zh-CN"/>
              </w:rPr>
              <w:t>Packet Loss Ratio</w:t>
            </w:r>
          </w:p>
        </w:tc>
        <w:tc>
          <w:tcPr>
            <w:tcW w:w="2268" w:type="dxa"/>
          </w:tcPr>
          <w:p w:rsidR="001216C8" w:rsidRPr="009B6BEB"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Packet Loss Ratio</w:t>
            </w:r>
          </w:p>
        </w:tc>
        <w:tc>
          <w:tcPr>
            <w:tcW w:w="1276" w:type="dxa"/>
          </w:tcPr>
          <w:p w:rsidR="001216C8" w:rsidRPr="009B6BEB"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Pr="009B6BEB" w:rsidRDefault="001216C8" w:rsidP="00655C6A">
            <w:pPr>
              <w:pStyle w:val="Default"/>
              <w:ind w:left="22"/>
              <w:rPr>
                <w:rFonts w:eastAsia="宋体"/>
                <w:bCs/>
                <w:noProof/>
                <w:sz w:val="20"/>
                <w:szCs w:val="20"/>
                <w:lang w:eastAsia="zh-CN"/>
              </w:rPr>
            </w:pPr>
            <w:r>
              <w:rPr>
                <w:rFonts w:eastAsia="宋体"/>
                <w:color w:val="auto"/>
                <w:sz w:val="20"/>
                <w:szCs w:val="20"/>
                <w:lang w:eastAsia="zh-CN"/>
              </w:rPr>
              <w:t xml:space="preserve">Packet Loss </w:t>
            </w:r>
            <w:proofErr w:type="gramStart"/>
            <w:r>
              <w:rPr>
                <w:rFonts w:eastAsia="宋体"/>
                <w:color w:val="auto"/>
                <w:sz w:val="20"/>
                <w:szCs w:val="20"/>
                <w:lang w:eastAsia="zh-CN"/>
              </w:rPr>
              <w:t>Ratio(</w:t>
            </w:r>
            <w:proofErr w:type="gramEnd"/>
            <w:r>
              <w:rPr>
                <w:rFonts w:eastAsia="宋体"/>
                <w:color w:val="auto"/>
                <w:sz w:val="20"/>
                <w:szCs w:val="20"/>
                <w:lang w:eastAsia="zh-CN"/>
              </w:rPr>
              <w:t>%)</w:t>
            </w:r>
          </w:p>
        </w:tc>
      </w:tr>
      <w:tr w:rsidR="001216C8" w:rsidRPr="002F012E" w:rsidTr="00B93C82">
        <w:trPr>
          <w:trHeight w:val="791"/>
        </w:trPr>
        <w:tc>
          <w:tcPr>
            <w:tcW w:w="873" w:type="dxa"/>
            <w:vMerge w:val="restart"/>
          </w:tcPr>
          <w:p w:rsidR="001216C8" w:rsidRPr="003664B2" w:rsidRDefault="001216C8" w:rsidP="003664B2">
            <w:pPr>
              <w:pStyle w:val="Default"/>
              <w:jc w:val="both"/>
              <w:rPr>
                <w:rFonts w:eastAsia="宋体"/>
                <w:color w:val="auto"/>
                <w:sz w:val="20"/>
                <w:szCs w:val="20"/>
                <w:lang w:eastAsia="zh-CN"/>
              </w:rPr>
            </w:pPr>
          </w:p>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Delay</w:t>
            </w:r>
          </w:p>
          <w:p w:rsidR="001216C8" w:rsidRPr="003664B2" w:rsidRDefault="001216C8" w:rsidP="003664B2">
            <w:pPr>
              <w:pStyle w:val="Default"/>
              <w:jc w:val="both"/>
              <w:rPr>
                <w:rFonts w:eastAsia="宋体"/>
                <w:color w:val="auto"/>
                <w:sz w:val="20"/>
                <w:szCs w:val="20"/>
                <w:lang w:eastAsia="zh-CN"/>
              </w:rPr>
            </w:pPr>
          </w:p>
        </w:tc>
        <w:tc>
          <w:tcPr>
            <w:tcW w:w="1170" w:type="dxa"/>
            <w:vMerge w:val="restart"/>
          </w:tcPr>
          <w:p w:rsidR="001216C8" w:rsidRPr="003664B2" w:rsidRDefault="001216C8" w:rsidP="003664B2">
            <w:pPr>
              <w:pStyle w:val="Default"/>
              <w:jc w:val="both"/>
              <w:rPr>
                <w:rFonts w:eastAsia="宋体"/>
                <w:color w:val="auto"/>
                <w:sz w:val="20"/>
                <w:szCs w:val="20"/>
                <w:lang w:eastAsia="zh-CN"/>
              </w:rPr>
            </w:pPr>
          </w:p>
          <w:p w:rsidR="001216C8" w:rsidRPr="003664B2" w:rsidRDefault="001216C8" w:rsidP="003664B2">
            <w:pPr>
              <w:pStyle w:val="Default"/>
              <w:jc w:val="both"/>
              <w:rPr>
                <w:rFonts w:eastAsia="宋体"/>
                <w:color w:val="auto"/>
                <w:sz w:val="20"/>
                <w:szCs w:val="20"/>
                <w:lang w:eastAsia="zh-CN"/>
              </w:rPr>
            </w:pPr>
            <w:r w:rsidRPr="003664B2">
              <w:rPr>
                <w:rFonts w:eastAsia="宋体"/>
                <w:color w:val="auto"/>
                <w:sz w:val="20"/>
                <w:szCs w:val="20"/>
                <w:lang w:eastAsia="zh-CN"/>
              </w:rPr>
              <w:t>Integrity</w:t>
            </w:r>
          </w:p>
          <w:p w:rsidR="001216C8" w:rsidRPr="003664B2"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Average Delay</w:t>
            </w:r>
            <w:r>
              <w:rPr>
                <w:rFonts w:eastAsia="宋体"/>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Average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宋体"/>
                <w:color w:val="auto"/>
                <w:sz w:val="20"/>
                <w:szCs w:val="20"/>
                <w:lang w:eastAsia="zh-CN"/>
              </w:rPr>
            </w:pPr>
            <w:proofErr w:type="spellStart"/>
            <w:r>
              <w:rPr>
                <w:rFonts w:eastAsia="宋体"/>
                <w:color w:val="auto"/>
                <w:sz w:val="20"/>
                <w:szCs w:val="20"/>
                <w:lang w:eastAsia="zh-CN"/>
              </w:rPr>
              <w:t>Avg.Delay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p w:rsidR="001216C8" w:rsidRDefault="001216C8" w:rsidP="00655C6A">
            <w:pPr>
              <w:pStyle w:val="Default"/>
              <w:ind w:left="22"/>
              <w:rPr>
                <w:rFonts w:eastAsia="宋体"/>
                <w:color w:val="auto"/>
                <w:sz w:val="20"/>
                <w:szCs w:val="20"/>
                <w:lang w:eastAsia="zh-CN"/>
              </w:rPr>
            </w:pPr>
          </w:p>
        </w:tc>
      </w:tr>
      <w:tr w:rsidR="001216C8" w:rsidRPr="002F012E" w:rsidTr="00E6046D">
        <w:trPr>
          <w:trHeight w:val="791"/>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Minimum Delay</w:t>
            </w:r>
            <w:r>
              <w:rPr>
                <w:rFonts w:eastAsia="宋体"/>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Minimum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宋体"/>
                <w:color w:val="auto"/>
                <w:sz w:val="20"/>
                <w:szCs w:val="20"/>
                <w:lang w:eastAsia="zh-CN"/>
              </w:rPr>
            </w:pPr>
            <w:proofErr w:type="spellStart"/>
            <w:r>
              <w:rPr>
                <w:rFonts w:eastAsia="宋体"/>
                <w:color w:val="auto"/>
                <w:sz w:val="20"/>
                <w:szCs w:val="20"/>
                <w:lang w:eastAsia="zh-CN"/>
              </w:rPr>
              <w:t>Min.Delay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tc>
      </w:tr>
      <w:tr w:rsidR="001216C8" w:rsidRPr="002F012E" w:rsidTr="00E6046D">
        <w:trPr>
          <w:trHeight w:val="791"/>
        </w:trPr>
        <w:tc>
          <w:tcPr>
            <w:tcW w:w="873" w:type="dxa"/>
            <w:vMerge/>
          </w:tcPr>
          <w:p w:rsidR="001216C8" w:rsidRPr="009B6BEB" w:rsidRDefault="001216C8" w:rsidP="003664B2">
            <w:pPr>
              <w:pStyle w:val="Default"/>
              <w:jc w:val="both"/>
              <w:rPr>
                <w:rFonts w:eastAsia="宋体"/>
                <w:color w:val="auto"/>
                <w:sz w:val="20"/>
                <w:szCs w:val="20"/>
                <w:lang w:eastAsia="zh-CN"/>
              </w:rPr>
            </w:pPr>
          </w:p>
        </w:tc>
        <w:tc>
          <w:tcPr>
            <w:tcW w:w="1170" w:type="dxa"/>
            <w:vMerge/>
          </w:tcPr>
          <w:p w:rsidR="001216C8" w:rsidRPr="009B6BEB" w:rsidRDefault="001216C8" w:rsidP="003664B2">
            <w:pPr>
              <w:pStyle w:val="Default"/>
              <w:jc w:val="both"/>
              <w:rPr>
                <w:rFonts w:eastAsia="宋体"/>
                <w:color w:val="auto"/>
                <w:sz w:val="20"/>
                <w:szCs w:val="20"/>
                <w:lang w:eastAsia="zh-CN"/>
              </w:rPr>
            </w:pP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 xml:space="preserve">Maximum Delay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Maximum </w:t>
            </w:r>
            <w:r>
              <w:rPr>
                <w:rFonts w:eastAsia="宋体"/>
                <w:bCs/>
                <w:noProof/>
                <w:sz w:val="20"/>
                <w:szCs w:val="20"/>
                <w:lang w:eastAsia="zh-CN"/>
              </w:rPr>
              <w:t>Delay</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宋体"/>
                <w:color w:val="auto"/>
                <w:sz w:val="20"/>
                <w:szCs w:val="20"/>
                <w:lang w:eastAsia="zh-CN"/>
              </w:rPr>
            </w:pPr>
            <w:proofErr w:type="spellStart"/>
            <w:r>
              <w:rPr>
                <w:rFonts w:eastAsia="宋体"/>
                <w:color w:val="auto"/>
                <w:sz w:val="20"/>
                <w:szCs w:val="20"/>
                <w:lang w:eastAsia="zh-CN"/>
              </w:rPr>
              <w:t>Max.Delay</w:t>
            </w:r>
            <w:proofErr w:type="spellEnd"/>
            <w:r>
              <w:rPr>
                <w:rFonts w:eastAsia="宋体"/>
                <w:color w:val="auto"/>
                <w:sz w:val="20"/>
                <w:szCs w:val="20"/>
                <w:lang w:eastAsia="zh-CN"/>
              </w:rPr>
              <w:t>(</w:t>
            </w:r>
            <w:proofErr w:type="spellStart"/>
            <w:r>
              <w:rPr>
                <w:rFonts w:eastAsia="宋体"/>
                <w:color w:val="auto"/>
                <w:sz w:val="20"/>
                <w:szCs w:val="20"/>
                <w:lang w:eastAsia="zh-CN"/>
              </w:rPr>
              <w:t>ms</w:t>
            </w:r>
            <w:proofErr w:type="spellEnd"/>
            <w:r>
              <w:rPr>
                <w:rFonts w:eastAsia="宋体"/>
                <w:color w:val="auto"/>
                <w:sz w:val="20"/>
                <w:szCs w:val="20"/>
                <w:lang w:eastAsia="zh-CN"/>
              </w:rPr>
              <w:t>)</w:t>
            </w:r>
          </w:p>
        </w:tc>
      </w:tr>
      <w:tr w:rsidR="001216C8" w:rsidRPr="002F012E" w:rsidTr="00E6046D">
        <w:trPr>
          <w:trHeight w:val="791"/>
        </w:trPr>
        <w:tc>
          <w:tcPr>
            <w:tcW w:w="873" w:type="dxa"/>
          </w:tcPr>
          <w:p w:rsidR="001216C8" w:rsidRPr="003664B2" w:rsidRDefault="001216C8" w:rsidP="003664B2">
            <w:pPr>
              <w:pStyle w:val="Default"/>
              <w:jc w:val="both"/>
              <w:rPr>
                <w:rFonts w:eastAsia="宋体"/>
                <w:color w:val="auto"/>
                <w:sz w:val="20"/>
                <w:szCs w:val="20"/>
                <w:lang w:eastAsia="zh-CN"/>
              </w:rPr>
            </w:pPr>
            <w:r>
              <w:rPr>
                <w:rFonts w:eastAsia="宋体"/>
                <w:color w:val="auto"/>
                <w:sz w:val="20"/>
                <w:szCs w:val="20"/>
                <w:lang w:eastAsia="zh-CN"/>
              </w:rPr>
              <w:t>Jitter</w:t>
            </w:r>
          </w:p>
        </w:tc>
        <w:tc>
          <w:tcPr>
            <w:tcW w:w="1170" w:type="dxa"/>
          </w:tcPr>
          <w:p w:rsidR="001216C8" w:rsidRPr="003664B2" w:rsidRDefault="001216C8" w:rsidP="003664B2">
            <w:pPr>
              <w:pStyle w:val="Default"/>
              <w:jc w:val="both"/>
              <w:rPr>
                <w:rFonts w:eastAsia="宋体"/>
                <w:color w:val="auto"/>
                <w:sz w:val="20"/>
                <w:szCs w:val="20"/>
                <w:lang w:eastAsia="zh-CN"/>
              </w:rPr>
            </w:pPr>
            <w:r>
              <w:rPr>
                <w:rFonts w:eastAsia="宋体"/>
                <w:color w:val="auto"/>
                <w:sz w:val="20"/>
                <w:szCs w:val="20"/>
                <w:lang w:eastAsia="zh-CN"/>
              </w:rPr>
              <w:t>Integrity</w:t>
            </w:r>
          </w:p>
        </w:tc>
        <w:tc>
          <w:tcPr>
            <w:tcW w:w="850" w:type="dxa"/>
          </w:tcPr>
          <w:p w:rsidR="001216C8" w:rsidRPr="004A7B36" w:rsidRDefault="001216C8" w:rsidP="00655C6A">
            <w:pPr>
              <w:pStyle w:val="Default"/>
              <w:jc w:val="both"/>
              <w:rPr>
                <w:rFonts w:eastAsia="宋体"/>
                <w:color w:val="auto"/>
                <w:sz w:val="20"/>
                <w:szCs w:val="20"/>
                <w:lang w:eastAsia="zh-CN"/>
              </w:rPr>
            </w:pPr>
            <w:r>
              <w:rPr>
                <w:rFonts w:eastAsia="宋体"/>
                <w:color w:val="auto"/>
                <w:sz w:val="20"/>
                <w:szCs w:val="20"/>
                <w:lang w:eastAsia="zh-CN"/>
              </w:rPr>
              <w:t xml:space="preserve">Average </w:t>
            </w:r>
            <w:r>
              <w:rPr>
                <w:rFonts w:eastAsia="宋体"/>
                <w:bCs/>
                <w:noProof/>
                <w:sz w:val="20"/>
                <w:szCs w:val="20"/>
                <w:lang w:eastAsia="zh-CN"/>
              </w:rPr>
              <w:t>Jitter</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宋体"/>
                <w:bCs/>
                <w:noProof/>
                <w:sz w:val="20"/>
                <w:szCs w:val="20"/>
                <w:lang w:eastAsia="zh-CN"/>
              </w:rPr>
              <w:t xml:space="preserve"> by the interface of mobile boradband Network </w:t>
            </w:r>
            <w:r>
              <w:rPr>
                <w:rFonts w:eastAsia="宋体"/>
                <w:color w:val="auto"/>
                <w:sz w:val="20"/>
                <w:szCs w:val="20"/>
                <w:lang w:eastAsia="zh-CN"/>
              </w:rPr>
              <w:t xml:space="preserve">Average </w:t>
            </w:r>
            <w:r>
              <w:rPr>
                <w:rFonts w:eastAsia="宋体"/>
                <w:bCs/>
                <w:noProof/>
                <w:sz w:val="20"/>
                <w:szCs w:val="20"/>
                <w:lang w:eastAsia="zh-CN"/>
              </w:rPr>
              <w:t>Jitter</w:t>
            </w:r>
          </w:p>
        </w:tc>
        <w:tc>
          <w:tcPr>
            <w:tcW w:w="1276" w:type="dxa"/>
          </w:tcPr>
          <w:p w:rsidR="001216C8" w:rsidRDefault="001216C8" w:rsidP="00A80A0F">
            <w:pPr>
              <w:jc w:val="center"/>
              <w:rPr>
                <w:rFonts w:ascii="Times New Roman" w:eastAsia="宋体" w:hAnsi="Times New Roman"/>
                <w:bCs/>
                <w:noProof/>
                <w:color w:val="000000"/>
                <w:spacing w:val="0"/>
                <w:sz w:val="20"/>
                <w:szCs w:val="20"/>
                <w:lang w:val="en-US" w:eastAsia="zh-CN"/>
              </w:rPr>
            </w:pPr>
            <w:r>
              <w:rPr>
                <w:rFonts w:ascii="Times New Roman" w:eastAsia="宋体"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宋体"/>
                <w:color w:val="auto"/>
                <w:sz w:val="20"/>
                <w:szCs w:val="20"/>
                <w:lang w:eastAsia="zh-CN"/>
              </w:rPr>
            </w:pPr>
            <w:r>
              <w:rPr>
                <w:rFonts w:eastAsia="宋体"/>
                <w:color w:val="auto"/>
                <w:sz w:val="20"/>
                <w:szCs w:val="20"/>
                <w:lang w:eastAsia="zh-CN"/>
              </w:rPr>
              <w:t>Avg.</w:t>
            </w:r>
            <w:r>
              <w:rPr>
                <w:rFonts w:eastAsia="宋体"/>
                <w:bCs/>
                <w:noProof/>
                <w:sz w:val="20"/>
                <w:szCs w:val="20"/>
                <w:lang w:eastAsia="zh-CN"/>
              </w:rPr>
              <w:t xml:space="preserve"> Jitter</w:t>
            </w:r>
            <w:r>
              <w:rPr>
                <w:rFonts w:eastAsia="宋体"/>
                <w:color w:val="auto"/>
                <w:sz w:val="20"/>
                <w:szCs w:val="20"/>
                <w:lang w:eastAsia="zh-CN"/>
              </w:rPr>
              <w:t xml:space="preserve"> (ms)</w:t>
            </w:r>
          </w:p>
          <w:p w:rsidR="001216C8" w:rsidRDefault="001216C8" w:rsidP="00655C6A">
            <w:pPr>
              <w:pStyle w:val="Default"/>
              <w:ind w:left="22"/>
              <w:rPr>
                <w:rFonts w:eastAsia="宋体"/>
                <w:color w:val="auto"/>
                <w:sz w:val="20"/>
                <w:szCs w:val="20"/>
                <w:lang w:eastAsia="zh-CN"/>
              </w:rPr>
            </w:pPr>
          </w:p>
        </w:tc>
      </w:tr>
    </w:tbl>
    <w:p w:rsidR="005B3BF5" w:rsidRPr="00CE4CF5" w:rsidDel="002A42A6" w:rsidRDefault="005B3BF5" w:rsidP="005B3BF5">
      <w:pPr>
        <w:rPr>
          <w:del w:id="84" w:author="ibrahim" w:date="2013-06-04T11:32:00Z"/>
          <w:rFonts w:eastAsia="宋体"/>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1"/>
        <w:numPr>
          <w:ilvl w:val="0"/>
          <w:numId w:val="1"/>
        </w:numPr>
        <w:rPr>
          <w:lang w:eastAsia="ko-KR"/>
        </w:rPr>
      </w:pPr>
      <w:bookmarkStart w:id="85" w:name="_Toc343256157"/>
      <w:bookmarkStart w:id="86" w:name="_Toc346181671"/>
      <w:bookmarkStart w:id="87" w:name="_Toc358105920"/>
      <w:r w:rsidRPr="00B66875">
        <w:rPr>
          <w:lang w:eastAsia="ko-KR"/>
        </w:rPr>
        <w:t>Requirements</w:t>
      </w:r>
      <w:bookmarkEnd w:id="85"/>
      <w:bookmarkEnd w:id="86"/>
      <w:bookmarkEnd w:id="87"/>
    </w:p>
    <w:p w:rsidR="00655C6A" w:rsidRDefault="00466353" w:rsidP="009B6BEB">
      <w:pPr>
        <w:pStyle w:val="2"/>
        <w:numPr>
          <w:ilvl w:val="1"/>
          <w:numId w:val="1"/>
        </w:numPr>
        <w:rPr>
          <w:lang w:eastAsia="ko-KR"/>
        </w:rPr>
      </w:pPr>
      <w:bookmarkStart w:id="88" w:name="_Toc343256158"/>
      <w:bookmarkStart w:id="89" w:name="_Toc346181672"/>
      <w:bookmarkStart w:id="90" w:name="_Toc358105921"/>
      <w:r>
        <w:rPr>
          <w:lang w:eastAsia="ko-KR"/>
        </w:rPr>
        <w:t>Generic Requirements</w:t>
      </w:r>
      <w:bookmarkEnd w:id="88"/>
      <w:bookmarkEnd w:id="89"/>
      <w:bookmarkEnd w:id="90"/>
    </w:p>
    <w:p w:rsidR="00466353" w:rsidRDefault="00466353" w:rsidP="00466353">
      <w:pPr>
        <w:rPr>
          <w:lang w:val="en-US" w:eastAsia="ko-KR"/>
        </w:rPr>
      </w:pPr>
    </w:p>
    <w:p w:rsidR="002014CA" w:rsidRPr="00B72AB3" w:rsidRDefault="002014CA" w:rsidP="002014CA">
      <w:pPr>
        <w:rPr>
          <w:rFonts w:eastAsia="宋体"/>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w:t>
      </w:r>
      <w:r w:rsidR="003E3B97">
        <w:rPr>
          <w:rFonts w:eastAsia="宋体" w:hint="eastAsia"/>
          <w:lang w:val="en-US" w:eastAsia="zh-CN"/>
        </w:rPr>
        <w:t>MS</w:t>
      </w:r>
      <w:r w:rsidR="003E3B97">
        <w:rPr>
          <w:lang w:val="en-US" w:eastAsia="ko-KR"/>
        </w:rPr>
        <w:t>, N</w:t>
      </w:r>
      <w:r w:rsidR="003E3B97">
        <w:rPr>
          <w:rFonts w:eastAsia="宋体" w:hint="eastAsia"/>
          <w:lang w:val="en-US" w:eastAsia="zh-CN"/>
        </w:rPr>
        <w:t>MS</w:t>
      </w:r>
      <w:r>
        <w:rPr>
          <w:lang w:val="en-US" w:eastAsia="ko-KR"/>
        </w:rPr>
        <w:t>, NEs</w:t>
      </w:r>
      <w:r w:rsidR="00FE61DE" w:rsidRPr="00B72AB3">
        <w:rPr>
          <w:rFonts w:eastAsia="宋体" w:hint="eastAsia"/>
          <w:lang w:val="en-US" w:eastAsia="zh-CN"/>
        </w:rPr>
        <w:t>.</w:t>
      </w:r>
    </w:p>
    <w:p w:rsidR="002014CA" w:rsidRDefault="002014CA" w:rsidP="002014CA">
      <w:pPr>
        <w:rPr>
          <w:ins w:id="91" w:author="ibrahim" w:date="2013-05-07T18:13:00Z"/>
          <w:rFonts w:eastAsiaTheme="minorEastAsia"/>
          <w:lang w:val="en-US" w:eastAsia="zh-CN"/>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t>
      </w:r>
      <w:proofErr w:type="spellStart"/>
      <w:r w:rsidRPr="00A609BD">
        <w:rPr>
          <w:lang w:val="en-US" w:eastAsia="ko-KR"/>
        </w:rPr>
        <w:t>wireline</w:t>
      </w:r>
      <w:proofErr w:type="spellEnd"/>
      <w:r w:rsidRPr="00A609BD">
        <w:rPr>
          <w:lang w:val="en-US" w:eastAsia="ko-KR"/>
        </w:rPr>
        <w:t xml:space="preserve"> and the wireless domain and future as well as existing technologies.</w:t>
      </w:r>
      <w:r>
        <w:rPr>
          <w:lang w:val="en-US" w:eastAsia="ko-KR"/>
        </w:rPr>
        <w:t xml:space="preserve"> KQI shall be technology and network agnostic.</w:t>
      </w:r>
    </w:p>
    <w:p w:rsidR="0022676C" w:rsidRDefault="0022676C" w:rsidP="002014CA">
      <w:pPr>
        <w:rPr>
          <w:ins w:id="92" w:author="ibrahim" w:date="2013-05-07T18:13:00Z"/>
          <w:rFonts w:eastAsiaTheme="minorEastAsia"/>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22676C" w:rsidRPr="008C79E0" w:rsidTr="00C70ADA">
        <w:trPr>
          <w:ins w:id="93" w:author="ibrahim" w:date="2013-05-07T18:13: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2676C" w:rsidRPr="0022676C" w:rsidRDefault="0022676C" w:rsidP="00C70ADA">
            <w:pPr>
              <w:tabs>
                <w:tab w:val="right" w:pos="8605"/>
              </w:tabs>
              <w:jc w:val="both"/>
              <w:rPr>
                <w:ins w:id="94" w:author="ibrahim" w:date="2013-05-07T18:13:00Z"/>
                <w:rFonts w:ascii="Calibri" w:eastAsiaTheme="minorEastAsia" w:hAnsi="Calibri"/>
                <w:b/>
                <w:sz w:val="18"/>
                <w:szCs w:val="18"/>
                <w:lang w:eastAsia="zh-CN"/>
              </w:rPr>
            </w:pPr>
            <w:ins w:id="95" w:author="ibrahim" w:date="2013-05-07T18:13:00Z">
              <w:r w:rsidRPr="00B316D3">
                <w:rPr>
                  <w:rFonts w:ascii="Calibri" w:hAnsi="Calibri"/>
                  <w:b/>
                  <w:sz w:val="18"/>
                  <w:szCs w:val="18"/>
                </w:rPr>
                <w:t xml:space="preserve">Identifier: </w:t>
              </w:r>
              <w:r>
                <w:rPr>
                  <w:rFonts w:ascii="Calibri" w:hAnsi="Calibri"/>
                  <w:b/>
                  <w:sz w:val="18"/>
                  <w:szCs w:val="18"/>
                </w:rPr>
                <w:t>REQ-PM-</w:t>
              </w:r>
            </w:ins>
            <w:ins w:id="96" w:author="ibrahim" w:date="2013-05-24T16:09:00Z">
              <w:r w:rsidR="00E653F7">
                <w:rPr>
                  <w:rFonts w:ascii="Calibri" w:eastAsiaTheme="minorEastAsia" w:hAnsi="Calibri" w:hint="eastAsia"/>
                  <w:b/>
                  <w:sz w:val="18"/>
                  <w:szCs w:val="18"/>
                  <w:lang w:eastAsia="zh-CN"/>
                </w:rPr>
                <w:t>1</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22676C" w:rsidRPr="00E53764" w:rsidRDefault="0022676C" w:rsidP="00C70ADA">
            <w:pPr>
              <w:tabs>
                <w:tab w:val="right" w:pos="8605"/>
              </w:tabs>
              <w:jc w:val="both"/>
              <w:rPr>
                <w:ins w:id="97" w:author="ibrahim" w:date="2013-05-07T18:13:00Z"/>
                <w:rFonts w:ascii="Calibri" w:eastAsia="宋体" w:hAnsi="Calibri"/>
                <w:b/>
                <w:sz w:val="18"/>
                <w:szCs w:val="18"/>
                <w:lang w:eastAsia="zh-CN"/>
              </w:rPr>
            </w:pPr>
            <w:ins w:id="98" w:author="ibrahim" w:date="2013-05-07T18:13:00Z">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ins>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22676C" w:rsidRPr="00B316D3" w:rsidRDefault="0022676C" w:rsidP="00C70ADA">
            <w:pPr>
              <w:tabs>
                <w:tab w:val="right" w:pos="8605"/>
              </w:tabs>
              <w:jc w:val="both"/>
              <w:rPr>
                <w:ins w:id="99" w:author="ibrahim" w:date="2013-05-07T18:13:00Z"/>
                <w:rFonts w:ascii="Calibri" w:hAnsi="Calibri"/>
                <w:b/>
                <w:sz w:val="18"/>
                <w:szCs w:val="18"/>
              </w:rPr>
            </w:pPr>
            <w:ins w:id="100" w:author="ibrahim" w:date="2013-05-07T18:13:00Z">
              <w:r w:rsidRPr="00B316D3">
                <w:rPr>
                  <w:rFonts w:ascii="Calibri" w:hAnsi="Calibri"/>
                  <w:b/>
                  <w:sz w:val="18"/>
                  <w:szCs w:val="18"/>
                </w:rPr>
                <w:t>Priority:</w:t>
              </w:r>
            </w:ins>
          </w:p>
        </w:tc>
      </w:tr>
      <w:tr w:rsidR="0022676C" w:rsidRPr="008C79E0" w:rsidTr="00C70ADA">
        <w:trPr>
          <w:ins w:id="101" w:author="ibrahim" w:date="2013-05-07T18:13:00Z"/>
        </w:trPr>
        <w:tc>
          <w:tcPr>
            <w:tcW w:w="9923" w:type="dxa"/>
            <w:gridSpan w:val="3"/>
          </w:tcPr>
          <w:p w:rsidR="0022676C" w:rsidRPr="0022676C" w:rsidDel="00206706" w:rsidRDefault="0022676C" w:rsidP="00892C83">
            <w:pPr>
              <w:jc w:val="both"/>
              <w:rPr>
                <w:ins w:id="102" w:author="ibrahim" w:date="2013-05-07T18:13:00Z"/>
                <w:del w:id="103" w:author="Liang Shuangchun" w:date="2013-05-17T11:05:00Z"/>
                <w:rFonts w:ascii="Calibri" w:eastAsiaTheme="minorEastAsia" w:hAnsi="Calibri"/>
                <w:b/>
                <w:sz w:val="18"/>
                <w:szCs w:val="18"/>
                <w:lang w:val="en-US" w:eastAsia="zh-CN"/>
              </w:rPr>
            </w:pPr>
            <w:ins w:id="104" w:author="ibrahim" w:date="2013-05-07T18:13:00Z">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w:t>
              </w:r>
              <w:r>
                <w:rPr>
                  <w:rFonts w:ascii="Calibri" w:eastAsiaTheme="minorEastAsia" w:hAnsi="Calibri" w:hint="eastAsia"/>
                  <w:b/>
                  <w:sz w:val="18"/>
                  <w:szCs w:val="18"/>
                  <w:lang w:eastAsia="zh-CN"/>
                </w:rPr>
                <w:t>QI</w:t>
              </w:r>
            </w:ins>
          </w:p>
          <w:p w:rsidR="0022676C" w:rsidRPr="00892C83" w:rsidRDefault="0022676C" w:rsidP="00C70ADA">
            <w:pPr>
              <w:jc w:val="both"/>
              <w:rPr>
                <w:ins w:id="105" w:author="ibrahim" w:date="2013-05-07T18:13:00Z"/>
                <w:rFonts w:ascii="Calibri" w:eastAsiaTheme="minorEastAsia" w:hAnsi="Calibri"/>
                <w:sz w:val="18"/>
                <w:szCs w:val="18"/>
                <w:lang w:eastAsia="zh-CN"/>
              </w:rPr>
            </w:pPr>
          </w:p>
        </w:tc>
      </w:tr>
      <w:tr w:rsidR="0022676C" w:rsidRPr="003C429F" w:rsidTr="00C70ADA">
        <w:trPr>
          <w:ins w:id="106" w:author="ibrahim" w:date="2013-05-07T18:13:00Z"/>
        </w:trPr>
        <w:tc>
          <w:tcPr>
            <w:tcW w:w="9923" w:type="dxa"/>
            <w:gridSpan w:val="3"/>
          </w:tcPr>
          <w:p w:rsidR="0022676C" w:rsidRPr="009B6BEB" w:rsidRDefault="0022676C" w:rsidP="00C70ADA">
            <w:pPr>
              <w:jc w:val="both"/>
              <w:rPr>
                <w:ins w:id="107" w:author="ibrahim" w:date="2013-05-07T18:13:00Z"/>
                <w:rFonts w:ascii="Calibri" w:hAnsi="Calibri"/>
                <w:b/>
                <w:sz w:val="18"/>
                <w:szCs w:val="18"/>
                <w:lang w:val="en-GB"/>
              </w:rPr>
            </w:pPr>
            <w:ins w:id="108" w:author="ibrahim" w:date="2013-05-07T18:13:00Z">
              <w:r w:rsidRPr="009B6BEB">
                <w:rPr>
                  <w:rFonts w:ascii="Calibri" w:hAnsi="Calibri"/>
                  <w:b/>
                  <w:sz w:val="18"/>
                  <w:szCs w:val="18"/>
                  <w:lang w:val="en-GB"/>
                </w:rPr>
                <w:t xml:space="preserve">Description:  </w:t>
              </w:r>
            </w:ins>
          </w:p>
          <w:p w:rsidR="0022676C" w:rsidRPr="00082F79" w:rsidRDefault="0022676C" w:rsidP="0022676C">
            <w:pPr>
              <w:jc w:val="both"/>
              <w:rPr>
                <w:ins w:id="109" w:author="ibrahim" w:date="2013-05-07T18:13:00Z"/>
                <w:rFonts w:ascii="Calibri" w:eastAsiaTheme="minorEastAsia" w:hAnsi="Calibri"/>
                <w:sz w:val="18"/>
                <w:szCs w:val="18"/>
                <w:lang w:val="en-US" w:eastAsia="zh-CN"/>
              </w:rPr>
            </w:pPr>
            <w:ins w:id="110" w:author="ibrahim" w:date="2013-05-07T18:13:00Z">
              <w:r w:rsidRPr="00712CDE">
                <w:rPr>
                  <w:rFonts w:ascii="Calibri" w:hAnsi="Calibri"/>
                  <w:sz w:val="18"/>
                  <w:szCs w:val="18"/>
                  <w:lang w:val="en-US"/>
                </w:rPr>
                <w:t>KQI</w:t>
              </w:r>
              <w:r>
                <w:rPr>
                  <w:rFonts w:ascii="Calibri" w:eastAsiaTheme="minorEastAsia" w:hAnsi="Calibri" w:hint="eastAsia"/>
                  <w:sz w:val="18"/>
                  <w:szCs w:val="18"/>
                  <w:lang w:val="en-US" w:eastAsia="zh-CN"/>
                </w:rPr>
                <w:t xml:space="preserve"> </w:t>
              </w:r>
              <w:r>
                <w:rPr>
                  <w:rFonts w:ascii="Calibri" w:hAnsi="Calibri"/>
                  <w:sz w:val="18"/>
                  <w:szCs w:val="18"/>
                  <w:lang w:val="en-US"/>
                </w:rPr>
                <w:t xml:space="preserve">should be network type, </w:t>
              </w:r>
              <w:r w:rsidRPr="00712CDE">
                <w:rPr>
                  <w:rFonts w:ascii="Calibri" w:hAnsi="Calibri"/>
                  <w:sz w:val="18"/>
                  <w:szCs w:val="18"/>
                  <w:lang w:val="en-US"/>
                </w:rPr>
                <w:t>technology</w:t>
              </w:r>
              <w:r>
                <w:rPr>
                  <w:rFonts w:ascii="Calibri" w:hAnsi="Calibri"/>
                  <w:sz w:val="18"/>
                  <w:szCs w:val="18"/>
                  <w:lang w:val="en-US"/>
                </w:rPr>
                <w:t>,</w:t>
              </w:r>
              <w:r w:rsidRPr="00712CDE">
                <w:rPr>
                  <w:rFonts w:ascii="Calibri" w:hAnsi="Calibri"/>
                  <w:sz w:val="18"/>
                  <w:szCs w:val="18"/>
                  <w:lang w:val="en-US"/>
                </w:rPr>
                <w:t xml:space="preserve"> and</w:t>
              </w:r>
              <w:r>
                <w:rPr>
                  <w:rFonts w:ascii="Calibri" w:hAnsi="Calibri"/>
                  <w:sz w:val="18"/>
                  <w:szCs w:val="18"/>
                  <w:lang w:val="en-US"/>
                </w:rPr>
                <w:t xml:space="preserve"> </w:t>
              </w:r>
              <w:r w:rsidRPr="00712CDE">
                <w:rPr>
                  <w:rFonts w:ascii="Calibri" w:hAnsi="Calibri"/>
                  <w:sz w:val="18"/>
                  <w:szCs w:val="18"/>
                  <w:lang w:val="en-US"/>
                </w:rPr>
                <w:t>vendor independent</w:t>
              </w:r>
            </w:ins>
            <w:ins w:id="111" w:author="ibrahim" w:date="2013-05-07T18:15:00Z">
              <w:r w:rsidR="00082F79">
                <w:rPr>
                  <w:rFonts w:ascii="Calibri" w:eastAsiaTheme="minorEastAsia" w:hAnsi="Calibri" w:hint="eastAsia"/>
                  <w:sz w:val="18"/>
                  <w:szCs w:val="18"/>
                  <w:lang w:val="en-US" w:eastAsia="zh-CN"/>
                </w:rPr>
                <w:t>.</w:t>
              </w:r>
            </w:ins>
          </w:p>
        </w:tc>
      </w:tr>
      <w:tr w:rsidR="0022676C" w:rsidRPr="007107EB" w:rsidTr="00C70ADA">
        <w:trPr>
          <w:ins w:id="112" w:author="ibrahim" w:date="2013-05-07T18:13:00Z"/>
        </w:trPr>
        <w:tc>
          <w:tcPr>
            <w:tcW w:w="9923" w:type="dxa"/>
            <w:gridSpan w:val="3"/>
          </w:tcPr>
          <w:p w:rsidR="0022676C" w:rsidRPr="009B6BEB" w:rsidRDefault="0022676C" w:rsidP="00C70ADA">
            <w:pPr>
              <w:jc w:val="both"/>
              <w:rPr>
                <w:ins w:id="113" w:author="ibrahim" w:date="2013-05-07T18:13:00Z"/>
                <w:rFonts w:ascii="Calibri" w:hAnsi="Calibri"/>
                <w:b/>
                <w:sz w:val="18"/>
                <w:szCs w:val="18"/>
                <w:lang w:val="en-GB"/>
              </w:rPr>
            </w:pPr>
            <w:ins w:id="114" w:author="ibrahim" w:date="2013-05-07T18:13:00Z">
              <w:r w:rsidRPr="009B6BEB">
                <w:rPr>
                  <w:rFonts w:ascii="Calibri" w:hAnsi="Calibri"/>
                  <w:b/>
                  <w:sz w:val="18"/>
                  <w:szCs w:val="18"/>
                  <w:lang w:val="en-GB"/>
                </w:rPr>
                <w:t xml:space="preserve">Rationale:  </w:t>
              </w:r>
            </w:ins>
          </w:p>
          <w:p w:rsidR="00595344" w:rsidRDefault="00595344" w:rsidP="00595344">
            <w:pPr>
              <w:jc w:val="both"/>
              <w:rPr>
                <w:ins w:id="115" w:author="Liang Shuangchun" w:date="2013-05-17T13:43:00Z"/>
                <w:rFonts w:ascii="Calibri" w:hAnsi="Calibri"/>
                <w:sz w:val="18"/>
                <w:szCs w:val="18"/>
                <w:lang w:val="en-GB"/>
              </w:rPr>
            </w:pPr>
            <w:ins w:id="116" w:author="Liang Shuangchun" w:date="2013-05-17T13:43:00Z">
              <w:r w:rsidRPr="009B6BEB">
                <w:rPr>
                  <w:rFonts w:ascii="Calibri" w:hAnsi="Calibri"/>
                  <w:sz w:val="18"/>
                  <w:szCs w:val="18"/>
                  <w:lang w:val="en-GB"/>
                </w:rPr>
                <w:t xml:space="preserve">The service can be provided on heterogeneous </w:t>
              </w:r>
              <w:r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ins>
          </w:p>
          <w:p w:rsidR="0022676C" w:rsidRPr="00275C03" w:rsidRDefault="00595344" w:rsidP="00595344">
            <w:pPr>
              <w:jc w:val="both"/>
              <w:rPr>
                <w:ins w:id="117" w:author="ibrahim" w:date="2013-05-07T18:15:00Z"/>
                <w:rFonts w:ascii="Calibri" w:eastAsiaTheme="minorEastAsia" w:hAnsi="Calibri"/>
                <w:sz w:val="18"/>
                <w:szCs w:val="18"/>
                <w:lang w:val="en-GB" w:eastAsia="zh-CN"/>
              </w:rPr>
            </w:pPr>
            <w:ins w:id="118" w:author="Liang Shuangchun" w:date="2013-05-17T13:43: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Pr>
                  <w:rFonts w:ascii="Calibri" w:eastAsiaTheme="minorEastAsia" w:hAnsi="Calibri" w:hint="eastAsia"/>
                  <w:sz w:val="18"/>
                  <w:szCs w:val="18"/>
                  <w:lang w:val="en-GB" w:eastAsia="zh-CN"/>
                </w:rPr>
                <w:t xml:space="preserve">all </w:t>
              </w:r>
              <w:r w:rsidRPr="00136E27">
                <w:rPr>
                  <w:rFonts w:ascii="Calibri" w:hAnsi="Calibri"/>
                  <w:sz w:val="18"/>
                  <w:szCs w:val="18"/>
                  <w:lang w:val="en-GB"/>
                </w:rPr>
                <w:t>scenario</w:t>
              </w:r>
              <w:r>
                <w:rPr>
                  <w:rFonts w:ascii="Calibri" w:eastAsiaTheme="minorEastAsia" w:hAnsi="Calibri" w:hint="eastAsia"/>
                  <w:sz w:val="18"/>
                  <w:szCs w:val="18"/>
                  <w:lang w:val="en-GB" w:eastAsia="zh-CN"/>
                </w:rPr>
                <w:t>s</w:t>
              </w:r>
              <w:r>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Pr>
                  <w:rFonts w:ascii="Calibri" w:eastAsia="宋体" w:hAnsi="Calibri" w:hint="eastAsia"/>
                  <w:sz w:val="18"/>
                  <w:szCs w:val="18"/>
                  <w:lang w:val="en-GB" w:eastAsia="zh-CN"/>
                </w:rPr>
                <w:t>to</w:t>
              </w:r>
              <w:r w:rsidRPr="00136E27">
                <w:rPr>
                  <w:rFonts w:ascii="Calibri" w:hAnsi="Calibri"/>
                  <w:sz w:val="18"/>
                  <w:szCs w:val="18"/>
                  <w:lang w:val="en-GB"/>
                </w:rPr>
                <w:t xml:space="preserve"> measure</w:t>
              </w:r>
              <w:proofErr w:type="gramEnd"/>
              <w:r w:rsidRPr="00136E27">
                <w:rPr>
                  <w:rFonts w:ascii="Calibri" w:hAnsi="Calibri"/>
                  <w:sz w:val="18"/>
                  <w:szCs w:val="18"/>
                  <w:lang w:val="en-GB"/>
                </w:rPr>
                <w:t xml:space="preserve"> the quality when the service is accessed from ei</w:t>
              </w:r>
              <w:r>
                <w:rPr>
                  <w:rFonts w:ascii="Calibri" w:hAnsi="Calibri"/>
                  <w:sz w:val="18"/>
                  <w:szCs w:val="18"/>
                  <w:lang w:val="en-GB"/>
                </w:rPr>
                <w:t>t</w:t>
              </w:r>
              <w:r w:rsidRPr="00136E27">
                <w:rPr>
                  <w:rFonts w:ascii="Calibri" w:hAnsi="Calibri"/>
                  <w:sz w:val="18"/>
                  <w:szCs w:val="18"/>
                  <w:lang w:val="en-GB"/>
                </w:rPr>
                <w:t>h</w:t>
              </w:r>
              <w:r>
                <w:rPr>
                  <w:rFonts w:ascii="Calibri" w:eastAsia="宋体" w:hAnsi="Calibri" w:hint="eastAsia"/>
                  <w:sz w:val="18"/>
                  <w:szCs w:val="18"/>
                  <w:lang w:val="en-GB" w:eastAsia="zh-CN"/>
                </w:rPr>
                <w:t>e</w:t>
              </w:r>
              <w:r w:rsidRPr="00136E27">
                <w:rPr>
                  <w:rFonts w:ascii="Calibri" w:hAnsi="Calibri"/>
                  <w:sz w:val="18"/>
                  <w:szCs w:val="18"/>
                  <w:lang w:val="en-GB"/>
                </w:rPr>
                <w:t xml:space="preserve">r </w:t>
              </w:r>
              <w:r>
                <w:rPr>
                  <w:rFonts w:ascii="Calibri" w:eastAsiaTheme="minorEastAsia" w:hAnsi="Calibri" w:hint="eastAsia"/>
                  <w:sz w:val="18"/>
                  <w:szCs w:val="18"/>
                  <w:lang w:val="en-GB" w:eastAsia="zh-CN"/>
                </w:rPr>
                <w:t xml:space="preserve">fixed network and </w:t>
              </w:r>
              <w:r w:rsidRPr="00136E27">
                <w:rPr>
                  <w:rFonts w:ascii="Calibri" w:hAnsi="Calibri"/>
                  <w:sz w:val="18"/>
                  <w:szCs w:val="18"/>
                  <w:lang w:val="en-GB"/>
                </w:rPr>
                <w:t>mobile network</w:t>
              </w:r>
              <w:r>
                <w:rPr>
                  <w:rFonts w:ascii="Calibri" w:hAnsi="Calibri"/>
                  <w:sz w:val="18"/>
                  <w:szCs w:val="18"/>
                  <w:lang w:val="en-GB"/>
                </w:rPr>
                <w:t xml:space="preserve">. </w:t>
              </w:r>
            </w:ins>
          </w:p>
          <w:p w:rsidR="005F4E14" w:rsidRPr="005F4E14" w:rsidRDefault="005F4E14" w:rsidP="0022676C">
            <w:pPr>
              <w:jc w:val="both"/>
              <w:rPr>
                <w:ins w:id="119" w:author="ibrahim" w:date="2013-05-07T18:13:00Z"/>
                <w:rFonts w:ascii="Calibri" w:eastAsiaTheme="minorEastAsia" w:hAnsi="Calibri"/>
                <w:sz w:val="18"/>
                <w:szCs w:val="18"/>
                <w:lang w:val="en-GB" w:eastAsia="zh-CN"/>
              </w:rPr>
            </w:pPr>
          </w:p>
        </w:tc>
      </w:tr>
    </w:tbl>
    <w:p w:rsidR="0022676C" w:rsidRPr="0022676C" w:rsidRDefault="0022676C" w:rsidP="002014CA">
      <w:pPr>
        <w:rPr>
          <w:rFonts w:eastAsiaTheme="minorEastAsia"/>
          <w:lang w:val="en-US" w:eastAsia="zh-CN"/>
        </w:rPr>
      </w:pP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1609B4">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20" w:author="ibrahim" w:date="2013-05-24T16:09:00Z">
              <w:r w:rsidR="00E653F7">
                <w:rPr>
                  <w:rFonts w:ascii="Calibri" w:eastAsiaTheme="minorEastAsia" w:hAnsi="Calibri" w:hint="eastAsia"/>
                  <w:b/>
                  <w:sz w:val="18"/>
                  <w:szCs w:val="18"/>
                  <w:lang w:eastAsia="zh-CN"/>
                </w:rPr>
                <w:t>2</w:t>
              </w:r>
            </w:ins>
            <w:del w:id="121" w:author="ibrahim" w:date="2013-05-24T16:09:00Z">
              <w:r w:rsidR="001609B4" w:rsidDel="00E653F7">
                <w:rPr>
                  <w:rFonts w:ascii="Calibri" w:hAnsi="Calibri"/>
                  <w:b/>
                  <w:sz w:val="18"/>
                  <w:szCs w:val="18"/>
                </w:rPr>
                <w:delText>1</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A93BD8" w:rsidRPr="00082F79" w:rsidRDefault="00A93BD8" w:rsidP="00225F68">
            <w:pPr>
              <w:jc w:val="both"/>
              <w:rPr>
                <w:rFonts w:ascii="Calibri" w:eastAsiaTheme="minorEastAsia" w:hAnsi="Calibri"/>
                <w:sz w:val="18"/>
                <w:szCs w:val="18"/>
                <w:lang w:val="en-US" w:eastAsia="zh-CN"/>
              </w:rPr>
            </w:pPr>
            <w:r w:rsidRPr="00712CDE">
              <w:rPr>
                <w:rFonts w:ascii="Calibri" w:hAnsi="Calibri"/>
                <w:sz w:val="18"/>
                <w:szCs w:val="18"/>
                <w:lang w:val="en-US"/>
              </w:rPr>
              <w:t>KPI used to build KQI</w:t>
            </w:r>
            <w:r w:rsidR="00E2110F">
              <w:rPr>
                <w:rFonts w:ascii="Calibri" w:eastAsiaTheme="minorEastAsia" w:hAnsi="Calibri" w:hint="eastAsia"/>
                <w:sz w:val="18"/>
                <w:szCs w:val="18"/>
                <w:lang w:val="en-US" w:eastAsia="zh-CN"/>
              </w:rPr>
              <w:t xml:space="preserve">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ins w:id="122" w:author="ibrahim" w:date="2013-05-07T18:15:00Z">
              <w:r w:rsidR="00082F79">
                <w:rPr>
                  <w:rFonts w:ascii="Calibri" w:eastAsiaTheme="minorEastAsia" w:hAnsi="Calibri" w:hint="eastAsia"/>
                  <w:sz w:val="18"/>
                  <w:szCs w:val="18"/>
                  <w:lang w:val="en-US" w:eastAsia="zh-CN"/>
                </w:rPr>
                <w:t>.</w:t>
              </w:r>
            </w:ins>
          </w:p>
        </w:tc>
      </w:tr>
      <w:tr w:rsidR="00A93BD8" w:rsidRPr="007107EB"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p>
          <w:p w:rsidR="00FE0D2B" w:rsidRPr="00136E27" w:rsidRDefault="00FE0D2B" w:rsidP="00E2110F">
            <w:pPr>
              <w:jc w:val="both"/>
              <w:rPr>
                <w:rFonts w:ascii="Calibri" w:hAnsi="Calibri"/>
                <w:sz w:val="18"/>
                <w:szCs w:val="18"/>
                <w:lang w:val="en-GB"/>
              </w:rPr>
            </w:pPr>
            <w:bookmarkStart w:id="123" w:name="OLE_LINK1"/>
            <w:bookmarkStart w:id="124" w:name="OLE_LINK2"/>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del w:id="125" w:author="ibrahim" w:date="2013-05-07T18:05:00Z">
              <w:r w:rsidR="00F33D06" w:rsidDel="00E2110F">
                <w:rPr>
                  <w:rFonts w:ascii="Calibri" w:hAnsi="Calibri"/>
                  <w:sz w:val="18"/>
                  <w:szCs w:val="18"/>
                  <w:lang w:val="en-GB"/>
                </w:rPr>
                <w:delText xml:space="preserve">both </w:delText>
              </w:r>
              <w:r w:rsidRPr="00136E27" w:rsidDel="00E2110F">
                <w:rPr>
                  <w:rFonts w:ascii="Calibri" w:hAnsi="Calibri"/>
                  <w:sz w:val="18"/>
                  <w:szCs w:val="18"/>
                  <w:lang w:val="en-GB"/>
                </w:rPr>
                <w:delText xml:space="preserve">to </w:delText>
              </w:r>
              <w:r w:rsidR="00F33D06" w:rsidDel="00E2110F">
                <w:rPr>
                  <w:rFonts w:ascii="Calibri" w:hAnsi="Calibri"/>
                  <w:sz w:val="18"/>
                  <w:szCs w:val="18"/>
                  <w:lang w:val="en-GB"/>
                </w:rPr>
                <w:delText>Video</w:delText>
              </w:r>
              <w:r w:rsidR="00073098" w:rsidDel="00E2110F">
                <w:rPr>
                  <w:rFonts w:ascii="Calibri" w:eastAsia="宋体" w:hAnsi="Calibri" w:hint="eastAsia"/>
                  <w:sz w:val="18"/>
                  <w:szCs w:val="18"/>
                  <w:lang w:val="en-GB" w:eastAsia="zh-CN"/>
                </w:rPr>
                <w:delText xml:space="preserve"> </w:delText>
              </w:r>
              <w:r w:rsidR="00F33D06" w:rsidDel="00E2110F">
                <w:rPr>
                  <w:rFonts w:ascii="Calibri" w:hAnsi="Calibri"/>
                  <w:sz w:val="18"/>
                  <w:szCs w:val="18"/>
                  <w:lang w:val="en-GB"/>
                </w:rPr>
                <w:delText xml:space="preserve">Communication and the </w:delText>
              </w:r>
              <w:r w:rsidRPr="00136E27" w:rsidDel="00E2110F">
                <w:rPr>
                  <w:rFonts w:ascii="Calibri" w:hAnsi="Calibri"/>
                  <w:sz w:val="18"/>
                  <w:szCs w:val="18"/>
                  <w:lang w:val="en-GB"/>
                </w:rPr>
                <w:delText xml:space="preserve">Walkman </w:delText>
              </w:r>
            </w:del>
            <w:ins w:id="126" w:author="ibrahim" w:date="2013-05-07T18:05:00Z">
              <w:r w:rsidR="00E2110F">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127" w:author="ibrahim" w:date="2013-05-07T18:06:00Z">
              <w:r w:rsidR="00E2110F">
                <w:rPr>
                  <w:rFonts w:ascii="Calibri" w:eastAsiaTheme="minorEastAsia" w:hAnsi="Calibri" w:hint="eastAsia"/>
                  <w:sz w:val="18"/>
                  <w:szCs w:val="18"/>
                  <w:lang w:val="en-GB" w:eastAsia="zh-CN"/>
                </w:rPr>
                <w:t>s</w:t>
              </w:r>
            </w:ins>
            <w:r w:rsidR="00F33D06">
              <w:rPr>
                <w:rFonts w:ascii="Calibri" w:hAnsi="Calibri"/>
                <w:sz w:val="18"/>
                <w:szCs w:val="18"/>
                <w:lang w:val="en-GB"/>
              </w:rPr>
              <w:t xml:space="preserve"> </w:t>
            </w:r>
            <w:r w:rsidRPr="00136E27">
              <w:rPr>
                <w:rFonts w:ascii="Calibri" w:hAnsi="Calibri"/>
                <w:sz w:val="18"/>
                <w:szCs w:val="18"/>
                <w:lang w:val="en-GB"/>
              </w:rPr>
              <w:t xml:space="preserve">because it would allow </w:t>
            </w:r>
            <w:proofErr w:type="gramStart"/>
            <w:r w:rsidR="003E3B97">
              <w:rPr>
                <w:rFonts w:ascii="Calibri" w:eastAsia="宋体" w:hAnsi="Calibri" w:hint="eastAsia"/>
                <w:sz w:val="18"/>
                <w:szCs w:val="18"/>
                <w:lang w:val="en-GB" w:eastAsia="zh-CN"/>
              </w:rPr>
              <w:t>to</w:t>
            </w:r>
            <w:r w:rsidR="003E3B97" w:rsidRPr="00136E27">
              <w:rPr>
                <w:rFonts w:ascii="Calibri" w:hAnsi="Calibri"/>
                <w:sz w:val="18"/>
                <w:szCs w:val="18"/>
                <w:lang w:val="en-GB"/>
              </w:rPr>
              <w:t xml:space="preserve"> </w:t>
            </w:r>
            <w:r w:rsidRPr="00136E27">
              <w:rPr>
                <w:rFonts w:ascii="Calibri" w:hAnsi="Calibri"/>
                <w:sz w:val="18"/>
                <w:szCs w:val="18"/>
                <w:lang w:val="en-GB"/>
              </w:rPr>
              <w:t>measure</w:t>
            </w:r>
            <w:proofErr w:type="gramEnd"/>
            <w:r w:rsidRPr="00136E27">
              <w:rPr>
                <w:rFonts w:ascii="Calibri" w:hAnsi="Calibri"/>
                <w:sz w:val="18"/>
                <w:szCs w:val="18"/>
                <w:lang w:val="en-GB"/>
              </w:rPr>
              <w:t xml:space="preserve"> the quality when the service is accessed from ei</w:t>
            </w:r>
            <w:r w:rsidR="00F33D06">
              <w:rPr>
                <w:rFonts w:ascii="Calibri" w:hAnsi="Calibri"/>
                <w:sz w:val="18"/>
                <w:szCs w:val="18"/>
                <w:lang w:val="en-GB"/>
              </w:rPr>
              <w:t>t</w:t>
            </w:r>
            <w:r w:rsidRPr="00136E27">
              <w:rPr>
                <w:rFonts w:ascii="Calibri" w:hAnsi="Calibri"/>
                <w:sz w:val="18"/>
                <w:szCs w:val="18"/>
                <w:lang w:val="en-GB"/>
              </w:rPr>
              <w:t>h</w:t>
            </w:r>
            <w:r w:rsidR="003E3B97">
              <w:rPr>
                <w:rFonts w:ascii="Calibri" w:eastAsia="宋体" w:hAnsi="Calibri" w:hint="eastAsia"/>
                <w:sz w:val="18"/>
                <w:szCs w:val="18"/>
                <w:lang w:val="en-GB" w:eastAsia="zh-CN"/>
              </w:rPr>
              <w:t>e</w:t>
            </w:r>
            <w:r w:rsidRPr="00136E27">
              <w:rPr>
                <w:rFonts w:ascii="Calibri" w:hAnsi="Calibri"/>
                <w:sz w:val="18"/>
                <w:szCs w:val="18"/>
                <w:lang w:val="en-GB"/>
              </w:rPr>
              <w:t xml:space="preserve">r </w:t>
            </w:r>
            <w:ins w:id="128" w:author="ibrahim" w:date="2013-05-07T18:07:00Z">
              <w:r w:rsidR="00E2110F">
                <w:rPr>
                  <w:rFonts w:ascii="Calibri" w:eastAsiaTheme="minorEastAsia" w:hAnsi="Calibri" w:hint="eastAsia"/>
                  <w:sz w:val="18"/>
                  <w:szCs w:val="18"/>
                  <w:lang w:val="en-GB" w:eastAsia="zh-CN"/>
                </w:rPr>
                <w:t xml:space="preserve">fixed network and </w:t>
              </w:r>
            </w:ins>
            <w:r w:rsidRPr="00136E27">
              <w:rPr>
                <w:rFonts w:ascii="Calibri" w:hAnsi="Calibri"/>
                <w:sz w:val="18"/>
                <w:szCs w:val="18"/>
                <w:lang w:val="en-GB"/>
              </w:rPr>
              <w:t>mobile network</w:t>
            </w:r>
            <w:del w:id="129" w:author="ibrahim" w:date="2013-05-07T18:07:00Z">
              <w:r w:rsidRPr="00136E27" w:rsidDel="00E2110F">
                <w:rPr>
                  <w:rFonts w:ascii="Calibri" w:hAnsi="Calibri"/>
                  <w:sz w:val="18"/>
                  <w:szCs w:val="18"/>
                  <w:lang w:val="en-GB"/>
                </w:rPr>
                <w:delText xml:space="preserve"> or from wifi access points</w:delText>
              </w:r>
            </w:del>
            <w:r w:rsidR="00F33D06">
              <w:rPr>
                <w:rFonts w:ascii="Calibri" w:hAnsi="Calibri"/>
                <w:sz w:val="18"/>
                <w:szCs w:val="18"/>
                <w:lang w:val="en-GB"/>
              </w:rPr>
              <w:t xml:space="preserve">. </w:t>
            </w:r>
            <w:del w:id="130" w:author="Liang Shuangchun" w:date="2013-05-17T13:43:00Z">
              <w:r w:rsidRPr="00136E27" w:rsidDel="00595344">
                <w:rPr>
                  <w:rFonts w:ascii="Calibri" w:hAnsi="Calibri"/>
                  <w:sz w:val="18"/>
                  <w:szCs w:val="18"/>
                  <w:lang w:val="en-GB"/>
                </w:rPr>
                <w:delText>KQI</w:delText>
              </w:r>
              <w:r w:rsidR="00F33D06" w:rsidDel="00595344">
                <w:rPr>
                  <w:rFonts w:ascii="Calibri" w:hAnsi="Calibri"/>
                  <w:sz w:val="18"/>
                  <w:szCs w:val="18"/>
                  <w:lang w:val="en-GB"/>
                </w:rPr>
                <w:delText>s are to be the same for both accesses.</w:delText>
              </w:r>
            </w:del>
            <w:bookmarkEnd w:id="123"/>
            <w:bookmarkEnd w:id="124"/>
          </w:p>
          <w:p w:rsidR="008A1E3E" w:rsidRPr="009B6BEB" w:rsidRDefault="008A1E3E" w:rsidP="00FE0D2B">
            <w:pPr>
              <w:jc w:val="both"/>
              <w:rPr>
                <w:rFonts w:ascii="Calibri" w:hAnsi="Calibri"/>
                <w:sz w:val="18"/>
                <w:szCs w:val="18"/>
                <w:lang w:val="en-GB"/>
              </w:rPr>
            </w:pPr>
          </w:p>
        </w:tc>
      </w:tr>
    </w:tbl>
    <w:p w:rsidR="00A93BD8" w:rsidRDefault="00A93BD8" w:rsidP="00A93BD8">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31" w:author="ibrahim" w:date="2013-05-24T16:09:00Z">
              <w:r w:rsidR="00E653F7">
                <w:rPr>
                  <w:rFonts w:ascii="Calibri" w:eastAsiaTheme="minorEastAsia" w:hAnsi="Calibri" w:hint="eastAsia"/>
                  <w:b/>
                  <w:sz w:val="18"/>
                  <w:szCs w:val="18"/>
                  <w:lang w:eastAsia="zh-CN"/>
                </w:rPr>
                <w:t>3</w:t>
              </w:r>
            </w:ins>
            <w:del w:id="132" w:author="ibrahim" w:date="2013-05-24T16:09:00Z">
              <w:r w:rsidR="001609B4" w:rsidDel="00E653F7">
                <w:rPr>
                  <w:rFonts w:ascii="Calibri" w:hAnsi="Calibri"/>
                  <w:b/>
                  <w:sz w:val="18"/>
                  <w:szCs w:val="18"/>
                </w:rPr>
                <w:delText>2</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r w:rsidRPr="006C1EAD">
              <w:rPr>
                <w:rFonts w:ascii="Calibri" w:hAnsi="Calibri"/>
                <w:b/>
                <w:sz w:val="18"/>
              </w:rPr>
              <w:t>PIs</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1F5DD4">
            <w:pPr>
              <w:jc w:val="both"/>
              <w:rPr>
                <w:rFonts w:ascii="Calibri" w:hAnsi="Calibri"/>
                <w:sz w:val="18"/>
                <w:szCs w:val="18"/>
                <w:lang w:val="en-US"/>
              </w:rPr>
            </w:pPr>
            <w:r w:rsidRPr="006C1EAD">
              <w:rPr>
                <w:rFonts w:ascii="Calibri" w:hAnsi="Calibri"/>
                <w:sz w:val="18"/>
                <w:lang w:val="en-US"/>
              </w:rPr>
              <w:t>PIs</w:t>
            </w:r>
            <w:r w:rsidRPr="00712CDE">
              <w:rPr>
                <w:rFonts w:ascii="Calibri" w:hAnsi="Calibri"/>
                <w:sz w:val="18"/>
                <w:szCs w:val="18"/>
                <w:lang w:val="en-US"/>
              </w:rPr>
              <w:t xml:space="preserve"> </w:t>
            </w:r>
            <w:del w:id="133" w:author="ibrahim" w:date="2013-05-07T18:24:00Z">
              <w:r w:rsidR="00762AEA" w:rsidDel="00DB703B">
                <w:rPr>
                  <w:rFonts w:ascii="Calibri" w:hAnsi="Calibri"/>
                  <w:sz w:val="18"/>
                  <w:szCs w:val="18"/>
                  <w:lang w:val="en-US"/>
                </w:rPr>
                <w:delText xml:space="preserve">should  </w:delText>
              </w:r>
            </w:del>
            <w:ins w:id="134" w:author="ibrahim" w:date="2013-05-07T18:24:00Z">
              <w:r w:rsidR="00DB703B">
                <w:rPr>
                  <w:rFonts w:ascii="Calibri" w:eastAsiaTheme="minorEastAsia" w:hAnsi="Calibri" w:hint="eastAsia"/>
                  <w:sz w:val="18"/>
                  <w:szCs w:val="18"/>
                  <w:lang w:val="en-US" w:eastAsia="zh-CN"/>
                </w:rPr>
                <w:t>shall</w:t>
              </w:r>
              <w:r w:rsidR="00DB703B">
                <w:rPr>
                  <w:rFonts w:ascii="Calibri" w:hAnsi="Calibri"/>
                  <w:sz w:val="18"/>
                  <w:szCs w:val="18"/>
                  <w:lang w:val="en-US"/>
                </w:rPr>
                <w:t xml:space="preserve">  </w:t>
              </w:r>
            </w:ins>
            <w:r w:rsidR="00762AEA">
              <w:rPr>
                <w:rFonts w:ascii="Calibri" w:hAnsi="Calibri"/>
                <w:sz w:val="18"/>
                <w:szCs w:val="18"/>
                <w:lang w:val="en-US"/>
              </w:rPr>
              <w:t xml:space="preserve">be </w:t>
            </w:r>
            <w:r w:rsidRPr="00712CDE">
              <w:rPr>
                <w:rFonts w:ascii="Calibri" w:hAnsi="Calibri"/>
                <w:sz w:val="18"/>
                <w:szCs w:val="18"/>
                <w:lang w:val="en-US"/>
              </w:rPr>
              <w:t>defined</w:t>
            </w:r>
            <w:ins w:id="135" w:author="ibrahim" w:date="2013-05-07T18:26:00Z">
              <w:r w:rsidR="001F5DD4">
                <w:rPr>
                  <w:rFonts w:ascii="Calibri" w:eastAsiaTheme="minorEastAsia" w:hAnsi="Calibri" w:hint="eastAsia"/>
                  <w:sz w:val="18"/>
                  <w:szCs w:val="18"/>
                  <w:lang w:val="en-US" w:eastAsia="zh-CN"/>
                </w:rPr>
                <w:t xml:space="preserve"> where relevant (</w:t>
              </w:r>
            </w:ins>
            <w:ins w:id="136" w:author="ibrahim" w:date="2013-05-07T18:27:00Z">
              <w:r w:rsidR="001F5DD4">
                <w:rPr>
                  <w:rFonts w:ascii="Calibri" w:eastAsiaTheme="minorEastAsia" w:hAnsi="Calibri" w:hint="eastAsia"/>
                  <w:sz w:val="18"/>
                  <w:szCs w:val="18"/>
                  <w:lang w:val="en-US" w:eastAsia="zh-CN"/>
                </w:rPr>
                <w:t xml:space="preserve">applicable to </w:t>
              </w:r>
              <w:proofErr w:type="spellStart"/>
              <w:r w:rsidR="001F5DD4">
                <w:rPr>
                  <w:rFonts w:ascii="Calibri" w:eastAsiaTheme="minorEastAsia" w:hAnsi="Calibri"/>
                  <w:sz w:val="18"/>
                  <w:szCs w:val="18"/>
                  <w:lang w:val="en-US" w:eastAsia="zh-CN"/>
                </w:rPr>
                <w:t>wir</w:t>
              </w:r>
              <w:r w:rsidR="001F5DD4">
                <w:rPr>
                  <w:rFonts w:ascii="Calibri" w:eastAsiaTheme="minorEastAsia" w:hAnsi="Calibri" w:hint="eastAsia"/>
                  <w:sz w:val="18"/>
                  <w:szCs w:val="18"/>
                  <w:lang w:val="en-US" w:eastAsia="zh-CN"/>
                </w:rPr>
                <w:t>e</w:t>
              </w:r>
              <w:r w:rsidR="001F5DD4">
                <w:rPr>
                  <w:rFonts w:ascii="Calibri" w:eastAsiaTheme="minorEastAsia" w:hAnsi="Calibri"/>
                  <w:sz w:val="18"/>
                  <w:szCs w:val="18"/>
                  <w:lang w:val="en-US" w:eastAsia="zh-CN"/>
                </w:rPr>
                <w:t>line</w:t>
              </w:r>
              <w:proofErr w:type="spellEnd"/>
              <w:r w:rsidR="001F5DD4">
                <w:rPr>
                  <w:rFonts w:ascii="Calibri" w:eastAsiaTheme="minorEastAsia" w:hAnsi="Calibri" w:hint="eastAsia"/>
                  <w:sz w:val="18"/>
                  <w:szCs w:val="18"/>
                  <w:lang w:val="en-US" w:eastAsia="zh-CN"/>
                </w:rPr>
                <w:t xml:space="preserve"> and wireless technology</w:t>
              </w:r>
            </w:ins>
            <w:ins w:id="137" w:author="ibrahim" w:date="2013-05-07T18:26:00Z">
              <w:r w:rsidR="001F5DD4">
                <w:rPr>
                  <w:rFonts w:ascii="Calibri" w:eastAsiaTheme="minorEastAsia" w:hAnsi="Calibri" w:hint="eastAsia"/>
                  <w:sz w:val="18"/>
                  <w:szCs w:val="18"/>
                  <w:lang w:val="en-US" w:eastAsia="zh-CN"/>
                </w:rPr>
                <w:t>)</w:t>
              </w:r>
            </w:ins>
            <w:r w:rsidRPr="00712CDE">
              <w:rPr>
                <w:rFonts w:ascii="Calibri" w:hAnsi="Calibri"/>
                <w:sz w:val="18"/>
                <w:szCs w:val="18"/>
                <w:lang w:val="en-US"/>
              </w:rPr>
              <w:t xml:space="preserve">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Pr="00767DED" w:rsidRDefault="003E3B97" w:rsidP="00564BD3">
            <w:pPr>
              <w:jc w:val="both"/>
              <w:rPr>
                <w:rFonts w:ascii="Calibri" w:eastAsiaTheme="minorEastAsia" w:hAnsi="Calibri"/>
                <w:sz w:val="18"/>
                <w:szCs w:val="18"/>
                <w:lang w:val="en-GB" w:eastAsia="zh-CN"/>
              </w:rPr>
            </w:pPr>
            <w:r w:rsidRPr="009B6BEB">
              <w:rPr>
                <w:rFonts w:ascii="Calibri" w:hAnsi="Calibri"/>
                <w:sz w:val="18"/>
                <w:szCs w:val="18"/>
                <w:lang w:val="en-GB"/>
              </w:rPr>
              <w:t>P</w:t>
            </w:r>
            <w:r>
              <w:rPr>
                <w:rFonts w:ascii="Calibri" w:eastAsia="宋体" w:hAnsi="Calibri" w:hint="eastAsia"/>
                <w:sz w:val="18"/>
                <w:szCs w:val="18"/>
                <w:lang w:val="en-GB" w:eastAsia="zh-CN"/>
              </w:rPr>
              <w:t>I</w:t>
            </w:r>
            <w:r w:rsidRPr="009B6BEB">
              <w:rPr>
                <w:rFonts w:ascii="Calibri" w:hAnsi="Calibri"/>
                <w:sz w:val="18"/>
                <w:szCs w:val="18"/>
                <w:lang w:val="en-GB"/>
              </w:rPr>
              <w:t xml:space="preserve">s </w:t>
            </w:r>
            <w:r w:rsidR="008F63DA" w:rsidRPr="009B6BEB">
              <w:rPr>
                <w:rFonts w:ascii="Calibri" w:hAnsi="Calibri"/>
                <w:sz w:val="18"/>
                <w:szCs w:val="18"/>
                <w:lang w:val="en-GB"/>
              </w:rPr>
              <w:t>are already existing in each technology, but in order</w:t>
            </w:r>
            <w:r w:rsidR="00564BD3">
              <w:rPr>
                <w:rFonts w:ascii="Calibri" w:hAnsi="Calibri"/>
                <w:sz w:val="18"/>
                <w:szCs w:val="18"/>
                <w:lang w:val="en-GB"/>
              </w:rPr>
              <w:t xml:space="preserve"> </w:t>
            </w:r>
            <w:r w:rsidR="008F63DA" w:rsidRPr="009B6BEB">
              <w:rPr>
                <w:rFonts w:ascii="Calibri" w:hAnsi="Calibri"/>
                <w:sz w:val="18"/>
                <w:szCs w:val="18"/>
                <w:lang w:val="en-GB"/>
              </w:rPr>
              <w:t>to compute KPIs it has to be possible to mix similar P</w:t>
            </w:r>
            <w:r w:rsidR="00F33D06">
              <w:rPr>
                <w:rFonts w:ascii="Calibri" w:hAnsi="Calibri"/>
                <w:sz w:val="18"/>
                <w:szCs w:val="18"/>
                <w:lang w:val="en-GB"/>
              </w:rPr>
              <w:t>I</w:t>
            </w:r>
            <w:r w:rsidR="008F63DA" w:rsidRPr="009B6BEB">
              <w:rPr>
                <w:rFonts w:ascii="Calibri" w:hAnsi="Calibri"/>
                <w:sz w:val="18"/>
                <w:szCs w:val="18"/>
                <w:lang w:val="en-GB"/>
              </w:rPr>
              <w:t xml:space="preserve">s coming from different technologies to </w:t>
            </w:r>
            <w:proofErr w:type="gramStart"/>
            <w:r w:rsidR="008F63DA" w:rsidRPr="009B6BEB">
              <w:rPr>
                <w:rFonts w:ascii="Calibri" w:hAnsi="Calibri"/>
                <w:sz w:val="18"/>
                <w:szCs w:val="18"/>
                <w:lang w:val="en-GB"/>
              </w:rPr>
              <w:t>produce  common</w:t>
            </w:r>
            <w:proofErr w:type="gramEnd"/>
            <w:r w:rsidR="008F63DA" w:rsidRPr="009B6BEB">
              <w:rPr>
                <w:rFonts w:ascii="Calibri" w:hAnsi="Calibri"/>
                <w:sz w:val="18"/>
                <w:szCs w:val="18"/>
                <w:lang w:val="en-GB"/>
              </w:rPr>
              <w:t xml:space="preserve"> KPIs necessary for  a global service KQI</w:t>
            </w:r>
            <w:r w:rsidR="00F33D06">
              <w:rPr>
                <w:rFonts w:ascii="Calibri" w:hAnsi="Calibri"/>
                <w:sz w:val="18"/>
                <w:szCs w:val="18"/>
                <w:lang w:val="en-GB"/>
              </w:rPr>
              <w:t xml:space="preserve">.  </w:t>
            </w:r>
            <w:ins w:id="138" w:author="ibrahim" w:date="2013-05-07T18:28:00Z">
              <w:r w:rsidR="00767DED">
                <w:rPr>
                  <w:rFonts w:ascii="Calibri" w:eastAsiaTheme="minorEastAsia" w:hAnsi="Calibri" w:hint="eastAsia"/>
                  <w:sz w:val="18"/>
                  <w:szCs w:val="18"/>
                  <w:lang w:val="en-GB" w:eastAsia="zh-CN"/>
                </w:rPr>
                <w:t xml:space="preserve">In design of new network elements, it needs to take consideration existence of similar PIs </w:t>
              </w:r>
            </w:ins>
            <w:ins w:id="139" w:author="ibrahim" w:date="2013-05-07T18:29:00Z">
              <w:r w:rsidR="00767DED">
                <w:rPr>
                  <w:rFonts w:ascii="Calibri" w:eastAsiaTheme="minorEastAsia" w:hAnsi="Calibri" w:hint="eastAsia"/>
                  <w:sz w:val="18"/>
                  <w:szCs w:val="18"/>
                  <w:lang w:val="en-GB" w:eastAsia="zh-CN"/>
                </w:rPr>
                <w:t xml:space="preserve">in other technologies. </w:t>
              </w:r>
            </w:ins>
          </w:p>
          <w:p w:rsidR="00A93BD8" w:rsidRDefault="00F33D06" w:rsidP="005F4E14">
            <w:pPr>
              <w:jc w:val="both"/>
              <w:rPr>
                <w:rFonts w:ascii="Calibri" w:hAnsi="Calibri"/>
                <w:sz w:val="18"/>
                <w:szCs w:val="18"/>
                <w:lang w:val="en-GB"/>
              </w:rPr>
            </w:pPr>
            <w:r>
              <w:rPr>
                <w:rFonts w:ascii="Calibri" w:hAnsi="Calibri"/>
                <w:sz w:val="18"/>
                <w:szCs w:val="18"/>
                <w:lang w:val="en-GB"/>
              </w:rPr>
              <w:t>This requirement</w:t>
            </w:r>
            <w:del w:id="140" w:author="ibrahim" w:date="2013-05-07T18:17:00Z">
              <w:r w:rsidDel="005F4E14">
                <w:rPr>
                  <w:rFonts w:ascii="Calibri" w:hAnsi="Calibri"/>
                  <w:sz w:val="18"/>
                  <w:szCs w:val="18"/>
                  <w:lang w:val="en-GB"/>
                </w:rPr>
                <w:delText>s</w:delText>
              </w:r>
            </w:del>
            <w:r>
              <w:rPr>
                <w:rFonts w:ascii="Calibri" w:hAnsi="Calibri"/>
                <w:sz w:val="18"/>
                <w:szCs w:val="18"/>
                <w:lang w:val="en-GB"/>
              </w:rPr>
              <w:t xml:space="preserve"> addresses newly introduced NEs </w:t>
            </w:r>
            <w:del w:id="141" w:author="ibrahim" w:date="2013-05-07T18:17:00Z">
              <w:r w:rsidDel="005F4E14">
                <w:rPr>
                  <w:rFonts w:ascii="Calibri" w:hAnsi="Calibri"/>
                  <w:sz w:val="18"/>
                  <w:szCs w:val="18"/>
                  <w:lang w:val="en-GB"/>
                </w:rPr>
                <w:delText xml:space="preserve">and </w:delText>
              </w:r>
            </w:del>
            <w:r>
              <w:rPr>
                <w:rFonts w:ascii="Calibri" w:hAnsi="Calibri"/>
                <w:sz w:val="18"/>
                <w:szCs w:val="18"/>
                <w:lang w:val="en-GB"/>
              </w:rPr>
              <w:t xml:space="preserve">either in the fixed and mobile networks. And do not </w:t>
            </w:r>
            <w:r w:rsidR="009F122F">
              <w:rPr>
                <w:rFonts w:ascii="Calibri" w:hAnsi="Calibri"/>
                <w:sz w:val="18"/>
                <w:szCs w:val="18"/>
                <w:lang w:val="en-GB"/>
              </w:rPr>
              <w:t>expect changes</w:t>
            </w:r>
            <w:r>
              <w:rPr>
                <w:rFonts w:ascii="Calibri" w:hAnsi="Calibri"/>
                <w:sz w:val="18"/>
                <w:szCs w:val="18"/>
                <w:lang w:val="en-GB"/>
              </w:rPr>
              <w:t xml:space="preserve"> are performed on existing ones.</w:t>
            </w:r>
          </w:p>
          <w:p w:rsidR="00F33D06" w:rsidRPr="009B6BEB" w:rsidRDefault="00F33D06" w:rsidP="00564BD3">
            <w:pPr>
              <w:jc w:val="both"/>
              <w:rPr>
                <w:rFonts w:ascii="Calibri" w:hAnsi="Calibri"/>
                <w:sz w:val="18"/>
                <w:szCs w:val="18"/>
                <w:lang w:val="en-GB"/>
              </w:rPr>
            </w:pPr>
            <w:r>
              <w:rPr>
                <w:rFonts w:ascii="Calibri" w:hAnsi="Calibri"/>
                <w:sz w:val="18"/>
                <w:szCs w:val="18"/>
                <w:lang w:val="en-GB"/>
              </w:rPr>
              <w:t xml:space="preserve">It also </w:t>
            </w:r>
            <w:r w:rsidR="009F122F">
              <w:rPr>
                <w:rFonts w:ascii="Calibri" w:hAnsi="Calibri"/>
                <w:sz w:val="18"/>
                <w:szCs w:val="18"/>
                <w:lang w:val="en-GB"/>
              </w:rPr>
              <w:t>addresses all</w:t>
            </w:r>
            <w:r>
              <w:rPr>
                <w:rFonts w:ascii="Calibri" w:hAnsi="Calibri"/>
                <w:sz w:val="18"/>
                <w:szCs w:val="18"/>
                <w:lang w:val="en-GB"/>
              </w:rPr>
              <w:t xml:space="preserve"> the above described scenarios. </w:t>
            </w:r>
          </w:p>
        </w:tc>
      </w:tr>
    </w:tbl>
    <w:p w:rsidR="00A93BD8" w:rsidRPr="009B6BEB" w:rsidRDefault="00A93BD8" w:rsidP="00A93BD8">
      <w:pPr>
        <w:rPr>
          <w:rFonts w:eastAsia="宋体"/>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r w:rsidRPr="00B316D3">
              <w:rPr>
                <w:rFonts w:ascii="Calibri" w:hAnsi="Calibri"/>
                <w:b/>
                <w:sz w:val="18"/>
                <w:szCs w:val="18"/>
              </w:rPr>
              <w:t xml:space="preserve">Identifier: </w:t>
            </w:r>
            <w:r w:rsidR="001609B4">
              <w:rPr>
                <w:rFonts w:ascii="Calibri" w:hAnsi="Calibri"/>
                <w:b/>
                <w:sz w:val="18"/>
                <w:szCs w:val="18"/>
              </w:rPr>
              <w:t>REQ-PM-</w:t>
            </w:r>
            <w:ins w:id="142" w:author="ibrahim" w:date="2013-05-24T16:09:00Z">
              <w:r w:rsidR="00E653F7">
                <w:rPr>
                  <w:rFonts w:ascii="Calibri" w:eastAsiaTheme="minorEastAsia" w:hAnsi="Calibri" w:hint="eastAsia"/>
                  <w:b/>
                  <w:sz w:val="18"/>
                  <w:szCs w:val="18"/>
                  <w:lang w:eastAsia="zh-CN"/>
                </w:rPr>
                <w:t>4</w:t>
              </w:r>
            </w:ins>
            <w:del w:id="143" w:author="ibrahim" w:date="2013-05-24T16:09:00Z">
              <w:r w:rsidR="001609B4" w:rsidDel="00E653F7">
                <w:rPr>
                  <w:rFonts w:ascii="Calibri" w:hAnsi="Calibri"/>
                  <w:b/>
                  <w:sz w:val="18"/>
                  <w:szCs w:val="18"/>
                </w:rPr>
                <w:delText>3</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宋体" w:hAnsi="Calibri"/>
                <w:b/>
                <w:sz w:val="18"/>
                <w:szCs w:val="18"/>
                <w:lang w:eastAsia="zh-CN"/>
              </w:rPr>
            </w:pPr>
            <w:r w:rsidRPr="00B316D3">
              <w:rPr>
                <w:rFonts w:ascii="Calibri" w:hAnsi="Calibri"/>
                <w:b/>
                <w:sz w:val="18"/>
                <w:szCs w:val="18"/>
              </w:rPr>
              <w:t>Rel. Use case</w:t>
            </w:r>
            <w:r>
              <w:rPr>
                <w:rFonts w:ascii="Calibri" w:hAnsi="Calibri"/>
                <w:b/>
                <w:sz w:val="18"/>
                <w:szCs w:val="18"/>
              </w:rPr>
              <w:t xml:space="preserve"> id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Priority:</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D1527" w:rsidRDefault="00A93BD8" w:rsidP="00F976CD">
            <w:pPr>
              <w:jc w:val="both"/>
              <w:rPr>
                <w:ins w:id="144" w:author="ibrahim" w:date="2013-05-07T19:02:00Z"/>
                <w:rFonts w:ascii="Calibri" w:eastAsiaTheme="minorEastAsia" w:hAnsi="Calibri"/>
                <w:sz w:val="18"/>
                <w:szCs w:val="18"/>
                <w:lang w:val="en-US" w:eastAsia="zh-CN"/>
              </w:rPr>
            </w:pPr>
            <w:r w:rsidRPr="00712CDE">
              <w:rPr>
                <w:rFonts w:ascii="Calibri" w:hAnsi="Calibri"/>
                <w:sz w:val="18"/>
                <w:szCs w:val="18"/>
                <w:lang w:val="en-US"/>
              </w:rPr>
              <w:t>In order to ensure performance management of services deployed jointly on different technology domains,</w:t>
            </w:r>
            <w:r w:rsidR="00595344">
              <w:rPr>
                <w:rFonts w:ascii="Calibri" w:eastAsiaTheme="minorEastAsia" w:hAnsi="Calibri" w:hint="eastAsia"/>
                <w:sz w:val="18"/>
                <w:szCs w:val="18"/>
                <w:lang w:val="en-US" w:eastAsia="zh-CN"/>
              </w:rPr>
              <w:t xml:space="preserve"> </w:t>
            </w:r>
            <w:del w:id="145" w:author="ibrahim" w:date="2013-05-07T19:03:00Z">
              <w:r w:rsidRPr="00712CDE" w:rsidDel="000D1527">
                <w:rPr>
                  <w:rFonts w:ascii="Calibri" w:hAnsi="Calibri"/>
                  <w:sz w:val="18"/>
                  <w:szCs w:val="18"/>
                  <w:lang w:val="en-US"/>
                </w:rPr>
                <w:delText xml:space="preserve"> </w:delText>
              </w:r>
              <w:r w:rsidRPr="00712CDE" w:rsidDel="00F976CD">
                <w:rPr>
                  <w:rFonts w:ascii="Calibri" w:hAnsi="Calibri"/>
                  <w:sz w:val="18"/>
                  <w:szCs w:val="18"/>
                  <w:lang w:val="en-US"/>
                </w:rPr>
                <w:delText>I</w:delText>
              </w:r>
            </w:del>
            <w:ins w:id="146" w:author="ibrahim" w:date="2013-05-07T19:03:00Z">
              <w:r w:rsidR="00F976CD">
                <w:rPr>
                  <w:rFonts w:ascii="Calibri" w:eastAsiaTheme="minorEastAsia" w:hAnsi="Calibri" w:hint="eastAsia"/>
                  <w:sz w:val="18"/>
                  <w:szCs w:val="18"/>
                  <w:lang w:val="en-US" w:eastAsia="zh-CN"/>
                </w:rPr>
                <w:t>i</w:t>
              </w:r>
            </w:ins>
            <w:r w:rsidRPr="00712CDE">
              <w:rPr>
                <w:rFonts w:ascii="Calibri" w:hAnsi="Calibri"/>
                <w:sz w:val="18"/>
                <w:szCs w:val="18"/>
                <w:lang w:val="en-US"/>
              </w:rPr>
              <w:t xml:space="preserve">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 xml:space="preserve">KPIs </w:t>
            </w:r>
            <w:ins w:id="147" w:author="ibrahim" w:date="2013-05-07T19:02:00Z">
              <w:r w:rsidR="000D1527">
                <w:rPr>
                  <w:rFonts w:ascii="Calibri" w:eastAsiaTheme="minorEastAsia" w:hAnsi="Calibri" w:hint="eastAsia"/>
                  <w:sz w:val="18"/>
                  <w:szCs w:val="18"/>
                  <w:lang w:val="en-US" w:eastAsia="zh-CN"/>
                </w:rPr>
                <w:t xml:space="preserve">in near real time </w:t>
              </w:r>
            </w:ins>
            <w:r w:rsidRPr="00712CDE">
              <w:rPr>
                <w:rFonts w:ascii="Calibri" w:hAnsi="Calibri"/>
                <w:sz w:val="18"/>
                <w:szCs w:val="18"/>
                <w:lang w:val="en-US"/>
              </w:rPr>
              <w:t>f</w:t>
            </w:r>
            <w:r w:rsidR="00263FAF">
              <w:rPr>
                <w:rFonts w:ascii="Calibri" w:hAnsi="Calibri"/>
                <w:sz w:val="18"/>
                <w:szCs w:val="18"/>
                <w:lang w:val="en-US"/>
              </w:rPr>
              <w:t>rom different technologies</w:t>
            </w:r>
            <w:ins w:id="148" w:author="ibrahim" w:date="2013-05-07T19:02:00Z">
              <w:r w:rsidR="000D1527">
                <w:rPr>
                  <w:rFonts w:ascii="Calibri" w:eastAsiaTheme="minorEastAsia" w:hAnsi="Calibri" w:hint="eastAsia"/>
                  <w:sz w:val="18"/>
                  <w:szCs w:val="18"/>
                  <w:lang w:val="en-US" w:eastAsia="zh-CN"/>
                </w:rPr>
                <w:t>.</w:t>
              </w:r>
            </w:ins>
          </w:p>
          <w:p w:rsidR="000D1527" w:rsidRPr="00595344" w:rsidRDefault="000D1527" w:rsidP="0033411B">
            <w:pPr>
              <w:jc w:val="both"/>
              <w:rPr>
                <w:rFonts w:ascii="Calibri" w:eastAsiaTheme="minorEastAsia" w:hAnsi="Calibri"/>
                <w:sz w:val="18"/>
                <w:szCs w:val="18"/>
                <w:lang w:val="en-US" w:eastAsia="zh-CN"/>
              </w:rPr>
            </w:pPr>
          </w:p>
        </w:tc>
      </w:tr>
      <w:tr w:rsidR="00A93BD8" w:rsidRPr="003C429F" w:rsidTr="00C57550">
        <w:tc>
          <w:tcPr>
            <w:tcW w:w="9923" w:type="dxa"/>
            <w:gridSpan w:val="3"/>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Del="00E55B5D" w:rsidRDefault="008F63DA" w:rsidP="00C57550">
            <w:pPr>
              <w:jc w:val="both"/>
              <w:rPr>
                <w:del w:id="149" w:author="ibrahim" w:date="2013-05-07T18:50:00Z"/>
                <w:rFonts w:ascii="Calibri" w:hAnsi="Calibri"/>
                <w:sz w:val="18"/>
                <w:szCs w:val="18"/>
                <w:lang w:val="en-GB"/>
              </w:rPr>
            </w:pPr>
            <w:del w:id="150" w:author="ibrahim" w:date="2013-05-07T18:50:00Z">
              <w:r w:rsidRPr="009B6BEB" w:rsidDel="00E55B5D">
                <w:rPr>
                  <w:rFonts w:ascii="Calibri" w:hAnsi="Calibri"/>
                  <w:sz w:val="18"/>
                  <w:szCs w:val="18"/>
                  <w:lang w:val="en-GB"/>
                </w:rPr>
                <w:delText xml:space="preserve">It might be necessary for a </w:delText>
              </w:r>
              <w:r w:rsidR="00DF05AB" w:rsidDel="00E55B5D">
                <w:rPr>
                  <w:rFonts w:ascii="Calibri" w:hAnsi="Calibri"/>
                  <w:sz w:val="18"/>
                  <w:szCs w:val="18"/>
                  <w:lang w:val="en-GB"/>
                </w:rPr>
                <w:delText xml:space="preserve"> Service </w:delText>
              </w:r>
              <w:r w:rsidRPr="009B6BEB" w:rsidDel="00E55B5D">
                <w:rPr>
                  <w:rFonts w:ascii="Calibri" w:hAnsi="Calibri"/>
                  <w:sz w:val="18"/>
                  <w:szCs w:val="18"/>
                  <w:lang w:val="en-GB"/>
                </w:rPr>
                <w:delText xml:space="preserve">PM system to mix together </w:delText>
              </w:r>
              <w:r w:rsidRPr="006C1EAD" w:rsidDel="00E55B5D">
                <w:rPr>
                  <w:rFonts w:ascii="Calibri" w:hAnsi="Calibri"/>
                  <w:sz w:val="18"/>
                  <w:lang w:val="en-GB"/>
                </w:rPr>
                <w:delText>in real time</w:delText>
              </w:r>
              <w:r w:rsidRPr="009B6BEB" w:rsidDel="00E55B5D">
                <w:rPr>
                  <w:rFonts w:ascii="Calibri" w:hAnsi="Calibri"/>
                  <w:sz w:val="18"/>
                  <w:szCs w:val="18"/>
                  <w:lang w:val="en-GB"/>
                </w:rPr>
                <w:delText xml:space="preserve"> </w:delText>
              </w:r>
              <w:r w:rsidR="00F33D06" w:rsidDel="00E55B5D">
                <w:rPr>
                  <w:rFonts w:ascii="Calibri" w:hAnsi="Calibri"/>
                  <w:sz w:val="18"/>
                  <w:szCs w:val="18"/>
                  <w:lang w:val="en-GB"/>
                </w:rPr>
                <w:delText xml:space="preserve">(the terms </w:delText>
              </w:r>
              <w:r w:rsidR="00DF05AB" w:rsidDel="00E55B5D">
                <w:rPr>
                  <w:rFonts w:ascii="Calibri" w:hAnsi="Calibri"/>
                  <w:sz w:val="18"/>
                  <w:szCs w:val="18"/>
                  <w:lang w:val="en-GB"/>
                </w:rPr>
                <w:delText>“r</w:delText>
              </w:r>
              <w:r w:rsidR="00F33D06" w:rsidDel="00E55B5D">
                <w:rPr>
                  <w:rFonts w:ascii="Calibri" w:hAnsi="Calibri"/>
                  <w:sz w:val="18"/>
                  <w:szCs w:val="18"/>
                  <w:lang w:val="en-GB"/>
                </w:rPr>
                <w:delText xml:space="preserve">eal </w:delText>
              </w:r>
              <w:r w:rsidR="00DF05AB" w:rsidDel="00E55B5D">
                <w:rPr>
                  <w:rFonts w:ascii="Calibri" w:hAnsi="Calibri"/>
                  <w:sz w:val="18"/>
                  <w:szCs w:val="18"/>
                  <w:lang w:val="en-GB"/>
                </w:rPr>
                <w:delText>t</w:delText>
              </w:r>
              <w:r w:rsidR="00F33D06" w:rsidDel="00E55B5D">
                <w:rPr>
                  <w:rFonts w:ascii="Calibri" w:hAnsi="Calibri"/>
                  <w:sz w:val="18"/>
                  <w:szCs w:val="18"/>
                  <w:lang w:val="en-GB"/>
                </w:rPr>
                <w:delText>ime</w:delText>
              </w:r>
              <w:r w:rsidR="00DF05AB" w:rsidDel="00E55B5D">
                <w:rPr>
                  <w:rFonts w:ascii="Calibri" w:hAnsi="Calibri"/>
                  <w:sz w:val="18"/>
                  <w:szCs w:val="18"/>
                  <w:lang w:val="en-GB"/>
                </w:rPr>
                <w:delText>”</w:delText>
              </w:r>
              <w:r w:rsidR="00F33D06" w:rsidDel="00E55B5D">
                <w:rPr>
                  <w:rFonts w:ascii="Calibri" w:hAnsi="Calibri"/>
                  <w:sz w:val="18"/>
                  <w:szCs w:val="18"/>
                  <w:lang w:val="en-GB"/>
                </w:rPr>
                <w:delText xml:space="preserve"> here relat</w:delText>
              </w:r>
              <w:r w:rsidR="007E5BAF" w:rsidDel="00E55B5D">
                <w:rPr>
                  <w:rFonts w:ascii="Calibri" w:hAnsi="Calibri"/>
                  <w:sz w:val="18"/>
                  <w:szCs w:val="18"/>
                  <w:lang w:val="en-GB"/>
                </w:rPr>
                <w:delText>e</w:delText>
              </w:r>
              <w:r w:rsidR="00F33D06" w:rsidDel="00E55B5D">
                <w:rPr>
                  <w:rFonts w:ascii="Calibri" w:hAnsi="Calibri"/>
                  <w:sz w:val="18"/>
                  <w:szCs w:val="18"/>
                  <w:lang w:val="en-GB"/>
                </w:rPr>
                <w:delText>s to the shorter time necessary for ensur</w:delText>
              </w:r>
              <w:r w:rsidR="00DF05AB" w:rsidDel="00E55B5D">
                <w:rPr>
                  <w:rFonts w:ascii="Calibri" w:hAnsi="Calibri"/>
                  <w:sz w:val="18"/>
                  <w:szCs w:val="18"/>
                  <w:lang w:val="en-GB"/>
                </w:rPr>
                <w:delText>e</w:delText>
              </w:r>
              <w:r w:rsidR="00F33D06" w:rsidDel="00E55B5D">
                <w:rPr>
                  <w:rFonts w:ascii="Calibri" w:hAnsi="Calibri"/>
                  <w:sz w:val="18"/>
                  <w:szCs w:val="18"/>
                  <w:lang w:val="en-GB"/>
                </w:rPr>
                <w:delText xml:space="preserve"> the fulfilment of agreed Service Level ) </w:delText>
              </w:r>
              <w:r w:rsidRPr="009B6BEB" w:rsidDel="00E55B5D">
                <w:rPr>
                  <w:rFonts w:ascii="Calibri" w:hAnsi="Calibri"/>
                  <w:sz w:val="18"/>
                  <w:szCs w:val="18"/>
                  <w:lang w:val="en-GB"/>
                </w:rPr>
                <w:delText xml:space="preserve">information from several technologies to produce a KQI:  this has to be ensured. NE information has to be shared and made available whenever necessary , </w:delText>
              </w:r>
              <w:r w:rsidR="00564BD3" w:rsidRPr="00564BD3" w:rsidDel="00E55B5D">
                <w:rPr>
                  <w:rFonts w:ascii="Calibri" w:hAnsi="Calibri"/>
                  <w:sz w:val="18"/>
                  <w:szCs w:val="18"/>
                  <w:lang w:val="en-GB"/>
                </w:rPr>
                <w:delText>independency</w:delText>
              </w:r>
              <w:r w:rsidRPr="009B6BEB" w:rsidDel="00E55B5D">
                <w:rPr>
                  <w:rFonts w:ascii="Calibri" w:hAnsi="Calibri"/>
                  <w:sz w:val="18"/>
                  <w:szCs w:val="18"/>
                  <w:lang w:val="en-GB"/>
                </w:rPr>
                <w:delText xml:space="preserve"> f</w:delText>
              </w:r>
              <w:r w:rsidR="002B7DC5" w:rsidDel="00E55B5D">
                <w:rPr>
                  <w:rFonts w:ascii="Calibri" w:eastAsia="宋体" w:hAnsi="Calibri" w:hint="eastAsia"/>
                  <w:sz w:val="18"/>
                  <w:szCs w:val="18"/>
                  <w:lang w:val="en-GB" w:eastAsia="zh-CN"/>
                </w:rPr>
                <w:delText>r</w:delText>
              </w:r>
              <w:r w:rsidRPr="009B6BEB" w:rsidDel="00E55B5D">
                <w:rPr>
                  <w:rFonts w:ascii="Calibri" w:hAnsi="Calibri"/>
                  <w:sz w:val="18"/>
                  <w:szCs w:val="18"/>
                  <w:lang w:val="en-GB"/>
                </w:rPr>
                <w:delText xml:space="preserve">om technology and network  </w:delText>
              </w:r>
            </w:del>
          </w:p>
          <w:p w:rsidR="00E55B5D" w:rsidRPr="00E55B5D" w:rsidDel="00E55B5D" w:rsidRDefault="008F63DA" w:rsidP="00DD47E6">
            <w:pPr>
              <w:jc w:val="both"/>
              <w:rPr>
                <w:del w:id="151" w:author="ibrahim" w:date="2013-05-07T18:50:00Z"/>
                <w:rFonts w:ascii="Calibri" w:eastAsiaTheme="minorEastAsia" w:hAnsi="Calibri"/>
                <w:sz w:val="18"/>
                <w:szCs w:val="18"/>
                <w:lang w:val="en-GB" w:eastAsia="zh-CN"/>
              </w:rPr>
            </w:pPr>
            <w:del w:id="152" w:author="ibrahim" w:date="2013-05-07T18:50:00Z">
              <w:r w:rsidRPr="009B6BEB" w:rsidDel="00E55B5D">
                <w:rPr>
                  <w:rFonts w:ascii="Calibri" w:hAnsi="Calibri"/>
                  <w:sz w:val="18"/>
                  <w:szCs w:val="18"/>
                  <w:lang w:val="en-GB"/>
                </w:rPr>
                <w:delText>EMS</w:delText>
              </w:r>
              <w:r w:rsidR="007E5BAF" w:rsidDel="00E55B5D">
                <w:rPr>
                  <w:rFonts w:ascii="Calibri" w:hAnsi="Calibri"/>
                  <w:sz w:val="18"/>
                  <w:szCs w:val="18"/>
                  <w:lang w:val="en-GB"/>
                </w:rPr>
                <w:delText>s</w:delText>
              </w:r>
              <w:r w:rsidRPr="009B6BEB" w:rsidDel="00E55B5D">
                <w:rPr>
                  <w:rFonts w:ascii="Calibri" w:hAnsi="Calibri"/>
                  <w:sz w:val="18"/>
                  <w:szCs w:val="18"/>
                  <w:lang w:val="en-GB"/>
                </w:rPr>
                <w:delText xml:space="preserve"> collecting generic information from the NEs have to share the </w:delText>
              </w:r>
              <w:r w:rsidR="00564BD3" w:rsidRPr="00564BD3" w:rsidDel="00E55B5D">
                <w:rPr>
                  <w:rFonts w:ascii="Calibri" w:hAnsi="Calibri"/>
                  <w:sz w:val="18"/>
                  <w:szCs w:val="18"/>
                  <w:lang w:val="en-GB"/>
                </w:rPr>
                <w:delText>performance</w:delText>
              </w:r>
              <w:r w:rsidRPr="009B6BEB" w:rsidDel="00E55B5D">
                <w:rPr>
                  <w:rFonts w:ascii="Calibri" w:hAnsi="Calibri"/>
                  <w:sz w:val="18"/>
                  <w:szCs w:val="18"/>
                  <w:lang w:val="en-GB"/>
                </w:rPr>
                <w:delText xml:space="preserve"> information with other </w:delText>
              </w:r>
              <w:r w:rsidR="002B7DC5" w:rsidRPr="009B6BEB" w:rsidDel="00E55B5D">
                <w:rPr>
                  <w:rFonts w:ascii="Calibri" w:hAnsi="Calibri"/>
                  <w:sz w:val="18"/>
                  <w:szCs w:val="18"/>
                  <w:lang w:val="en-GB"/>
                </w:rPr>
                <w:delText>EM</w:delText>
              </w:r>
              <w:r w:rsidR="002B7DC5" w:rsidDel="00E55B5D">
                <w:rPr>
                  <w:rFonts w:ascii="Calibri" w:eastAsia="宋体" w:hAnsi="Calibri" w:hint="eastAsia"/>
                  <w:sz w:val="18"/>
                  <w:szCs w:val="18"/>
                  <w:lang w:val="en-GB" w:eastAsia="zh-CN"/>
                </w:rPr>
                <w:delText>S</w:delText>
              </w:r>
              <w:r w:rsidR="002B7DC5" w:rsidRPr="009B6BEB" w:rsidDel="00E55B5D">
                <w:rPr>
                  <w:rFonts w:ascii="Calibri" w:hAnsi="Calibri"/>
                  <w:sz w:val="18"/>
                  <w:szCs w:val="18"/>
                  <w:lang w:val="en-GB"/>
                </w:rPr>
                <w:delText xml:space="preserve"> </w:delText>
              </w:r>
              <w:r w:rsidRPr="009B6BEB" w:rsidDel="00E55B5D">
                <w:rPr>
                  <w:rFonts w:ascii="Calibri" w:hAnsi="Calibri"/>
                  <w:sz w:val="18"/>
                  <w:szCs w:val="18"/>
                  <w:lang w:val="en-GB"/>
                </w:rPr>
                <w:delText xml:space="preserve">to ensure that the Specific Service </w:delText>
              </w:r>
              <w:r w:rsidR="00DD47E6" w:rsidDel="00E55B5D">
                <w:rPr>
                  <w:rFonts w:ascii="Calibri" w:hAnsi="Calibri"/>
                  <w:sz w:val="18"/>
                  <w:szCs w:val="18"/>
                  <w:lang w:val="en-GB"/>
                </w:rPr>
                <w:delText>performance information</w:delText>
              </w:r>
              <w:r w:rsidRPr="009B6BEB" w:rsidDel="00E55B5D">
                <w:rPr>
                  <w:rFonts w:ascii="Calibri" w:hAnsi="Calibri"/>
                  <w:sz w:val="18"/>
                  <w:szCs w:val="18"/>
                  <w:lang w:val="en-GB"/>
                </w:rPr>
                <w:delText xml:space="preserve"> </w:delText>
              </w:r>
              <w:r w:rsidR="002B7DC5" w:rsidDel="00E55B5D">
                <w:rPr>
                  <w:rFonts w:ascii="Calibri" w:eastAsia="宋体" w:hAnsi="Calibri" w:hint="eastAsia"/>
                  <w:sz w:val="18"/>
                  <w:szCs w:val="18"/>
                  <w:lang w:val="en-GB" w:eastAsia="zh-CN"/>
                </w:rPr>
                <w:delText>is</w:delText>
              </w:r>
              <w:r w:rsidRPr="009B6BEB" w:rsidDel="00E55B5D">
                <w:rPr>
                  <w:rFonts w:ascii="Calibri" w:hAnsi="Calibri"/>
                  <w:sz w:val="18"/>
                  <w:szCs w:val="18"/>
                  <w:lang w:val="en-GB"/>
                </w:rPr>
                <w:delText xml:space="preserve"> provided to the </w:delText>
              </w:r>
              <w:r w:rsidR="00DF05AB" w:rsidDel="00E55B5D">
                <w:rPr>
                  <w:rFonts w:ascii="Calibri" w:hAnsi="Calibri"/>
                  <w:sz w:val="18"/>
                  <w:szCs w:val="18"/>
                  <w:lang w:val="en-GB"/>
                </w:rPr>
                <w:delText xml:space="preserve">Service </w:delText>
              </w:r>
              <w:r w:rsidRPr="009B6BEB" w:rsidDel="00E55B5D">
                <w:rPr>
                  <w:rFonts w:ascii="Calibri" w:hAnsi="Calibri"/>
                  <w:sz w:val="18"/>
                  <w:szCs w:val="18"/>
                  <w:lang w:val="en-GB"/>
                </w:rPr>
                <w:delText>PM system</w:delText>
              </w:r>
              <w:r w:rsidR="00FF4A66" w:rsidDel="00E55B5D">
                <w:rPr>
                  <w:rFonts w:ascii="Calibri" w:hAnsi="Calibri"/>
                  <w:sz w:val="18"/>
                  <w:szCs w:val="18"/>
                  <w:lang w:val="en-GB"/>
                </w:rPr>
                <w:delText>.</w:delText>
              </w:r>
            </w:del>
          </w:p>
          <w:p w:rsidR="00A93BD8" w:rsidRDefault="00FF4A66" w:rsidP="002B7DC5">
            <w:pPr>
              <w:jc w:val="both"/>
              <w:rPr>
                <w:ins w:id="153" w:author="ibrahim" w:date="2013-05-07T18:50:00Z"/>
                <w:rFonts w:ascii="Calibri" w:eastAsiaTheme="minorEastAsia" w:hAnsi="Calibri"/>
                <w:sz w:val="18"/>
                <w:szCs w:val="18"/>
                <w:lang w:val="en-GB" w:eastAsia="zh-CN"/>
              </w:rPr>
            </w:pPr>
            <w:del w:id="154" w:author="ibrahim" w:date="2013-05-07T18:50:00Z">
              <w:r w:rsidDel="00E55B5D">
                <w:rPr>
                  <w:rFonts w:ascii="Calibri" w:hAnsi="Calibri"/>
                  <w:sz w:val="18"/>
                  <w:szCs w:val="18"/>
                  <w:lang w:val="en-GB"/>
                </w:rPr>
                <w:delText>It also addresses all the above described scenarios.</w:delText>
              </w:r>
            </w:del>
            <w:r>
              <w:rPr>
                <w:rFonts w:ascii="Calibri" w:hAnsi="Calibri"/>
                <w:sz w:val="18"/>
                <w:szCs w:val="18"/>
                <w:lang w:val="en-GB"/>
              </w:rPr>
              <w:t xml:space="preserve"> </w:t>
            </w:r>
          </w:p>
          <w:p w:rsidR="00E55B5D" w:rsidRDefault="00E55B5D" w:rsidP="00E55B5D">
            <w:pPr>
              <w:spacing w:before="240"/>
              <w:jc w:val="both"/>
              <w:rPr>
                <w:ins w:id="155" w:author="ibrahim" w:date="2013-05-07T18:50:00Z"/>
                <w:rFonts w:ascii="Calibri" w:hAnsi="Calibri"/>
                <w:sz w:val="18"/>
                <w:szCs w:val="18"/>
              </w:rPr>
            </w:pPr>
            <w:ins w:id="156" w:author="ibrahim" w:date="2013-05-07T18:50:00Z">
              <w:r w:rsidRPr="009B6BEB">
                <w:rPr>
                  <w:rFonts w:ascii="Calibri" w:hAnsi="Calibri"/>
                  <w:sz w:val="18"/>
                  <w:szCs w:val="18"/>
                </w:rPr>
                <w:t xml:space="preserve">It might be necessary to </w:t>
              </w:r>
              <w:r>
                <w:rPr>
                  <w:rFonts w:ascii="Calibri" w:hAnsi="Calibri"/>
                  <w:sz w:val="18"/>
                  <w:szCs w:val="18"/>
                </w:rPr>
                <w:t>collect PI(s)</w:t>
              </w:r>
              <w:r w:rsidRPr="009B6BEB">
                <w:rPr>
                  <w:rFonts w:ascii="Calibri" w:hAnsi="Calibri"/>
                  <w:sz w:val="18"/>
                  <w:szCs w:val="18"/>
                </w:rPr>
                <w:t xml:space="preserve"> from </w:t>
              </w:r>
              <w:r>
                <w:rPr>
                  <w:rFonts w:ascii="Calibri" w:hAnsi="Calibri"/>
                  <w:sz w:val="18"/>
                  <w:szCs w:val="18"/>
                </w:rPr>
                <w:t xml:space="preserve">different technology domains </w:t>
              </w:r>
              <w:r w:rsidRPr="009B6BEB">
                <w:rPr>
                  <w:rFonts w:ascii="Calibri" w:hAnsi="Calibri"/>
                  <w:sz w:val="18"/>
                  <w:szCs w:val="18"/>
                </w:rPr>
                <w:t>to produce</w:t>
              </w:r>
              <w:r>
                <w:rPr>
                  <w:rFonts w:ascii="Calibri" w:hAnsi="Calibri"/>
                  <w:sz w:val="18"/>
                  <w:szCs w:val="18"/>
                </w:rPr>
                <w:t>/calculate</w:t>
              </w:r>
              <w:r w:rsidRPr="009B6BEB">
                <w:rPr>
                  <w:rFonts w:ascii="Calibri" w:hAnsi="Calibri"/>
                  <w:sz w:val="18"/>
                  <w:szCs w:val="18"/>
                </w:rPr>
                <w:t xml:space="preserve"> </w:t>
              </w:r>
              <w:r>
                <w:rPr>
                  <w:rFonts w:ascii="Calibri" w:hAnsi="Calibri" w:hint="eastAsia"/>
                  <w:sz w:val="18"/>
                  <w:szCs w:val="18"/>
                  <w:lang w:eastAsia="zh-CN"/>
                </w:rPr>
                <w:t xml:space="preserve">KPIs and </w:t>
              </w:r>
              <w:r w:rsidRPr="009B6BEB">
                <w:rPr>
                  <w:rFonts w:ascii="Calibri" w:hAnsi="Calibri"/>
                  <w:sz w:val="18"/>
                  <w:szCs w:val="18"/>
                </w:rPr>
                <w:t>KQI</w:t>
              </w:r>
              <w:r>
                <w:rPr>
                  <w:rFonts w:ascii="Calibri" w:hAnsi="Calibri" w:hint="eastAsia"/>
                  <w:sz w:val="18"/>
                  <w:szCs w:val="18"/>
                  <w:lang w:eastAsia="zh-CN"/>
                </w:rPr>
                <w:t>s</w:t>
              </w:r>
              <w:r>
                <w:rPr>
                  <w:rFonts w:ascii="Calibri" w:hAnsi="Calibri"/>
                  <w:sz w:val="18"/>
                  <w:szCs w:val="18"/>
                </w:rPr>
                <w:t xml:space="preserve"> </w:t>
              </w:r>
              <w:r w:rsidRPr="006C1EAD">
                <w:rPr>
                  <w:rFonts w:ascii="Calibri" w:hAnsi="Calibri"/>
                  <w:sz w:val="18"/>
                </w:rPr>
                <w:t xml:space="preserve">in </w:t>
              </w:r>
              <w:r>
                <w:rPr>
                  <w:rFonts w:ascii="Calibri" w:hAnsi="Calibri"/>
                  <w:sz w:val="18"/>
                </w:rPr>
                <w:t>Near Real T</w:t>
              </w:r>
              <w:r w:rsidRPr="006C1EAD">
                <w:rPr>
                  <w:rFonts w:ascii="Calibri" w:hAnsi="Calibri"/>
                  <w:sz w:val="18"/>
                </w:rPr>
                <w:t>ime</w:t>
              </w:r>
              <w:r>
                <w:rPr>
                  <w:rFonts w:ascii="Calibri" w:hAnsi="Calibri"/>
                  <w:sz w:val="18"/>
                </w:rPr>
                <w:t xml:space="preserve"> (Note 1) in order </w:t>
              </w:r>
              <w:r>
                <w:rPr>
                  <w:rFonts w:ascii="Calibri" w:hAnsi="Calibri"/>
                  <w:sz w:val="18"/>
                  <w:szCs w:val="18"/>
                </w:rPr>
                <w:t xml:space="preserve">to detect violation of </w:t>
              </w:r>
              <w:r>
                <w:rPr>
                  <w:rFonts w:ascii="Calibri" w:eastAsiaTheme="minorEastAsia" w:hAnsi="Calibri" w:hint="eastAsia"/>
                  <w:sz w:val="18"/>
                  <w:szCs w:val="18"/>
                  <w:lang w:eastAsia="zh-CN"/>
                </w:rPr>
                <w:t xml:space="preserve"> </w:t>
              </w:r>
              <w:r>
                <w:rPr>
                  <w:rFonts w:ascii="Calibri" w:hAnsi="Calibri"/>
                  <w:sz w:val="18"/>
                  <w:szCs w:val="18"/>
                </w:rPr>
                <w:t>agreed Service Level.</w:t>
              </w:r>
            </w:ins>
          </w:p>
          <w:p w:rsidR="00E55B5D" w:rsidRDefault="00E55B5D" w:rsidP="00E55B5D">
            <w:pPr>
              <w:jc w:val="both"/>
              <w:rPr>
                <w:ins w:id="157" w:author="ibrahim" w:date="2013-05-07T18:50:00Z"/>
                <w:rFonts w:ascii="Calibri" w:eastAsiaTheme="minorEastAsia" w:hAnsi="Calibri"/>
                <w:sz w:val="18"/>
                <w:szCs w:val="18"/>
                <w:lang w:eastAsia="zh-CN"/>
              </w:rPr>
            </w:pPr>
            <w:ins w:id="158" w:author="ibrahim" w:date="2013-05-07T18:50:00Z">
              <w:r>
                <w:rPr>
                  <w:rFonts w:ascii="Calibri" w:hAnsi="Calibri"/>
                  <w:sz w:val="18"/>
                  <w:szCs w:val="18"/>
                </w:rPr>
                <w:t>It also addresses all the above described scenarios.</w:t>
              </w:r>
            </w:ins>
          </w:p>
          <w:p w:rsidR="00E55B5D" w:rsidRPr="00E55B5D" w:rsidRDefault="00E55B5D" w:rsidP="00E55B5D">
            <w:pPr>
              <w:jc w:val="both"/>
              <w:rPr>
                <w:rFonts w:ascii="Calibri" w:eastAsiaTheme="minorEastAsia" w:hAnsi="Calibri"/>
                <w:sz w:val="18"/>
                <w:szCs w:val="18"/>
                <w:lang w:val="en-GB" w:eastAsia="zh-CN"/>
              </w:rPr>
            </w:pPr>
          </w:p>
        </w:tc>
      </w:tr>
    </w:tbl>
    <w:p w:rsidR="00A93BD8" w:rsidRPr="00E55B5D" w:rsidRDefault="00E55B5D" w:rsidP="00466353">
      <w:pPr>
        <w:rPr>
          <w:lang w:eastAsia="ko-KR"/>
        </w:rPr>
      </w:pPr>
      <w:ins w:id="159" w:author="ibrahim" w:date="2013-05-07T18:49:00Z">
        <w:r w:rsidRPr="00DA611C">
          <w:rPr>
            <w:rFonts w:ascii="Calibri" w:hAnsi="Calibri"/>
            <w:sz w:val="18"/>
            <w:szCs w:val="18"/>
            <w:lang w:eastAsia="ko-KR"/>
          </w:rPr>
          <w:t xml:space="preserve">Note 1: </w:t>
        </w:r>
        <w:r>
          <w:rPr>
            <w:rFonts w:ascii="Calibri" w:hAnsi="Calibri"/>
            <w:sz w:val="18"/>
            <w:szCs w:val="18"/>
          </w:rPr>
          <w:t>The term “Near Real T</w:t>
        </w:r>
        <w:r w:rsidRPr="003F14CB">
          <w:rPr>
            <w:rFonts w:ascii="Calibri" w:hAnsi="Calibri"/>
            <w:sz w:val="18"/>
            <w:szCs w:val="18"/>
          </w:rPr>
          <w:t xml:space="preserve">ime” is </w:t>
        </w:r>
        <w:r w:rsidRPr="00DA611C">
          <w:rPr>
            <w:rFonts w:ascii="Calibri" w:hAnsi="Calibri"/>
            <w:sz w:val="18"/>
            <w:szCs w:val="18"/>
          </w:rPr>
          <w:t xml:space="preserve">a time constraint within which the described task/activity </w:t>
        </w:r>
        <w:r>
          <w:rPr>
            <w:rFonts w:ascii="Calibri" w:hAnsi="Calibri"/>
            <w:sz w:val="18"/>
            <w:szCs w:val="18"/>
          </w:rPr>
          <w:t xml:space="preserve">should </w:t>
        </w:r>
        <w:r w:rsidRPr="00DA611C">
          <w:rPr>
            <w:rFonts w:ascii="Calibri" w:hAnsi="Calibri"/>
            <w:sz w:val="18"/>
            <w:szCs w:val="18"/>
          </w:rPr>
          <w:t>take place</w:t>
        </w:r>
        <w:r>
          <w:rPr>
            <w:rFonts w:ascii="Calibri" w:hAnsi="Calibri"/>
            <w:sz w:val="18"/>
            <w:szCs w:val="18"/>
          </w:rPr>
          <w:t>;</w:t>
        </w:r>
        <w:r w:rsidRPr="00DA611C">
          <w:rPr>
            <w:rFonts w:ascii="Calibri" w:hAnsi="Calibri"/>
            <w:sz w:val="18"/>
            <w:szCs w:val="18"/>
          </w:rPr>
          <w:t xml:space="preserve"> else the task/activity would be considered a failure</w:t>
        </w:r>
        <w:r w:rsidRPr="003F14CB">
          <w:rPr>
            <w:rFonts w:ascii="Calibri" w:hAnsi="Calibri"/>
            <w:sz w:val="18"/>
            <w:szCs w:val="18"/>
          </w:rPr>
          <w:t>.</w:t>
        </w:r>
        <w:r>
          <w:rPr>
            <w:rFonts w:ascii="Calibri" w:hAnsi="Calibri"/>
            <w:sz w:val="18"/>
            <w:szCs w:val="18"/>
          </w:rPr>
          <w:t xml:space="preserve"> Whether the described task/activity could actually take place within the time constraint is dependent on factors such as complexity of task/activity involved, technology involved etc and should be examined on case by case basis.</w:t>
        </w:r>
        <w:r>
          <w:rPr>
            <w:rFonts w:ascii="Calibri" w:eastAsiaTheme="minorEastAsia" w:hAnsi="Calibri" w:hint="eastAsia"/>
            <w:sz w:val="18"/>
            <w:szCs w:val="18"/>
            <w:lang w:eastAsia="zh-CN"/>
          </w:rPr>
          <w:t xml:space="preserve"> </w:t>
        </w:r>
      </w:ins>
    </w:p>
    <w:p w:rsidR="00A93BD8" w:rsidRDefault="00A93BD8" w:rsidP="00466353">
      <w:pPr>
        <w:rPr>
          <w:lang w:val="en-US" w:eastAsia="ko-KR"/>
        </w:rPr>
      </w:pPr>
    </w:p>
    <w:p w:rsidR="00655C6A" w:rsidRDefault="00EA66A7" w:rsidP="009B6BEB">
      <w:pPr>
        <w:pStyle w:val="2"/>
        <w:numPr>
          <w:ilvl w:val="1"/>
          <w:numId w:val="1"/>
        </w:numPr>
        <w:rPr>
          <w:lang w:eastAsia="ko-KR"/>
        </w:rPr>
      </w:pPr>
      <w:bookmarkStart w:id="160" w:name="_Toc343256159"/>
      <w:bookmarkStart w:id="161" w:name="_Toc346181673"/>
      <w:bookmarkStart w:id="162" w:name="_Toc358105922"/>
      <w:r w:rsidRPr="00EA66A7">
        <w:rPr>
          <w:lang w:eastAsia="ko-KR"/>
        </w:rPr>
        <w:t>General Requirements</w:t>
      </w:r>
      <w:bookmarkEnd w:id="160"/>
      <w:bookmarkEnd w:id="161"/>
      <w:bookmarkEnd w:id="162"/>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lastRenderedPageBreak/>
        <w:t xml:space="preserve">According to </w:t>
      </w:r>
      <w:bookmarkStart w:id="163" w:name="OLE_LINK23"/>
      <w:bookmarkStart w:id="164"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163"/>
      <w:bookmarkEnd w:id="164"/>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af0"/>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af0"/>
        <w:numPr>
          <w:ilvl w:val="0"/>
          <w:numId w:val="19"/>
        </w:numPr>
        <w:ind w:leftChars="0"/>
        <w:rPr>
          <w:sz w:val="18"/>
          <w:szCs w:val="18"/>
          <w:lang w:val="en-GB" w:eastAsia="ko-KR"/>
        </w:rPr>
      </w:pPr>
      <w:r w:rsidRPr="00E8160A">
        <w:rPr>
          <w:b/>
          <w:sz w:val="18"/>
          <w:szCs w:val="18"/>
          <w:lang w:val="en-GB" w:eastAsia="ko-KR"/>
        </w:rPr>
        <w:t xml:space="preserve">Service </w:t>
      </w:r>
      <w:proofErr w:type="spellStart"/>
      <w:r w:rsidRPr="00E8160A">
        <w:rPr>
          <w:b/>
          <w:sz w:val="18"/>
          <w:szCs w:val="18"/>
          <w:lang w:val="en-GB" w:eastAsia="ko-KR"/>
        </w:rPr>
        <w:t>Retainability</w:t>
      </w:r>
      <w:proofErr w:type="spellEnd"/>
      <w:r w:rsidRPr="00E8160A">
        <w:rPr>
          <w:b/>
          <w:sz w:val="18"/>
          <w:szCs w:val="18"/>
          <w:lang w:val="en-GB" w:eastAsia="ko-KR"/>
        </w:rPr>
        <w:t xml:space="preserve">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af0"/>
        <w:numPr>
          <w:ilvl w:val="0"/>
          <w:numId w:val="19"/>
        </w:numPr>
        <w:ind w:leftChars="0"/>
        <w:rPr>
          <w:sz w:val="18"/>
          <w:szCs w:val="18"/>
          <w:lang w:val="en-GB" w:eastAsia="ko-KR"/>
        </w:rPr>
      </w:pPr>
      <w:bookmarkStart w:id="165" w:name="OLE_LINK25"/>
      <w:bookmarkStart w:id="166" w:name="OLE_LINK26"/>
      <w:proofErr w:type="gramStart"/>
      <w:r w:rsidRPr="00E8160A">
        <w:rPr>
          <w:b/>
          <w:sz w:val="18"/>
          <w:szCs w:val="18"/>
          <w:lang w:val="en-GB" w:eastAsia="ko-KR"/>
        </w:rPr>
        <w:t>Service  Integrity</w:t>
      </w:r>
      <w:proofErr w:type="gramEnd"/>
      <w:r w:rsidRPr="00E8160A">
        <w:rPr>
          <w:b/>
          <w:sz w:val="18"/>
          <w:szCs w:val="18"/>
          <w:lang w:val="en-GB" w:eastAsia="ko-KR"/>
        </w:rPr>
        <w:t xml:space="preserve"> Performance</w:t>
      </w:r>
      <w:r w:rsidRPr="009B6BEB">
        <w:rPr>
          <w:sz w:val="18"/>
          <w:szCs w:val="18"/>
          <w:lang w:val="en-GB" w:eastAsia="ko-KR"/>
        </w:rPr>
        <w:t>:</w:t>
      </w:r>
      <w:bookmarkEnd w:id="165"/>
      <w:bookmarkEnd w:id="166"/>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af0"/>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KPI are impacted by the presence of several network technologies (fixed, mobile, new, old tech.</w:t>
      </w:r>
      <w:proofErr w:type="gramStart"/>
      <w:r w:rsidRPr="009B6BEB">
        <w:rPr>
          <w:sz w:val="18"/>
          <w:szCs w:val="18"/>
          <w:lang w:val="en-GB" w:eastAsia="ko-KR"/>
        </w:rPr>
        <w:t>, )</w:t>
      </w:r>
      <w:proofErr w:type="gramEnd"/>
      <w:r w:rsidRPr="009B6BEB">
        <w:rPr>
          <w:sz w:val="18"/>
          <w:szCs w:val="18"/>
          <w:lang w:val="en-GB" w:eastAsia="ko-KR"/>
        </w:rPr>
        <w:t xml:space="preserve">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scenario</w:t>
      </w:r>
      <w:r w:rsidR="00D40584">
        <w:rPr>
          <w:sz w:val="18"/>
          <w:szCs w:val="18"/>
          <w:lang w:val="en-GB" w:eastAsia="ko-KR"/>
        </w:rPr>
        <w:t>s</w:t>
      </w:r>
      <w:r w:rsidRPr="009B6BEB">
        <w:rPr>
          <w:sz w:val="18"/>
          <w:szCs w:val="18"/>
          <w:lang w:val="en-GB" w:eastAsia="ko-KR"/>
        </w:rPr>
        <w:t xml:space="preserve"> we are facing.</w:t>
      </w:r>
    </w:p>
    <w:p w:rsidR="00524A8C" w:rsidRPr="009B6BEB" w:rsidDel="00DF657E" w:rsidRDefault="00524A8C" w:rsidP="00B16F19">
      <w:pPr>
        <w:rPr>
          <w:del w:id="167" w:author="ibrahim" w:date="2013-05-07T19:04:00Z"/>
          <w:lang w:val="en-GB" w:eastAsia="ko-KR"/>
        </w:rPr>
      </w:pPr>
    </w:p>
    <w:p w:rsidR="00524A8C" w:rsidRPr="003071A2" w:rsidDel="00DF657E" w:rsidRDefault="00524A8C" w:rsidP="00524A8C">
      <w:pPr>
        <w:rPr>
          <w:del w:id="168" w:author="ibrahim" w:date="2013-05-07T19:04:00Z"/>
          <w:lang w:val="en-US" w:eastAsia="ko-KR"/>
        </w:rPr>
      </w:pPr>
    </w:p>
    <w:p w:rsidR="00524A8C" w:rsidRPr="00524A8C" w:rsidDel="00DF657E" w:rsidRDefault="00524A8C" w:rsidP="00B16F19">
      <w:pPr>
        <w:rPr>
          <w:del w:id="169" w:author="ibrahim" w:date="2013-05-07T19:04:00Z"/>
          <w:lang w:val="en-US" w:eastAsia="ko-KR"/>
        </w:rPr>
      </w:pPr>
    </w:p>
    <w:p w:rsidR="00524A8C" w:rsidRPr="003C429F" w:rsidRDefault="00524A8C" w:rsidP="00B16F19">
      <w:pPr>
        <w:rPr>
          <w:lang w:val="en-GB"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965E98">
              <w:rPr>
                <w:rFonts w:ascii="Calibri" w:hAnsi="Calibri"/>
                <w:b/>
                <w:sz w:val="18"/>
                <w:szCs w:val="18"/>
              </w:rPr>
              <w:t>REQ-PM-</w:t>
            </w:r>
            <w:ins w:id="170" w:author="ibrahim" w:date="2013-05-24T16:09:00Z">
              <w:r w:rsidR="00E653F7">
                <w:rPr>
                  <w:rFonts w:ascii="Calibri" w:eastAsiaTheme="minorEastAsia" w:hAnsi="Calibri" w:hint="eastAsia"/>
                  <w:b/>
                  <w:sz w:val="18"/>
                  <w:szCs w:val="18"/>
                  <w:lang w:eastAsia="zh-CN"/>
                </w:rPr>
                <w:t>5</w:t>
              </w:r>
            </w:ins>
            <w:del w:id="171" w:author="ibrahim" w:date="2013-05-24T16:09:00Z">
              <w:r w:rsidR="00EA7F3C" w:rsidDel="00E653F7">
                <w:rPr>
                  <w:rFonts w:ascii="Calibri" w:hAnsi="Calibri"/>
                  <w:b/>
                  <w:sz w:val="18"/>
                  <w:szCs w:val="18"/>
                </w:rPr>
                <w:delText>4</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hint="eastAsia"/>
                <w:b/>
                <w:sz w:val="18"/>
                <w:szCs w:val="18"/>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8A3F8D">
            <w:pPr>
              <w:jc w:val="both"/>
              <w:rPr>
                <w:rFonts w:ascii="Calibri" w:hAnsi="Calibri"/>
                <w:sz w:val="18"/>
                <w:szCs w:val="18"/>
                <w:lang w:val="en-US"/>
              </w:rPr>
            </w:pPr>
            <w:r w:rsidRPr="00505BA1">
              <w:rPr>
                <w:rFonts w:ascii="Calibri" w:hAnsi="Calibri"/>
                <w:sz w:val="18"/>
                <w:szCs w:val="18"/>
                <w:lang w:val="en-US"/>
              </w:rPr>
              <w:t>All KQI</w:t>
            </w:r>
            <w:ins w:id="172" w:author="ibrahim" w:date="2013-05-07T20:04: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Accessibility</w:t>
            </w:r>
            <w:r w:rsidRPr="00505BA1">
              <w:rPr>
                <w:rFonts w:ascii="Calibri" w:hAnsi="Calibri"/>
                <w:sz w:val="18"/>
                <w:szCs w:val="18"/>
                <w:lang w:val="en-US"/>
              </w:rPr>
              <w:t xml:space="preserve"> </w:t>
            </w:r>
            <w:del w:id="173" w:author="ibrahim" w:date="2013-05-07T20:11:00Z">
              <w:r w:rsidR="00E412AE" w:rsidRPr="00E412AE" w:rsidDel="008A3F8D">
                <w:rPr>
                  <w:rFonts w:ascii="Calibri" w:hAnsi="Calibri"/>
                  <w:sz w:val="18"/>
                  <w:szCs w:val="18"/>
                  <w:lang w:val="en-US"/>
                </w:rPr>
                <w:delText>should</w:delText>
              </w:r>
              <w:r w:rsidRPr="00505BA1" w:rsidDel="008A3F8D">
                <w:rPr>
                  <w:rFonts w:ascii="Calibri" w:hAnsi="Calibri"/>
                  <w:sz w:val="18"/>
                  <w:szCs w:val="18"/>
                  <w:lang w:val="en-US"/>
                </w:rPr>
                <w:delText xml:space="preserve"> </w:delText>
              </w:r>
            </w:del>
            <w:ins w:id="174" w:author="ibrahim" w:date="2013-05-07T20:11:00Z">
              <w:r w:rsidR="008A3F8D">
                <w:rPr>
                  <w:rFonts w:ascii="Calibri" w:eastAsiaTheme="minorEastAsia" w:hAnsi="Calibri" w:hint="eastAsia"/>
                  <w:sz w:val="18"/>
                  <w:szCs w:val="18"/>
                  <w:lang w:val="en-US" w:eastAsia="zh-CN"/>
                </w:rPr>
                <w:t>shall</w:t>
              </w:r>
              <w:r w:rsidR="008A3F8D" w:rsidRPr="00505BA1">
                <w:rPr>
                  <w:rFonts w:ascii="Calibri" w:hAnsi="Calibri"/>
                  <w:sz w:val="18"/>
                  <w:szCs w:val="18"/>
                  <w:lang w:val="en-US"/>
                </w:rPr>
                <w:t xml:space="preserve"> </w:t>
              </w:r>
            </w:ins>
            <w:r w:rsidRPr="00505BA1">
              <w:rPr>
                <w:rFonts w:ascii="Calibri" w:hAnsi="Calibri"/>
                <w:sz w:val="18"/>
                <w:szCs w:val="18"/>
                <w:lang w:val="en-US"/>
              </w:rPr>
              <w:t>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2B7DC5" w:rsidRDefault="008A5FC3" w:rsidP="004610E4">
            <w:pPr>
              <w:jc w:val="both"/>
              <w:rPr>
                <w:rFonts w:ascii="Calibri" w:eastAsia="宋体" w:hAnsi="Calibri"/>
                <w:sz w:val="18"/>
                <w:szCs w:val="18"/>
                <w:lang w:val="en-US" w:eastAsia="zh-CN"/>
              </w:rPr>
            </w:pPr>
            <w:r>
              <w:rPr>
                <w:rFonts w:ascii="Calibri" w:hAnsi="Calibri"/>
                <w:sz w:val="18"/>
                <w:szCs w:val="18"/>
                <w:lang w:val="en-US"/>
              </w:rPr>
              <w:t xml:space="preserve">These should also be </w:t>
            </w:r>
            <w:proofErr w:type="gramStart"/>
            <w:r w:rsidR="009E61DD">
              <w:rPr>
                <w:rFonts w:ascii="Calibri" w:hAnsi="Calibri"/>
                <w:sz w:val="18"/>
                <w:szCs w:val="18"/>
                <w:lang w:val="en-US"/>
              </w:rPr>
              <w:t>SDOs ,</w:t>
            </w:r>
            <w:proofErr w:type="gramEnd"/>
            <w:r w:rsidR="009E61DD">
              <w:rPr>
                <w:rFonts w:ascii="Calibri" w:hAnsi="Calibri"/>
                <w:sz w:val="18"/>
                <w:szCs w:val="18"/>
                <w:lang w:val="en-US"/>
              </w:rPr>
              <w:t xml:space="preserve">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r w:rsidR="002B7DC5">
              <w:rPr>
                <w:rFonts w:ascii="Calibri" w:eastAsia="宋体" w:hAnsi="Calibri" w:hint="eastAsia"/>
                <w:sz w:val="18"/>
                <w:szCs w:val="18"/>
                <w:lang w:val="en-US" w:eastAsia="zh-CN"/>
              </w:rPr>
              <w:t>.</w:t>
            </w: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 xml:space="preserve">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w:t>
            </w:r>
            <w:del w:id="175" w:author="ibrahim" w:date="2013-05-07T20:05:00Z">
              <w:r w:rsidRPr="009B6BEB" w:rsidDel="008A3F8D">
                <w:rPr>
                  <w:rFonts w:ascii="Calibri" w:hAnsi="Calibri"/>
                  <w:sz w:val="18"/>
                  <w:szCs w:val="18"/>
                  <w:lang w:val="en-GB"/>
                </w:rPr>
                <w:delText>can</w:delText>
              </w:r>
              <w:r w:rsidR="002B7DC5" w:rsidDel="008A3F8D">
                <w:rPr>
                  <w:rFonts w:ascii="Calibri" w:eastAsia="宋体" w:hAnsi="Calibri" w:hint="eastAsia"/>
                  <w:sz w:val="18"/>
                  <w:szCs w:val="18"/>
                  <w:lang w:val="en-GB" w:eastAsia="zh-CN"/>
                </w:rPr>
                <w:delText xml:space="preserve"> not</w:delText>
              </w:r>
            </w:del>
            <w:ins w:id="176" w:author="ibrahim" w:date="2013-05-07T20:05:00Z">
              <w:r w:rsidR="008A3F8D" w:rsidRPr="009B6BEB">
                <w:rPr>
                  <w:rFonts w:ascii="Calibri" w:hAnsi="Calibri"/>
                  <w:sz w:val="18"/>
                  <w:szCs w:val="18"/>
                  <w:lang w:val="en-GB"/>
                </w:rPr>
                <w:t>can</w:t>
              </w:r>
              <w:r w:rsidR="008A3F8D">
                <w:rPr>
                  <w:rFonts w:ascii="Calibri" w:eastAsia="宋体" w:hAnsi="Calibri"/>
                  <w:sz w:val="18"/>
                  <w:szCs w:val="18"/>
                  <w:lang w:val="en-GB" w:eastAsia="zh-CN"/>
                </w:rPr>
                <w:t>not</w:t>
              </w:r>
            </w:ins>
            <w:r w:rsidRPr="009B6BEB">
              <w:rPr>
                <w:rFonts w:ascii="Calibri" w:hAnsi="Calibri"/>
                <w:sz w:val="18"/>
                <w:szCs w:val="18"/>
                <w:lang w:val="en-GB"/>
              </w:rPr>
              <w:t xml:space="preserve">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8A3F8D" w:rsidRDefault="009E61DD" w:rsidP="009E61DD">
            <w:pPr>
              <w:jc w:val="both"/>
              <w:rPr>
                <w:rFonts w:ascii="Calibri" w:eastAsiaTheme="minorEastAsia" w:hAnsi="Calibri"/>
                <w:sz w:val="18"/>
                <w:szCs w:val="18"/>
                <w:lang w:val="en-GB" w:eastAsia="zh-CN"/>
              </w:rPr>
            </w:pPr>
            <w:r>
              <w:rPr>
                <w:rFonts w:ascii="Calibri" w:hAnsi="Calibri"/>
                <w:sz w:val="18"/>
                <w:szCs w:val="18"/>
                <w:lang w:val="en-GB"/>
              </w:rPr>
              <w:t xml:space="preserve">In case of Services relying on just one technology it is not necessary to have KQI </w:t>
            </w:r>
            <w:del w:id="177" w:author="ibrahim" w:date="2013-06-04T11:33:00Z">
              <w:r w:rsidDel="00733F44">
                <w:rPr>
                  <w:rFonts w:ascii="Calibri" w:hAnsi="Calibri"/>
                  <w:sz w:val="18"/>
                  <w:szCs w:val="18"/>
                  <w:lang w:val="en-GB"/>
                </w:rPr>
                <w:delText>independent  from</w:delText>
              </w:r>
            </w:del>
            <w:ins w:id="178"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179" w:author="ibrahim" w:date="2013-05-07T20:06:00Z">
              <w:r w:rsidR="008A3F8D">
                <w:rPr>
                  <w:rFonts w:ascii="Calibri" w:eastAsiaTheme="minorEastAsia" w:hAnsi="Calibri" w:hint="eastAsia"/>
                  <w:sz w:val="18"/>
                  <w:szCs w:val="18"/>
                  <w:lang w:val="en-GB" w:eastAsia="zh-CN"/>
                </w:rPr>
                <w:t>.</w:t>
              </w:r>
            </w:ins>
            <w:del w:id="180" w:author="ibrahim" w:date="2013-05-07T20:06:00Z">
              <w:r w:rsidDel="008A3F8D">
                <w:rPr>
                  <w:rFonts w:ascii="Calibri" w:hAnsi="Calibri"/>
                  <w:sz w:val="18"/>
                  <w:szCs w:val="18"/>
                  <w:lang w:val="en-GB"/>
                </w:rPr>
                <w:delText xml:space="preserve"> </w:delText>
              </w:r>
            </w:del>
          </w:p>
        </w:tc>
      </w:tr>
    </w:tbl>
    <w:p w:rsidR="00B16F19" w:rsidRDefault="00B16F19" w:rsidP="00B16F19">
      <w:pPr>
        <w:rPr>
          <w:rFonts w:eastAsia="宋体"/>
          <w:lang w:val="en-US" w:eastAsia="zh-CN"/>
        </w:rPr>
      </w:pPr>
    </w:p>
    <w:p w:rsidR="00505BA1" w:rsidRDefault="00505BA1" w:rsidP="00B16F19">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965E98">
              <w:rPr>
                <w:rFonts w:ascii="Calibri" w:hAnsi="Calibri"/>
                <w:b/>
                <w:sz w:val="18"/>
                <w:szCs w:val="18"/>
              </w:rPr>
              <w:t>REQ-PM-</w:t>
            </w:r>
            <w:ins w:id="181" w:author="ibrahim" w:date="2013-05-24T16:09:00Z">
              <w:r w:rsidR="00E653F7">
                <w:rPr>
                  <w:rFonts w:ascii="Calibri" w:eastAsiaTheme="minorEastAsia" w:hAnsi="Calibri" w:hint="eastAsia"/>
                  <w:b/>
                  <w:sz w:val="18"/>
                  <w:szCs w:val="18"/>
                  <w:lang w:eastAsia="zh-CN"/>
                </w:rPr>
                <w:t>6</w:t>
              </w:r>
            </w:ins>
            <w:del w:id="182" w:author="ibrahim" w:date="2013-05-24T16:09:00Z">
              <w:r w:rsidR="00EA7F3C" w:rsidDel="00E653F7">
                <w:rPr>
                  <w:rFonts w:ascii="Calibri" w:hAnsi="Calibri"/>
                  <w:b/>
                  <w:sz w:val="18"/>
                  <w:szCs w:val="18"/>
                </w:rPr>
                <w:delText>5</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b/>
                <w:sz w:val="18"/>
                <w:szCs w:val="18"/>
                <w:lang w:eastAsia="zh-CN"/>
              </w:rPr>
              <w:t>Reteinability</w:t>
            </w:r>
            <w:r w:rsidR="00505BA1">
              <w:rPr>
                <w:rFonts w:ascii="Calibri" w:hAnsi="Calibri"/>
                <w:b/>
                <w:sz w:val="18"/>
                <w:szCs w:val="18"/>
                <w:lang w:eastAsia="zh-CN"/>
              </w:rPr>
              <w:t xml:space="preserve"> </w:t>
            </w:r>
            <w:r w:rsidR="00505BA1"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505BA1" w:rsidP="008A3F8D">
            <w:pPr>
              <w:jc w:val="both"/>
              <w:rPr>
                <w:rFonts w:ascii="Calibri" w:hAnsi="Calibri"/>
                <w:sz w:val="18"/>
                <w:szCs w:val="18"/>
                <w:lang w:val="en-US"/>
              </w:rPr>
            </w:pPr>
            <w:r w:rsidRPr="00505BA1">
              <w:rPr>
                <w:rFonts w:ascii="Calibri" w:hAnsi="Calibri"/>
                <w:sz w:val="18"/>
                <w:szCs w:val="18"/>
                <w:lang w:val="en-US"/>
              </w:rPr>
              <w:t>All KQI</w:t>
            </w:r>
            <w:ins w:id="183" w:author="ibrahim" w:date="2013-05-07T20:05: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proofErr w:type="spellStart"/>
            <w:r w:rsidRPr="000212E4">
              <w:rPr>
                <w:rFonts w:ascii="Calibri" w:hAnsi="Calibri"/>
                <w:sz w:val="18"/>
                <w:szCs w:val="18"/>
                <w:lang w:val="en-US"/>
              </w:rPr>
              <w:t>Ret</w:t>
            </w:r>
            <w:r w:rsidR="00DD47E6" w:rsidRPr="000212E4">
              <w:rPr>
                <w:rFonts w:ascii="Calibri" w:hAnsi="Calibri"/>
                <w:sz w:val="18"/>
                <w:szCs w:val="18"/>
                <w:lang w:val="en-US"/>
              </w:rPr>
              <w:t>a</w:t>
            </w:r>
            <w:r w:rsidRPr="000212E4">
              <w:rPr>
                <w:rFonts w:ascii="Calibri" w:hAnsi="Calibri"/>
                <w:sz w:val="18"/>
                <w:szCs w:val="18"/>
                <w:lang w:val="en-US"/>
              </w:rPr>
              <w:t>inability</w:t>
            </w:r>
            <w:proofErr w:type="spellEnd"/>
            <w:r w:rsidRPr="00505BA1">
              <w:rPr>
                <w:rFonts w:ascii="Calibri" w:hAnsi="Calibri"/>
                <w:sz w:val="18"/>
                <w:szCs w:val="18"/>
                <w:lang w:val="en-US"/>
              </w:rPr>
              <w:t xml:space="preserve"> </w:t>
            </w:r>
            <w:del w:id="184" w:author="ibrahim" w:date="2013-05-07T20:11:00Z">
              <w:r w:rsidR="00E412AE" w:rsidRPr="00505BA1" w:rsidDel="008A3F8D">
                <w:rPr>
                  <w:rFonts w:ascii="Calibri" w:hAnsi="Calibri"/>
                  <w:sz w:val="18"/>
                  <w:szCs w:val="18"/>
                  <w:lang w:val="en-US"/>
                </w:rPr>
                <w:delText>sh</w:delText>
              </w:r>
              <w:r w:rsidR="00E412AE" w:rsidDel="008A3F8D">
                <w:rPr>
                  <w:rFonts w:ascii="Calibri" w:hAnsi="Calibri"/>
                  <w:sz w:val="18"/>
                  <w:szCs w:val="18"/>
                  <w:lang w:val="en-US"/>
                </w:rPr>
                <w:delText xml:space="preserve">ould </w:delText>
              </w:r>
            </w:del>
            <w:ins w:id="185"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8A3F8D" w:rsidRDefault="004610E4" w:rsidP="004610E4">
            <w:pPr>
              <w:jc w:val="both"/>
              <w:rPr>
                <w:rFonts w:ascii="Calibri" w:eastAsiaTheme="minorEastAsia" w:hAnsi="Calibri"/>
                <w:sz w:val="18"/>
                <w:szCs w:val="18"/>
                <w:lang w:val="en-US" w:eastAsia="zh-CN"/>
              </w:rPr>
            </w:pPr>
            <w:r>
              <w:rPr>
                <w:rFonts w:ascii="Calibri" w:hAnsi="Calibri"/>
                <w:sz w:val="18"/>
                <w:szCs w:val="18"/>
                <w:lang w:val="en-US"/>
              </w:rPr>
              <w:t xml:space="preserve">These should 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186" w:author="ibrahim" w:date="2013-05-07T20:05:00Z">
              <w:r w:rsidR="008A3F8D">
                <w:rPr>
                  <w:rFonts w:ascii="Calibri" w:eastAsiaTheme="minorEastAsia" w:hAnsi="Calibri" w:hint="eastAsia"/>
                  <w:sz w:val="18"/>
                  <w:szCs w:val="18"/>
                  <w:lang w:val="en-US" w:eastAsia="zh-CN"/>
                </w:rPr>
                <w:t>.</w:t>
              </w:r>
            </w:ins>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宋体" w:hAnsi="Calibri"/>
                <w:sz w:val="18"/>
                <w:szCs w:val="18"/>
                <w:lang w:val="en-US"/>
              </w:rPr>
            </w:pPr>
            <w:bookmarkStart w:id="187" w:name="OLE_LINK6"/>
            <w:bookmarkStart w:id="188" w:name="OLE_LINK7"/>
            <w:r w:rsidRPr="006949CA">
              <w:rPr>
                <w:rFonts w:ascii="Calibri" w:hAnsi="Calibri"/>
                <w:sz w:val="18"/>
                <w:szCs w:val="18"/>
                <w:lang w:val="en-US"/>
              </w:rPr>
              <w:t>When a service is used</w:t>
            </w:r>
            <w:r w:rsidR="002B7DC5">
              <w:rPr>
                <w:rFonts w:ascii="Calibri" w:eastAsia="宋体" w:hAnsi="Calibri" w:hint="eastAsia"/>
                <w:sz w:val="18"/>
                <w:szCs w:val="18"/>
                <w:lang w:val="en-US" w:eastAsia="zh-CN"/>
              </w:rPr>
              <w:t>,</w:t>
            </w:r>
            <w:r w:rsidRPr="006949CA">
              <w:rPr>
                <w:rFonts w:ascii="Calibri" w:hAnsi="Calibri"/>
                <w:sz w:val="18"/>
                <w:szCs w:val="18"/>
                <w:lang w:val="en-US"/>
              </w:rPr>
              <w:t xml:space="preserve">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the network operator </w:t>
            </w:r>
            <w:del w:id="189" w:author="ibrahim" w:date="2013-05-07T20:05:00Z">
              <w:r w:rsidRPr="006949CA" w:rsidDel="008A3F8D">
                <w:rPr>
                  <w:rFonts w:ascii="Calibri" w:hAnsi="Calibri"/>
                  <w:sz w:val="18"/>
                  <w:szCs w:val="18"/>
                  <w:lang w:val="en-US"/>
                </w:rPr>
                <w:delText>can</w:delText>
              </w:r>
              <w:r w:rsidR="002B7DC5" w:rsidDel="008A3F8D">
                <w:rPr>
                  <w:rFonts w:ascii="Calibri" w:eastAsia="宋体" w:hAnsi="Calibri" w:hint="eastAsia"/>
                  <w:sz w:val="18"/>
                  <w:szCs w:val="18"/>
                  <w:lang w:val="en-US" w:eastAsia="zh-CN"/>
                </w:rPr>
                <w:delText xml:space="preserve"> not</w:delText>
              </w:r>
            </w:del>
            <w:ins w:id="190" w:author="ibrahim" w:date="2013-05-07T20:05:00Z">
              <w:r w:rsidR="008A3F8D" w:rsidRPr="006949CA">
                <w:rPr>
                  <w:rFonts w:ascii="Calibri" w:hAnsi="Calibri"/>
                  <w:sz w:val="18"/>
                  <w:szCs w:val="18"/>
                  <w:lang w:val="en-US"/>
                </w:rPr>
                <w:t>can</w:t>
              </w:r>
              <w:r w:rsidR="008A3F8D">
                <w:rPr>
                  <w:rFonts w:ascii="Calibri" w:eastAsia="宋体" w:hAnsi="Calibri"/>
                  <w:sz w:val="18"/>
                  <w:szCs w:val="18"/>
                  <w:lang w:val="en-US" w:eastAsia="zh-CN"/>
                </w:rPr>
                <w:t>not</w:t>
              </w:r>
            </w:ins>
            <w:r w:rsidRPr="006949CA">
              <w:rPr>
                <w:rFonts w:ascii="Calibri" w:hAnsi="Calibri"/>
                <w:sz w:val="18"/>
                <w:szCs w:val="18"/>
                <w:lang w:val="en-US"/>
              </w:rPr>
              <w:t xml:space="preserve"> investigate which steps that are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w:t>
            </w:r>
            <w:r w:rsidRPr="006949CA">
              <w:rPr>
                <w:rFonts w:ascii="Calibri" w:hAnsi="Calibri" w:hint="eastAsia"/>
                <w:sz w:val="18"/>
                <w:szCs w:val="18"/>
                <w:lang w:val="en-US" w:eastAsia="zh-CN"/>
              </w:rPr>
              <w:t xml:space="preserve"> </w:t>
            </w:r>
            <w:r>
              <w:rPr>
                <w:rFonts w:ascii="Calibri" w:eastAsia="宋体"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bookmarkEnd w:id="187"/>
          <w:bookmarkEnd w:id="188"/>
          <w:p w:rsidR="00B16F19" w:rsidRPr="008A3F8D" w:rsidRDefault="008A5FC3" w:rsidP="001600A6">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191" w:author="ibrahim" w:date="2013-06-04T11:33:00Z">
              <w:r w:rsidDel="00733F44">
                <w:rPr>
                  <w:rFonts w:ascii="Calibri" w:hAnsi="Calibri"/>
                  <w:sz w:val="18"/>
                  <w:szCs w:val="18"/>
                  <w:lang w:val="en-GB"/>
                </w:rPr>
                <w:delText>independent  from</w:delText>
              </w:r>
            </w:del>
            <w:ins w:id="192"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193" w:author="ibrahim" w:date="2013-05-07T20:06:00Z">
              <w:r w:rsidR="008A3F8D">
                <w:rPr>
                  <w:rFonts w:ascii="Calibri" w:eastAsiaTheme="minorEastAsia" w:hAnsi="Calibri" w:hint="eastAsia"/>
                  <w:sz w:val="18"/>
                  <w:szCs w:val="18"/>
                  <w:lang w:val="en-GB" w:eastAsia="zh-CN"/>
                </w:rPr>
                <w:t>.</w:t>
              </w:r>
            </w:ins>
          </w:p>
        </w:tc>
      </w:tr>
    </w:tbl>
    <w:p w:rsidR="00B16F19" w:rsidRDefault="00B16F19" w:rsidP="00B16F19">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r w:rsidRPr="001609B4">
              <w:rPr>
                <w:rFonts w:ascii="Calibri" w:hAnsi="Calibri"/>
                <w:b/>
                <w:sz w:val="18"/>
                <w:szCs w:val="18"/>
              </w:rPr>
              <w:t xml:space="preserve">Identifier: </w:t>
            </w:r>
            <w:r w:rsidR="00965E98" w:rsidRPr="001609B4">
              <w:rPr>
                <w:rFonts w:ascii="Calibri" w:hAnsi="Calibri"/>
                <w:b/>
                <w:sz w:val="18"/>
                <w:szCs w:val="18"/>
              </w:rPr>
              <w:t>REQ-PM-</w:t>
            </w:r>
            <w:ins w:id="194" w:author="ibrahim" w:date="2013-05-24T16:09:00Z">
              <w:r w:rsidR="00E653F7">
                <w:rPr>
                  <w:rFonts w:ascii="Calibri" w:eastAsiaTheme="minorEastAsia" w:hAnsi="Calibri" w:hint="eastAsia"/>
                  <w:b/>
                  <w:sz w:val="18"/>
                  <w:szCs w:val="18"/>
                  <w:lang w:eastAsia="zh-CN"/>
                </w:rPr>
                <w:t>7</w:t>
              </w:r>
            </w:ins>
            <w:del w:id="195" w:author="ibrahim" w:date="2013-05-24T16:09:00Z">
              <w:r w:rsidR="00EA7F3C" w:rsidDel="00E653F7">
                <w:rPr>
                  <w:rFonts w:ascii="Calibri" w:hAnsi="Calibri"/>
                  <w:b/>
                  <w:sz w:val="18"/>
                  <w:szCs w:val="18"/>
                </w:rPr>
                <w:delText>6</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3C429F" w:rsidTr="001600A6">
        <w:tc>
          <w:tcPr>
            <w:tcW w:w="9923" w:type="dxa"/>
            <w:gridSpan w:val="3"/>
          </w:tcPr>
          <w:p w:rsidR="00B16F19" w:rsidRPr="006949CA" w:rsidRDefault="008F63DA" w:rsidP="008A3F8D">
            <w:pPr>
              <w:jc w:val="both"/>
              <w:rPr>
                <w:rFonts w:ascii="Calibri" w:hAnsi="Calibri"/>
                <w:b/>
                <w:sz w:val="18"/>
                <w:szCs w:val="18"/>
                <w:lang w:val="en-US"/>
              </w:rPr>
            </w:pPr>
            <w:r w:rsidRPr="009B6BEB">
              <w:rPr>
                <w:rFonts w:ascii="Calibri" w:hAnsi="Calibri"/>
                <w:b/>
                <w:sz w:val="18"/>
                <w:szCs w:val="18"/>
                <w:lang w:val="en-GB"/>
              </w:rPr>
              <w:lastRenderedPageBreak/>
              <w:t xml:space="preserve">Title : </w:t>
            </w:r>
            <w:proofErr w:type="spellStart"/>
            <w:r w:rsidRPr="009B6BEB">
              <w:rPr>
                <w:rFonts w:ascii="Calibri" w:hAnsi="Calibri"/>
                <w:b/>
                <w:sz w:val="18"/>
                <w:szCs w:val="18"/>
                <w:lang w:val="en-GB" w:eastAsia="zh-CN"/>
              </w:rPr>
              <w:t>Genericity</w:t>
            </w:r>
            <w:proofErr w:type="spellEnd"/>
            <w:r w:rsidRPr="009B6BEB">
              <w:rPr>
                <w:rFonts w:ascii="Calibri" w:hAnsi="Calibri"/>
                <w:b/>
                <w:sz w:val="18"/>
                <w:szCs w:val="18"/>
                <w:lang w:val="en-GB" w:eastAsia="zh-CN"/>
              </w:rPr>
              <w:t xml:space="preserve"> of </w:t>
            </w:r>
            <w:r w:rsidRPr="000212E4">
              <w:rPr>
                <w:rFonts w:ascii="Calibri" w:hAnsi="Calibri"/>
                <w:b/>
                <w:sz w:val="18"/>
                <w:szCs w:val="18"/>
                <w:lang w:val="en-GB" w:eastAsia="zh-CN"/>
              </w:rPr>
              <w:t xml:space="preserve">Integrity </w:t>
            </w:r>
            <w:del w:id="196" w:author="ibrahim" w:date="2013-05-07T20:09:00Z">
              <w:r w:rsidRPr="00E8160A" w:rsidDel="008A3F8D">
                <w:rPr>
                  <w:rFonts w:ascii="Calibri" w:hAnsi="Calibri"/>
                  <w:b/>
                  <w:sz w:val="18"/>
                  <w:szCs w:val="18"/>
                  <w:highlight w:val="yellow"/>
                  <w:lang w:val="en-GB" w:eastAsia="zh-CN"/>
                </w:rPr>
                <w:delText>r</w:delText>
              </w:r>
              <w:r w:rsidRPr="009B6BEB" w:rsidDel="008A3F8D">
                <w:rPr>
                  <w:rFonts w:ascii="Calibri" w:hAnsi="Calibri"/>
                  <w:b/>
                  <w:sz w:val="18"/>
                  <w:szCs w:val="18"/>
                  <w:lang w:val="en-GB" w:eastAsia="zh-CN"/>
                </w:rPr>
                <w:delText xml:space="preserve">elated </w:delText>
              </w:r>
            </w:del>
            <w:r w:rsidRPr="009B6BEB">
              <w:rPr>
                <w:rFonts w:ascii="Calibri" w:hAnsi="Calibri"/>
                <w:b/>
                <w:sz w:val="18"/>
                <w:szCs w:val="18"/>
                <w:lang w:val="en-GB" w:eastAsia="zh-CN"/>
              </w:rPr>
              <w:t>KQI</w:t>
            </w:r>
          </w:p>
          <w:p w:rsidR="00B16F19" w:rsidRPr="009B6BEB" w:rsidRDefault="00B16F19" w:rsidP="001600A6">
            <w:pPr>
              <w:jc w:val="both"/>
              <w:rPr>
                <w:rFonts w:ascii="Calibri" w:hAnsi="Calibri"/>
                <w:sz w:val="18"/>
                <w:szCs w:val="18"/>
                <w:lang w:val="en-GB"/>
              </w:rPr>
            </w:pPr>
          </w:p>
        </w:tc>
      </w:tr>
      <w:tr w:rsidR="00B16F19" w:rsidRPr="003C429F" w:rsidTr="001600A6">
        <w:tc>
          <w:tcPr>
            <w:tcW w:w="9923" w:type="dxa"/>
            <w:gridSpan w:val="3"/>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8A3F8D">
            <w:pPr>
              <w:jc w:val="both"/>
              <w:rPr>
                <w:rFonts w:ascii="Calibri" w:hAnsi="Calibri"/>
                <w:sz w:val="18"/>
                <w:szCs w:val="18"/>
                <w:lang w:val="en-US"/>
              </w:rPr>
            </w:pPr>
            <w:r w:rsidRPr="00505BA1">
              <w:rPr>
                <w:rFonts w:ascii="Calibri" w:hAnsi="Calibri"/>
                <w:sz w:val="18"/>
                <w:szCs w:val="18"/>
                <w:lang w:val="en-US"/>
              </w:rPr>
              <w:t>All KQI</w:t>
            </w:r>
            <w:ins w:id="197" w:author="ibrahim" w:date="2013-05-07T20:06: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Integrity</w:t>
            </w:r>
            <w:r>
              <w:rPr>
                <w:rFonts w:ascii="Calibri" w:hAnsi="Calibri"/>
                <w:sz w:val="18"/>
                <w:szCs w:val="18"/>
                <w:lang w:val="en-US"/>
              </w:rPr>
              <w:t xml:space="preserve"> </w:t>
            </w:r>
            <w:del w:id="198" w:author="ibrahim" w:date="2013-05-07T20:11:00Z">
              <w:r w:rsidRPr="00505BA1" w:rsidDel="008A3F8D">
                <w:rPr>
                  <w:rFonts w:ascii="Calibri" w:hAnsi="Calibri"/>
                  <w:sz w:val="18"/>
                  <w:szCs w:val="18"/>
                  <w:lang w:val="en-US"/>
                </w:rPr>
                <w:delText>sh</w:delText>
              </w:r>
              <w:r w:rsidDel="008A3F8D">
                <w:rPr>
                  <w:rFonts w:ascii="Calibri" w:hAnsi="Calibri"/>
                  <w:sz w:val="18"/>
                  <w:szCs w:val="18"/>
                  <w:lang w:val="en-US"/>
                </w:rPr>
                <w:delText>ould</w:delText>
              </w:r>
              <w:r w:rsidR="00C1327B" w:rsidDel="008A3F8D">
                <w:rPr>
                  <w:rFonts w:ascii="Calibri" w:hAnsi="Calibri"/>
                  <w:sz w:val="18"/>
                  <w:szCs w:val="18"/>
                  <w:lang w:val="en-US"/>
                </w:rPr>
                <w:delText xml:space="preserve"> </w:delText>
              </w:r>
            </w:del>
            <w:ins w:id="199"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8A3F8D" w:rsidRDefault="004610E4" w:rsidP="00E653F7">
            <w:pPr>
              <w:jc w:val="both"/>
              <w:rPr>
                <w:rFonts w:ascii="Calibri" w:eastAsiaTheme="minorEastAsia" w:hAnsi="Calibri"/>
                <w:b/>
                <w:sz w:val="18"/>
                <w:szCs w:val="18"/>
                <w:lang w:val="en-GB" w:eastAsia="zh-CN"/>
              </w:rPr>
            </w:pPr>
            <w:r>
              <w:rPr>
                <w:rFonts w:ascii="Calibri" w:hAnsi="Calibri"/>
                <w:sz w:val="18"/>
                <w:szCs w:val="18"/>
                <w:lang w:val="en-US"/>
              </w:rPr>
              <w:t xml:space="preserve">These </w:t>
            </w:r>
            <w:del w:id="200" w:author="ibrahim" w:date="2013-05-24T16:06:00Z">
              <w:r w:rsidDel="00E653F7">
                <w:rPr>
                  <w:rFonts w:ascii="Calibri" w:hAnsi="Calibri"/>
                  <w:sz w:val="18"/>
                  <w:szCs w:val="18"/>
                  <w:lang w:val="en-US"/>
                </w:rPr>
                <w:delText xml:space="preserve">should </w:delText>
              </w:r>
            </w:del>
            <w:ins w:id="201" w:author="ibrahim" w:date="2013-05-24T16:06:00Z">
              <w:r w:rsidR="00E653F7">
                <w:rPr>
                  <w:rFonts w:ascii="Calibri" w:eastAsiaTheme="minorEastAsia" w:hAnsi="Calibri" w:hint="eastAsia"/>
                  <w:sz w:val="18"/>
                  <w:szCs w:val="18"/>
                  <w:lang w:val="en-US" w:eastAsia="zh-CN"/>
                </w:rPr>
                <w:t>shall</w:t>
              </w:r>
              <w:r w:rsidR="00E653F7">
                <w:rPr>
                  <w:rFonts w:ascii="Calibri" w:hAnsi="Calibri"/>
                  <w:sz w:val="18"/>
                  <w:szCs w:val="18"/>
                  <w:lang w:val="en-US"/>
                </w:rPr>
                <w:t xml:space="preserve"> </w:t>
              </w:r>
            </w:ins>
            <w:r>
              <w:rPr>
                <w:rFonts w:ascii="Calibri" w:hAnsi="Calibri"/>
                <w:sz w:val="18"/>
                <w:szCs w:val="18"/>
                <w:lang w:val="en-US"/>
              </w:rPr>
              <w:t xml:space="preserve">also be </w:t>
            </w:r>
            <w:proofErr w:type="gramStart"/>
            <w:r>
              <w:rPr>
                <w:rFonts w:ascii="Calibri" w:hAnsi="Calibri"/>
                <w:sz w:val="18"/>
                <w:szCs w:val="18"/>
                <w:lang w:val="en-US"/>
              </w:rPr>
              <w:t>SDOs ,</w:t>
            </w:r>
            <w:proofErr w:type="gramEnd"/>
            <w:r>
              <w:rPr>
                <w:rFonts w:ascii="Calibri" w:hAnsi="Calibri"/>
                <w:sz w:val="18"/>
                <w:szCs w:val="18"/>
                <w:lang w:val="en-US"/>
              </w:rPr>
              <w:t xml:space="preserve">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202" w:author="ibrahim" w:date="2013-05-07T20:06:00Z">
              <w:r w:rsidR="008A3F8D">
                <w:rPr>
                  <w:rFonts w:ascii="Calibri" w:eastAsiaTheme="minorEastAsia" w:hAnsi="Calibri" w:hint="eastAsia"/>
                  <w:sz w:val="18"/>
                  <w:szCs w:val="18"/>
                  <w:lang w:val="en-US" w:eastAsia="zh-CN"/>
                </w:rPr>
                <w:t>.</w:t>
              </w:r>
            </w:ins>
          </w:p>
          <w:p w:rsidR="00B16F19" w:rsidRPr="006949CA" w:rsidRDefault="00B16F19" w:rsidP="001600A6">
            <w:pPr>
              <w:jc w:val="both"/>
              <w:rPr>
                <w:rFonts w:ascii="Calibri" w:hAnsi="Calibri"/>
                <w:sz w:val="18"/>
                <w:szCs w:val="18"/>
                <w:lang w:val="en-US"/>
              </w:rPr>
            </w:pPr>
          </w:p>
        </w:tc>
      </w:tr>
      <w:tr w:rsidR="00B16F19" w:rsidRPr="003C429F" w:rsidTr="001600A6">
        <w:tc>
          <w:tcPr>
            <w:tcW w:w="9923" w:type="dxa"/>
            <w:gridSpan w:val="3"/>
          </w:tcPr>
          <w:p w:rsidR="00B16F19" w:rsidRPr="003C429F" w:rsidRDefault="00B16F19" w:rsidP="001600A6">
            <w:pPr>
              <w:jc w:val="both"/>
              <w:rPr>
                <w:rFonts w:ascii="Calibri" w:hAnsi="Calibri"/>
                <w:b/>
                <w:sz w:val="18"/>
                <w:szCs w:val="18"/>
                <w:lang w:val="en-GB"/>
              </w:rPr>
            </w:pPr>
            <w:r w:rsidRPr="003C429F">
              <w:rPr>
                <w:rFonts w:ascii="Calibri" w:hAnsi="Calibri"/>
                <w:b/>
                <w:sz w:val="18"/>
                <w:szCs w:val="18"/>
                <w:lang w:val="en-GB"/>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w:t>
            </w:r>
            <w:ins w:id="203" w:author="Liang Shuangchun" w:date="2013-05-21T14:35:00Z">
              <w:r w:rsidR="004D33F7">
                <w:rPr>
                  <w:rFonts w:ascii="Calibri" w:eastAsiaTheme="minorEastAsia" w:hAnsi="Calibri" w:hint="eastAsia"/>
                  <w:sz w:val="18"/>
                  <w:szCs w:val="18"/>
                  <w:lang w:val="en-US" w:eastAsia="zh-CN"/>
                </w:rPr>
                <w:t>,</w:t>
              </w:r>
            </w:ins>
            <w:r w:rsidRPr="006949CA">
              <w:rPr>
                <w:rFonts w:ascii="Calibri" w:hAnsi="Calibri"/>
                <w:sz w:val="18"/>
                <w:szCs w:val="18"/>
                <w:lang w:val="en-US" w:eastAsia="zh-CN"/>
              </w:rPr>
              <w:t xml:space="preserve">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If an integrity measurement is not considered OK, then the network operator </w:t>
            </w:r>
            <w:del w:id="204" w:author="ibrahim" w:date="2013-05-07T20:07:00Z">
              <w:r w:rsidRPr="006949CA" w:rsidDel="008A3F8D">
                <w:rPr>
                  <w:rFonts w:ascii="Calibri" w:hAnsi="Calibri"/>
                  <w:sz w:val="18"/>
                  <w:szCs w:val="18"/>
                  <w:lang w:val="en-US" w:eastAsia="zh-CN"/>
                </w:rPr>
                <w:delText>can</w:delText>
              </w:r>
              <w:r w:rsidR="002B7DC5" w:rsidDel="008A3F8D">
                <w:rPr>
                  <w:rFonts w:ascii="Calibri" w:eastAsia="宋体" w:hAnsi="Calibri" w:hint="eastAsia"/>
                  <w:sz w:val="18"/>
                  <w:szCs w:val="18"/>
                  <w:lang w:val="en-US" w:eastAsia="zh-CN"/>
                </w:rPr>
                <w:delText xml:space="preserve"> not</w:delText>
              </w:r>
            </w:del>
            <w:ins w:id="205" w:author="ibrahim" w:date="2013-05-07T20:07:00Z">
              <w:r w:rsidR="008A3F8D" w:rsidRPr="006949CA">
                <w:rPr>
                  <w:rFonts w:ascii="Calibri" w:hAnsi="Calibri"/>
                  <w:sz w:val="18"/>
                  <w:szCs w:val="18"/>
                  <w:lang w:val="en-US" w:eastAsia="zh-CN"/>
                </w:rPr>
                <w:t>can</w:t>
              </w:r>
              <w:r w:rsidR="008A3F8D">
                <w:rPr>
                  <w:rFonts w:ascii="Calibri" w:eastAsia="宋体" w:hAnsi="Calibri"/>
                  <w:sz w:val="18"/>
                  <w:szCs w:val="18"/>
                  <w:lang w:val="en-US" w:eastAsia="zh-CN"/>
                </w:rPr>
                <w:t>not</w:t>
              </w:r>
            </w:ins>
            <w:r w:rsidRPr="006949CA">
              <w:rPr>
                <w:rFonts w:ascii="Calibri" w:hAnsi="Calibri"/>
                <w:sz w:val="18"/>
                <w:szCs w:val="18"/>
                <w:lang w:val="en-US" w:eastAsia="zh-CN"/>
              </w:rPr>
              <w:t xml:space="preserve">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宋体"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8A3F8D" w:rsidRDefault="004610E4" w:rsidP="004610E4">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206" w:author="ibrahim" w:date="2013-06-04T11:33:00Z">
              <w:r w:rsidDel="00733F44">
                <w:rPr>
                  <w:rFonts w:ascii="Calibri" w:hAnsi="Calibri"/>
                  <w:sz w:val="18"/>
                  <w:szCs w:val="18"/>
                  <w:lang w:val="en-GB"/>
                </w:rPr>
                <w:delText>independent  from</w:delText>
              </w:r>
            </w:del>
            <w:ins w:id="207"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208" w:author="ibrahim" w:date="2013-05-07T20:07:00Z">
              <w:r w:rsidR="008A3F8D">
                <w:rPr>
                  <w:rFonts w:ascii="Calibri" w:eastAsiaTheme="minorEastAsia" w:hAnsi="Calibri" w:hint="eastAsia"/>
                  <w:sz w:val="18"/>
                  <w:szCs w:val="18"/>
                  <w:lang w:val="en-GB" w:eastAsia="zh-CN"/>
                </w:rPr>
                <w:t>.</w:t>
              </w:r>
            </w:ins>
          </w:p>
        </w:tc>
      </w:tr>
    </w:tbl>
    <w:p w:rsidR="00B16F19" w:rsidRDefault="00B16F19" w:rsidP="00B16F19">
      <w:pPr>
        <w:rPr>
          <w:rFonts w:eastAsia="宋体"/>
          <w:lang w:val="en-US" w:eastAsia="zh-CN"/>
        </w:rPr>
      </w:pPr>
    </w:p>
    <w:p w:rsidR="00655C6A" w:rsidRDefault="00B66875" w:rsidP="009B6BEB">
      <w:pPr>
        <w:pStyle w:val="2"/>
        <w:numPr>
          <w:ilvl w:val="1"/>
          <w:numId w:val="1"/>
        </w:numPr>
        <w:rPr>
          <w:lang w:eastAsia="ko-KR"/>
        </w:rPr>
      </w:pPr>
      <w:bookmarkStart w:id="209" w:name="_Toc343256160"/>
      <w:bookmarkStart w:id="210" w:name="_Toc346181674"/>
      <w:bookmarkStart w:id="211" w:name="_Toc358105923"/>
      <w:r>
        <w:rPr>
          <w:lang w:eastAsia="ko-KR"/>
        </w:rPr>
        <w:t>High Level Functional Requirements</w:t>
      </w:r>
      <w:bookmarkEnd w:id="209"/>
      <w:bookmarkEnd w:id="210"/>
      <w:bookmarkEnd w:id="211"/>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ins w:id="212" w:author="ibrahim" w:date="2013-05-24T16:09:00Z">
              <w:r w:rsidR="00E653F7">
                <w:rPr>
                  <w:rFonts w:ascii="Calibri" w:eastAsiaTheme="minorEastAsia" w:hAnsi="Calibri" w:hint="eastAsia"/>
                  <w:b/>
                  <w:sz w:val="18"/>
                  <w:szCs w:val="18"/>
                  <w:lang w:eastAsia="zh-CN"/>
                </w:rPr>
                <w:t>8</w:t>
              </w:r>
            </w:ins>
            <w:del w:id="213" w:author="ibrahim" w:date="2013-05-24T16:09:00Z">
              <w:r w:rsidR="00DC47B1" w:rsidDel="00E653F7">
                <w:rPr>
                  <w:rFonts w:ascii="Calibri" w:hAnsi="Calibri"/>
                  <w:b/>
                  <w:sz w:val="18"/>
                  <w:szCs w:val="18"/>
                </w:rPr>
                <w:delText>7</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3C429F" w:rsidRDefault="00966454" w:rsidP="003E67FC">
            <w:pPr>
              <w:jc w:val="both"/>
              <w:rPr>
                <w:rFonts w:ascii="Calibri" w:hAnsi="Calibri"/>
                <w:b/>
                <w:sz w:val="18"/>
                <w:szCs w:val="18"/>
                <w:lang w:val="en-GB"/>
              </w:rPr>
            </w:pPr>
            <w:r w:rsidRPr="003C429F">
              <w:rPr>
                <w:rFonts w:ascii="Calibri" w:hAnsi="Calibri"/>
                <w:b/>
                <w:sz w:val="18"/>
                <w:szCs w:val="18"/>
                <w:lang w:val="en-GB"/>
              </w:rPr>
              <w:t xml:space="preserve">Title :  </w:t>
            </w:r>
            <w:del w:id="214" w:author="ibrahim" w:date="2013-06-04T14:21:00Z">
              <w:r w:rsidR="002A770E" w:rsidRPr="003C429F" w:rsidDel="003E67FC">
                <w:rPr>
                  <w:rFonts w:ascii="Calibri" w:hAnsi="Calibri"/>
                  <w:b/>
                  <w:sz w:val="18"/>
                  <w:szCs w:val="18"/>
                  <w:lang w:val="en-GB"/>
                </w:rPr>
                <w:delText>uniform</w:delText>
              </w:r>
              <w:r w:rsidR="0027138B" w:rsidRPr="003C429F" w:rsidDel="003E67FC">
                <w:rPr>
                  <w:rFonts w:ascii="Calibri" w:hAnsi="Calibri"/>
                  <w:b/>
                  <w:sz w:val="18"/>
                  <w:szCs w:val="18"/>
                  <w:lang w:val="en-GB"/>
                </w:rPr>
                <w:delText xml:space="preserve"> </w:delText>
              </w:r>
            </w:del>
            <w:ins w:id="215" w:author="ibrahim" w:date="2013-06-04T14:21:00Z">
              <w:r w:rsidR="003E67FC">
                <w:rPr>
                  <w:rFonts w:ascii="Calibri" w:eastAsiaTheme="minorEastAsia" w:hAnsi="Calibri" w:hint="eastAsia"/>
                  <w:b/>
                  <w:sz w:val="18"/>
                  <w:szCs w:val="18"/>
                  <w:lang w:val="en-GB" w:eastAsia="zh-CN"/>
                </w:rPr>
                <w:t>U</w:t>
              </w:r>
              <w:r w:rsidR="003E67FC" w:rsidRPr="003C429F">
                <w:rPr>
                  <w:rFonts w:ascii="Calibri" w:hAnsi="Calibri"/>
                  <w:b/>
                  <w:sz w:val="18"/>
                  <w:szCs w:val="18"/>
                  <w:lang w:val="en-GB"/>
                </w:rPr>
                <w:t xml:space="preserve">niform </w:t>
              </w:r>
            </w:ins>
            <w:r w:rsidR="00987D7C" w:rsidRPr="003C429F">
              <w:rPr>
                <w:rFonts w:ascii="Calibri" w:hAnsi="Calibri"/>
                <w:b/>
                <w:sz w:val="18"/>
                <w:szCs w:val="18"/>
                <w:lang w:val="en-GB"/>
              </w:rPr>
              <w:t xml:space="preserve">collection </w:t>
            </w:r>
            <w:del w:id="216" w:author="Liang Shuangchun" w:date="2013-05-21T14:36:00Z">
              <w:r w:rsidR="00987D7C" w:rsidRPr="003C429F" w:rsidDel="004D33F7">
                <w:rPr>
                  <w:rFonts w:ascii="Calibri" w:hAnsi="Calibri"/>
                  <w:b/>
                  <w:sz w:val="18"/>
                  <w:szCs w:val="18"/>
                  <w:lang w:val="en-GB"/>
                </w:rPr>
                <w:delText>mechnism</w:delText>
              </w:r>
            </w:del>
            <w:ins w:id="217" w:author="Liang Shuangchun" w:date="2013-05-21T14:36:00Z">
              <w:r w:rsidR="004D33F7" w:rsidRPr="003C429F">
                <w:rPr>
                  <w:rFonts w:ascii="Calibri" w:hAnsi="Calibri"/>
                  <w:b/>
                  <w:sz w:val="18"/>
                  <w:szCs w:val="18"/>
                  <w:lang w:val="en-GB"/>
                </w:rPr>
                <w:t>mechanism</w:t>
              </w:r>
            </w:ins>
            <w:r w:rsidR="0027138B" w:rsidRPr="003C429F">
              <w:rPr>
                <w:rFonts w:ascii="Calibri" w:hAnsi="Calibri"/>
                <w:b/>
                <w:sz w:val="18"/>
                <w:szCs w:val="18"/>
                <w:lang w:val="en-GB"/>
              </w:rPr>
              <w:t xml:space="preserve"> (standa</w:t>
            </w:r>
            <w:ins w:id="218" w:author="Liang Shuangchun" w:date="2013-05-21T14:36:00Z">
              <w:r w:rsidR="004D33F7">
                <w:rPr>
                  <w:rFonts w:ascii="Calibri" w:eastAsiaTheme="minorEastAsia" w:hAnsi="Calibri" w:hint="eastAsia"/>
                  <w:b/>
                  <w:sz w:val="18"/>
                  <w:szCs w:val="18"/>
                  <w:lang w:val="en-GB" w:eastAsia="zh-CN"/>
                </w:rPr>
                <w:t>r</w:t>
              </w:r>
            </w:ins>
            <w:r w:rsidR="0027138B" w:rsidRPr="003C429F">
              <w:rPr>
                <w:rFonts w:ascii="Calibri" w:hAnsi="Calibri"/>
                <w:b/>
                <w:sz w:val="18"/>
                <w:szCs w:val="18"/>
                <w:lang w:val="en-GB"/>
              </w:rPr>
              <w:t xml:space="preserve">dization of  </w:t>
            </w:r>
            <w:r w:rsidR="00F7641C" w:rsidRPr="003C429F">
              <w:rPr>
                <w:rFonts w:ascii="Calibri" w:hAnsi="Calibri"/>
                <w:b/>
                <w:sz w:val="18"/>
                <w:szCs w:val="18"/>
                <w:lang w:val="en-GB"/>
              </w:rPr>
              <w:t>NBI</w:t>
            </w:r>
            <w:r w:rsidR="0027138B" w:rsidRPr="003C429F">
              <w:rPr>
                <w:rFonts w:ascii="Calibri" w:hAnsi="Calibri"/>
                <w:b/>
                <w:sz w:val="18"/>
                <w:szCs w:val="18"/>
                <w:lang w:val="en-GB"/>
              </w:rPr>
              <w:t>)</w:t>
            </w:r>
          </w:p>
          <w:p w:rsidR="00966454" w:rsidRPr="003C429F"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Description:  </w:t>
            </w:r>
          </w:p>
          <w:p w:rsidR="00372F27" w:rsidRPr="009D4984" w:rsidRDefault="00372F27" w:rsidP="00987D7C">
            <w:pPr>
              <w:rPr>
                <w:rFonts w:ascii="Calibri" w:eastAsiaTheme="minorEastAsia" w:hAnsi="Calibri"/>
                <w:sz w:val="18"/>
                <w:szCs w:val="18"/>
                <w:lang w:val="en-US" w:eastAsia="zh-CN"/>
              </w:rPr>
            </w:pPr>
            <w:r w:rsidRPr="00E8160A">
              <w:rPr>
                <w:rFonts w:ascii="Calibri" w:hAnsi="Calibri"/>
                <w:sz w:val="18"/>
                <w:szCs w:val="18"/>
                <w:lang w:val="en-US" w:eastAsia="zh-CN"/>
              </w:rPr>
              <w:t xml:space="preserve">The PIs shall be collected </w:t>
            </w:r>
            <w:r w:rsidR="0023076C" w:rsidRPr="00E8160A">
              <w:rPr>
                <w:rFonts w:ascii="Calibri" w:hAnsi="Calibri"/>
                <w:sz w:val="18"/>
                <w:szCs w:val="18"/>
                <w:lang w:val="en-US" w:eastAsia="zh-CN"/>
              </w:rPr>
              <w:t>by NMS</w:t>
            </w:r>
            <w:ins w:id="219" w:author="ibrahim" w:date="2013-05-07T20:19:00Z">
              <w:r w:rsidR="0025006B">
                <w:rPr>
                  <w:rFonts w:ascii="Calibri" w:eastAsiaTheme="minorEastAsia" w:hAnsi="Calibri" w:hint="eastAsia"/>
                  <w:sz w:val="18"/>
                  <w:szCs w:val="18"/>
                  <w:lang w:val="en-US" w:eastAsia="zh-CN"/>
                </w:rPr>
                <w:t xml:space="preserve"> via EMS</w:t>
              </w:r>
            </w:ins>
            <w:r w:rsidR="0023076C" w:rsidRPr="00E8160A">
              <w:rPr>
                <w:rFonts w:ascii="Calibri" w:hAnsi="Calibri"/>
                <w:sz w:val="18"/>
                <w:szCs w:val="18"/>
                <w:lang w:val="en-US" w:eastAsia="zh-CN"/>
              </w:rPr>
              <w:t xml:space="preserve">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ins w:id="220" w:author="ibrahim" w:date="2013-05-07T20:13:00Z">
              <w:r w:rsidR="008A3F8D">
                <w:rPr>
                  <w:rFonts w:ascii="Calibri" w:eastAsiaTheme="minorEastAsia" w:hAnsi="Calibri" w:hint="eastAsia"/>
                  <w:sz w:val="18"/>
                  <w:szCs w:val="18"/>
                  <w:lang w:val="en-US" w:eastAsia="zh-CN"/>
                </w:rPr>
                <w:t xml:space="preserve"> element</w:t>
              </w:r>
            </w:ins>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631BC" w:rsidRDefault="009D4984" w:rsidP="00987D7C">
            <w:pPr>
              <w:rPr>
                <w:rFonts w:ascii="Calibri" w:eastAsiaTheme="minorEastAsia" w:hAnsi="Calibri"/>
                <w:sz w:val="18"/>
                <w:szCs w:val="18"/>
                <w:lang w:val="en-US" w:eastAsia="zh-CN"/>
              </w:rPr>
            </w:pPr>
            <w:ins w:id="221" w:author="Liang Shuangchun" w:date="2013-06-03T16:58: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 xml:space="preserve">North Bound </w:t>
              </w:r>
              <w:commentRangeStart w:id="222"/>
              <w:r w:rsidRPr="009D4984">
                <w:rPr>
                  <w:rFonts w:ascii="Calibri" w:eastAsiaTheme="minorEastAsia" w:hAnsi="Calibri"/>
                  <w:sz w:val="18"/>
                  <w:szCs w:val="18"/>
                  <w:lang w:val="en-US" w:eastAsia="zh-CN"/>
                </w:rPr>
                <w:t>Interface</w:t>
              </w:r>
            </w:ins>
            <w:commentRangeEnd w:id="222"/>
            <w:r w:rsidR="00292087">
              <w:rPr>
                <w:rStyle w:val="a5"/>
                <w:lang w:eastAsia="x-none"/>
              </w:rPr>
              <w:commentReference w:id="222"/>
            </w:r>
            <w:ins w:id="223" w:author="Liang Shuangchun" w:date="2013-06-03T16:58:00Z">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C963E4" w:rsidRPr="003C429F" w:rsidRDefault="009C763A" w:rsidP="0013492D">
            <w:pPr>
              <w:jc w:val="both"/>
              <w:rPr>
                <w:rFonts w:ascii="Calibri" w:eastAsia="宋体" w:hAnsi="Calibri"/>
                <w:sz w:val="18"/>
                <w:szCs w:val="18"/>
                <w:lang w:val="en-GB" w:eastAsia="zh-CN"/>
              </w:rPr>
            </w:pPr>
            <w:r w:rsidRPr="003C429F">
              <w:rPr>
                <w:rFonts w:ascii="Calibri" w:hAnsi="Calibri"/>
                <w:sz w:val="18"/>
                <w:szCs w:val="18"/>
                <w:lang w:val="en-GB"/>
              </w:rPr>
              <w:t xml:space="preserve">The same collecting approach (same </w:t>
            </w:r>
            <w:r w:rsidR="00DF3BAA" w:rsidRPr="003C429F">
              <w:rPr>
                <w:rFonts w:ascii="Calibri" w:hAnsi="Calibri"/>
                <w:sz w:val="18"/>
                <w:szCs w:val="18"/>
                <w:lang w:val="en-GB"/>
              </w:rPr>
              <w:t xml:space="preserve">processes,  same tools, … </w:t>
            </w:r>
            <w:r w:rsidRPr="003C429F">
              <w:rPr>
                <w:rFonts w:ascii="Calibri" w:hAnsi="Calibri"/>
                <w:sz w:val="18"/>
                <w:szCs w:val="18"/>
                <w:lang w:val="en-GB"/>
              </w:rPr>
              <w:t xml:space="preserve">) has to be used to collect Performance information </w:t>
            </w:r>
            <w:ins w:id="224" w:author="ibrahim" w:date="2013-05-07T20:25:00Z">
              <w:r w:rsidR="0013492D">
                <w:rPr>
                  <w:rFonts w:ascii="Calibri" w:eastAsiaTheme="minorEastAsia" w:hAnsi="Calibri" w:hint="eastAsia"/>
                  <w:sz w:val="18"/>
                  <w:szCs w:val="18"/>
                  <w:lang w:val="en-GB" w:eastAsia="zh-CN"/>
                </w:rPr>
                <w:t>from EMS to NMS for</w:t>
              </w:r>
            </w:ins>
            <w:del w:id="225" w:author="ibrahim" w:date="2013-05-07T20:25:00Z">
              <w:r w:rsidRPr="003C429F" w:rsidDel="0013492D">
                <w:rPr>
                  <w:rFonts w:ascii="Calibri" w:hAnsi="Calibri"/>
                  <w:sz w:val="18"/>
                  <w:szCs w:val="18"/>
                  <w:lang w:val="en-GB"/>
                </w:rPr>
                <w:delText>along</w:delText>
              </w:r>
            </w:del>
            <w:r w:rsidRPr="003C429F">
              <w:rPr>
                <w:rFonts w:ascii="Calibri" w:hAnsi="Calibri"/>
                <w:sz w:val="18"/>
                <w:szCs w:val="18"/>
                <w:lang w:val="en-GB"/>
              </w:rPr>
              <w:t xml:space="preserve"> all Network  Element types </w:t>
            </w:r>
            <w:r w:rsidR="007E61B4" w:rsidRPr="003C429F">
              <w:rPr>
                <w:rFonts w:ascii="Calibri" w:eastAsia="宋体" w:hAnsi="Calibri" w:hint="eastAsia"/>
                <w:sz w:val="18"/>
                <w:szCs w:val="18"/>
                <w:lang w:val="en-GB" w:eastAsia="zh-CN"/>
              </w:rPr>
              <w:t>t</w:t>
            </w:r>
            <w:r w:rsidRPr="003C429F">
              <w:rPr>
                <w:rFonts w:ascii="Calibri" w:hAnsi="Calibri"/>
                <w:sz w:val="18"/>
                <w:szCs w:val="18"/>
                <w:lang w:val="en-GB"/>
              </w:rPr>
              <w:t>o ensure  the possibility of collecting informati</w:t>
            </w:r>
            <w:r w:rsidR="007E61B4" w:rsidRPr="003C429F">
              <w:rPr>
                <w:rFonts w:ascii="Calibri" w:eastAsia="宋体" w:hAnsi="Calibri" w:hint="eastAsia"/>
                <w:sz w:val="18"/>
                <w:szCs w:val="18"/>
                <w:lang w:val="en-GB" w:eastAsia="zh-CN"/>
              </w:rPr>
              <w:t>o</w:t>
            </w:r>
            <w:r w:rsidRPr="003C429F">
              <w:rPr>
                <w:rFonts w:ascii="Calibri" w:hAnsi="Calibri"/>
                <w:sz w:val="18"/>
                <w:szCs w:val="18"/>
                <w:lang w:val="en-GB"/>
              </w:rPr>
              <w:t>n efficiently for  the proposed service, independently from the network , vendor, provider.</w:t>
            </w:r>
          </w:p>
          <w:p w:rsidR="00966454" w:rsidRPr="003C429F" w:rsidRDefault="00F553FD" w:rsidP="008A3F8D">
            <w:pPr>
              <w:jc w:val="both"/>
              <w:rPr>
                <w:rFonts w:ascii="Calibri" w:eastAsia="宋体" w:hAnsi="Calibri"/>
                <w:sz w:val="18"/>
                <w:lang w:val="en-GB" w:eastAsia="zh-CN"/>
              </w:rPr>
            </w:pPr>
            <w:r w:rsidRPr="003C429F">
              <w:rPr>
                <w:rFonts w:ascii="Calibri" w:eastAsia="宋体" w:hAnsi="Calibri" w:hint="eastAsia"/>
                <w:sz w:val="18"/>
                <w:szCs w:val="18"/>
                <w:lang w:val="en-GB" w:eastAsia="zh-CN"/>
              </w:rPr>
              <w:t xml:space="preserve"> </w:t>
            </w: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or example</w:t>
            </w:r>
            <w:r w:rsidR="00C963E4" w:rsidRPr="003C429F">
              <w:rPr>
                <w:rFonts w:ascii="Calibri" w:eastAsia="宋体" w:hAnsi="Calibri" w:hint="eastAsia"/>
                <w:sz w:val="18"/>
                <w:szCs w:val="18"/>
                <w:lang w:val="en-GB" w:eastAsia="zh-CN"/>
              </w:rPr>
              <w:t xml:space="preserve"> in </w:t>
            </w:r>
            <w:del w:id="226" w:author="ibrahim" w:date="2013-05-07T20:14:00Z">
              <w:r w:rsidR="00C963E4" w:rsidRPr="003C429F" w:rsidDel="008A3F8D">
                <w:rPr>
                  <w:rFonts w:ascii="Calibri" w:eastAsia="宋体" w:hAnsi="Calibri" w:hint="eastAsia"/>
                  <w:sz w:val="18"/>
                  <w:szCs w:val="18"/>
                  <w:lang w:val="en-GB" w:eastAsia="zh-CN"/>
                </w:rPr>
                <w:delText xml:space="preserve">the </w:delText>
              </w:r>
              <w:r w:rsidR="00073098" w:rsidRPr="003C429F" w:rsidDel="008A3F8D">
                <w:rPr>
                  <w:rFonts w:ascii="Calibri" w:eastAsia="宋体" w:hAnsi="Calibri"/>
                  <w:sz w:val="18"/>
                  <w:szCs w:val="18"/>
                  <w:lang w:val="en-GB" w:eastAsia="zh-CN"/>
                </w:rPr>
                <w:delText>Video Communication and the Walkman</w:delText>
              </w:r>
            </w:del>
            <w:r w:rsidR="00C963E4" w:rsidRPr="003C429F">
              <w:rPr>
                <w:rFonts w:ascii="Calibri" w:eastAsia="宋体" w:hAnsi="Calibri" w:hint="eastAsia"/>
                <w:sz w:val="18"/>
                <w:szCs w:val="18"/>
                <w:lang w:val="en-GB" w:eastAsia="zh-CN"/>
              </w:rPr>
              <w:t xml:space="preserve"> </w:t>
            </w:r>
            <w:del w:id="227" w:author="ibrahim" w:date="2013-05-07T20:15:00Z">
              <w:r w:rsidR="00C963E4" w:rsidRPr="003C429F" w:rsidDel="0025006B">
                <w:rPr>
                  <w:rFonts w:ascii="Calibri" w:eastAsia="宋体" w:hAnsi="Calibri" w:hint="eastAsia"/>
                  <w:sz w:val="18"/>
                  <w:szCs w:val="18"/>
                  <w:lang w:val="en-GB" w:eastAsia="zh-CN"/>
                </w:rPr>
                <w:delText>senario</w:delText>
              </w:r>
            </w:del>
            <w:ins w:id="228" w:author="ibrahim" w:date="2013-05-07T20:15:00Z">
              <w:r w:rsidR="0025006B" w:rsidRPr="003C429F">
                <w:rPr>
                  <w:rFonts w:ascii="Calibri" w:eastAsia="宋体" w:hAnsi="Calibri"/>
                  <w:sz w:val="18"/>
                  <w:szCs w:val="18"/>
                  <w:lang w:val="en-GB" w:eastAsia="zh-CN"/>
                </w:rPr>
                <w:t>scenari</w:t>
              </w:r>
              <w:r w:rsidR="0025006B">
                <w:rPr>
                  <w:rFonts w:ascii="Calibri" w:eastAsia="宋体" w:hAnsi="Calibri"/>
                  <w:sz w:val="18"/>
                  <w:szCs w:val="18"/>
                  <w:lang w:val="en-GB" w:eastAsia="zh-CN"/>
                </w:rPr>
                <w:t>os</w:t>
              </w:r>
              <w:r w:rsidR="0025006B">
                <w:rPr>
                  <w:rFonts w:ascii="Calibri" w:eastAsia="宋体" w:hAnsi="Calibri" w:hint="eastAsia"/>
                  <w:sz w:val="18"/>
                  <w:szCs w:val="18"/>
                  <w:lang w:val="en-GB" w:eastAsia="zh-CN"/>
                </w:rPr>
                <w:t xml:space="preserve"> above</w:t>
              </w:r>
            </w:ins>
            <w:r w:rsidR="00073098"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 xml:space="preserve">the file name that contains PI information and the method to get the </w:t>
            </w:r>
            <w:del w:id="229" w:author="ibrahim" w:date="2013-05-07T20:16:00Z">
              <w:r w:rsidRPr="003C429F" w:rsidDel="0025006B">
                <w:rPr>
                  <w:rFonts w:ascii="Calibri" w:eastAsia="宋体" w:hAnsi="Calibri" w:hint="eastAsia"/>
                  <w:sz w:val="18"/>
                  <w:szCs w:val="18"/>
                  <w:lang w:val="en-GB" w:eastAsia="zh-CN"/>
                </w:rPr>
                <w:delText>perforamnce</w:delText>
              </w:r>
            </w:del>
            <w:ins w:id="230" w:author="ibrahim" w:date="2013-05-07T20:16:00Z">
              <w:r w:rsidR="0025006B" w:rsidRPr="003C429F">
                <w:rPr>
                  <w:rFonts w:ascii="Calibri" w:eastAsia="宋体" w:hAnsi="Calibri"/>
                  <w:sz w:val="18"/>
                  <w:szCs w:val="18"/>
                  <w:lang w:val="en-GB" w:eastAsia="zh-CN"/>
                </w:rPr>
                <w:t>performance</w:t>
              </w:r>
            </w:ins>
            <w:r w:rsidRPr="003C429F">
              <w:rPr>
                <w:rFonts w:ascii="Calibri" w:eastAsia="宋体" w:hAnsi="Calibri" w:hint="eastAsia"/>
                <w:sz w:val="18"/>
                <w:szCs w:val="18"/>
                <w:lang w:val="en-GB" w:eastAsia="zh-CN"/>
              </w:rPr>
              <w:t xml:space="preserve"> file should be specified in same way for all kinds of N</w:t>
            </w:r>
            <w:r w:rsidRPr="003C429F">
              <w:rPr>
                <w:rFonts w:ascii="Calibri" w:eastAsia="宋体" w:hAnsi="Calibri"/>
                <w:sz w:val="18"/>
                <w:szCs w:val="18"/>
                <w:lang w:val="en-GB" w:eastAsia="zh-CN"/>
              </w:rPr>
              <w:t xml:space="preserve">Es </w:t>
            </w:r>
            <w:r w:rsidRPr="003C429F">
              <w:rPr>
                <w:rFonts w:ascii="Calibri" w:eastAsia="宋体" w:hAnsi="Calibri" w:hint="eastAsia"/>
                <w:sz w:val="18"/>
                <w:szCs w:val="18"/>
                <w:lang w:val="en-GB" w:eastAsia="zh-CN"/>
              </w:rPr>
              <w:t xml:space="preserve">from </w:t>
            </w:r>
            <w:proofErr w:type="spellStart"/>
            <w:r w:rsidRPr="003C429F">
              <w:rPr>
                <w:rFonts w:ascii="Calibri" w:eastAsia="宋体" w:hAnsi="Calibri" w:hint="eastAsia"/>
                <w:sz w:val="18"/>
                <w:szCs w:val="18"/>
                <w:lang w:val="en-GB" w:eastAsia="zh-CN"/>
              </w:rPr>
              <w:t>wireline</w:t>
            </w:r>
            <w:proofErr w:type="spellEnd"/>
            <w:r w:rsidRPr="003C429F">
              <w:rPr>
                <w:rFonts w:ascii="Calibri" w:eastAsia="宋体" w:hAnsi="Calibri" w:hint="eastAsia"/>
                <w:sz w:val="18"/>
                <w:szCs w:val="18"/>
                <w:lang w:val="en-GB" w:eastAsia="zh-CN"/>
              </w:rPr>
              <w:t xml:space="preserve"> and wireless network</w:t>
            </w:r>
            <w:ins w:id="231" w:author="ibrahim" w:date="2013-06-04T14:20:00Z">
              <w:r w:rsidR="00F1133F">
                <w:rPr>
                  <w:rFonts w:ascii="Calibri" w:eastAsia="宋体" w:hAnsi="Calibri" w:hint="eastAsia"/>
                  <w:sz w:val="18"/>
                  <w:szCs w:val="18"/>
                  <w:lang w:val="en-GB" w:eastAsia="zh-CN"/>
                </w:rPr>
                <w:t>s</w:t>
              </w:r>
            </w:ins>
            <w:r w:rsidRPr="003C429F">
              <w:rPr>
                <w:rFonts w:ascii="Calibri" w:eastAsia="宋体" w:hAnsi="Calibri" w:hint="eastAsia"/>
                <w:sz w:val="18"/>
                <w:szCs w:val="18"/>
                <w:lang w:val="en-GB" w:eastAsia="zh-CN"/>
              </w:rPr>
              <w:t>.</w:t>
            </w:r>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ins w:id="232" w:author="ibrahim" w:date="2013-05-24T16:09:00Z">
              <w:r w:rsidR="00E653F7">
                <w:rPr>
                  <w:rFonts w:ascii="Calibri" w:eastAsiaTheme="minorEastAsia" w:hAnsi="Calibri" w:hint="eastAsia"/>
                  <w:b/>
                  <w:sz w:val="18"/>
                  <w:szCs w:val="18"/>
                  <w:lang w:eastAsia="zh-CN"/>
                </w:rPr>
                <w:t>9</w:t>
              </w:r>
            </w:ins>
            <w:del w:id="233" w:author="ibrahim" w:date="2013-05-24T16:09:00Z">
              <w:r w:rsidR="00DC47B1" w:rsidDel="00E653F7">
                <w:rPr>
                  <w:rFonts w:ascii="Calibri" w:hAnsi="Calibri"/>
                  <w:b/>
                  <w:sz w:val="18"/>
                  <w:szCs w:val="18"/>
                </w:rPr>
                <w:delText>8</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3E67FC" w:rsidRDefault="008F63DA" w:rsidP="003E67FC">
            <w:pPr>
              <w:jc w:val="both"/>
              <w:rPr>
                <w:rFonts w:ascii="Calibri" w:hAnsi="Calibri"/>
                <w:b/>
                <w:bCs/>
                <w:sz w:val="18"/>
                <w:szCs w:val="18"/>
                <w:lang w:val="en-GB"/>
              </w:rPr>
            </w:pPr>
            <w:r w:rsidRPr="009B6BEB">
              <w:rPr>
                <w:rFonts w:ascii="Calibri" w:hAnsi="Calibri"/>
                <w:b/>
                <w:sz w:val="18"/>
                <w:szCs w:val="18"/>
                <w:lang w:val="en-GB"/>
              </w:rPr>
              <w:t xml:space="preserve">Title :  Homogeneity of </w:t>
            </w:r>
            <w:r w:rsidR="0023076C">
              <w:rPr>
                <w:rFonts w:ascii="Calibri" w:hAnsi="Calibri"/>
                <w:b/>
                <w:sz w:val="18"/>
                <w:szCs w:val="18"/>
                <w:lang w:val="en-GB"/>
              </w:rPr>
              <w:t>PIs</w:t>
            </w:r>
            <w:r w:rsidR="0027138B">
              <w:rPr>
                <w:rFonts w:ascii="Calibri" w:hAnsi="Calibri"/>
                <w:b/>
                <w:sz w:val="18"/>
                <w:szCs w:val="18"/>
                <w:lang w:val="en-GB"/>
              </w:rPr>
              <w:t xml:space="preserve"> </w:t>
            </w:r>
            <w:r w:rsidR="00435FE2">
              <w:rPr>
                <w:rFonts w:ascii="Calibri" w:hAnsi="Calibri"/>
                <w:b/>
                <w:sz w:val="18"/>
                <w:szCs w:val="18"/>
                <w:lang w:val="en-GB"/>
              </w:rPr>
              <w:t xml:space="preserve">administration </w:t>
            </w:r>
            <w:r w:rsidRPr="009B6BEB">
              <w:rPr>
                <w:rFonts w:ascii="Calibri" w:hAnsi="Calibri"/>
                <w:b/>
                <w:sz w:val="18"/>
                <w:szCs w:val="18"/>
                <w:lang w:val="en-GB"/>
              </w:rPr>
              <w:t>with respect to network type and technology</w:t>
            </w:r>
            <w:r w:rsidR="0027138B">
              <w:rPr>
                <w:rFonts w:ascii="Calibri" w:hAnsi="Calibri"/>
                <w:b/>
                <w:sz w:val="18"/>
                <w:szCs w:val="18"/>
                <w:lang w:val="en-GB"/>
              </w:rPr>
              <w:t xml:space="preserve"> </w:t>
            </w:r>
            <w:r w:rsidR="0027138B" w:rsidRPr="003E67FC">
              <w:rPr>
                <w:rFonts w:ascii="Calibri" w:hAnsi="Calibri"/>
                <w:b/>
                <w:bCs/>
                <w:sz w:val="18"/>
                <w:szCs w:val="18"/>
                <w:lang w:val="en-GB"/>
              </w:rPr>
              <w:t xml:space="preserve"> </w:t>
            </w:r>
            <w:r w:rsidR="00BC09B4" w:rsidRPr="003E67FC">
              <w:rPr>
                <w:rFonts w:ascii="Calibri" w:hAnsi="Calibri"/>
                <w:b/>
                <w:bCs/>
                <w:sz w:val="18"/>
                <w:szCs w:val="18"/>
                <w:lang w:val="en-US" w:eastAsia="zh-CN"/>
              </w:rPr>
              <w:t>(</w:t>
            </w:r>
            <w:del w:id="234" w:author="ibrahim" w:date="2013-06-04T14:21:00Z">
              <w:r w:rsidR="00BC09B4" w:rsidRPr="003E67FC" w:rsidDel="003E67FC">
                <w:rPr>
                  <w:rFonts w:ascii="Calibri" w:hAnsi="Calibri"/>
                  <w:b/>
                  <w:bCs/>
                  <w:sz w:val="18"/>
                  <w:szCs w:val="18"/>
                  <w:lang w:val="en-US" w:eastAsia="zh-CN"/>
                </w:rPr>
                <w:delText xml:space="preserve"> </w:delText>
              </w:r>
            </w:del>
            <w:r w:rsidR="00C228F6" w:rsidRPr="003E67FC">
              <w:rPr>
                <w:rFonts w:ascii="Calibri" w:hAnsi="Calibri"/>
                <w:b/>
                <w:bCs/>
                <w:sz w:val="18"/>
                <w:szCs w:val="18"/>
                <w:lang w:val="en-US" w:eastAsia="zh-CN"/>
              </w:rPr>
              <w:t>standardization</w:t>
            </w:r>
            <w:r w:rsidR="00BC09B4" w:rsidRPr="003E67FC">
              <w:rPr>
                <w:rFonts w:ascii="Calibri" w:hAnsi="Calibri"/>
                <w:b/>
                <w:bCs/>
                <w:sz w:val="18"/>
                <w:szCs w:val="18"/>
                <w:lang w:val="en-US" w:eastAsia="zh-CN"/>
              </w:rPr>
              <w:t xml:space="preserve"> of  </w:t>
            </w:r>
            <w:r w:rsidR="00F7641C" w:rsidRPr="003E67FC">
              <w:rPr>
                <w:rFonts w:ascii="Calibri" w:hAnsi="Calibri"/>
                <w:b/>
                <w:bCs/>
                <w:sz w:val="18"/>
                <w:szCs w:val="18"/>
                <w:lang w:val="en-US" w:eastAsia="zh-CN"/>
              </w:rPr>
              <w:t>NBI</w:t>
            </w:r>
            <w:r w:rsidR="00BC09B4" w:rsidRPr="003E67FC">
              <w:rPr>
                <w:rFonts w:ascii="Calibri" w:hAnsi="Calibri"/>
                <w:b/>
                <w:bCs/>
                <w:sz w:val="18"/>
                <w:szCs w:val="18"/>
                <w:lang w:val="en-US" w:eastAsia="zh-CN"/>
              </w:rPr>
              <w:t>)</w:t>
            </w:r>
          </w:p>
          <w:p w:rsidR="00BC09B4" w:rsidRPr="006949CA" w:rsidRDefault="00BC09B4" w:rsidP="00C57550">
            <w:pPr>
              <w:jc w:val="both"/>
              <w:rPr>
                <w:rFonts w:ascii="Calibri" w:hAnsi="Calibri"/>
                <w:b/>
                <w:sz w:val="18"/>
                <w:szCs w:val="18"/>
                <w:lang w:val="en-US"/>
              </w:rPr>
            </w:pPr>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27138B" w:rsidRDefault="008F63DA" w:rsidP="009B6BEB">
            <w:pPr>
              <w:jc w:val="both"/>
              <w:rPr>
                <w:rFonts w:ascii="Calibri" w:hAnsi="Calibri"/>
                <w:sz w:val="18"/>
                <w:szCs w:val="18"/>
                <w:lang w:val="en-US" w:eastAsia="zh-CN"/>
              </w:rPr>
            </w:pPr>
            <w:r w:rsidRPr="009B6BEB">
              <w:rPr>
                <w:rFonts w:ascii="Calibri" w:hAnsi="Calibri"/>
                <w:sz w:val="18"/>
                <w:szCs w:val="18"/>
                <w:lang w:val="en-US" w:eastAsia="zh-CN"/>
              </w:rPr>
              <w:t>Measurement</w:t>
            </w:r>
            <w:r w:rsidR="0027138B">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sidR="00435FE2">
              <w:rPr>
                <w:rFonts w:ascii="Calibri" w:hAnsi="Calibri"/>
                <w:sz w:val="18"/>
                <w:szCs w:val="18"/>
                <w:lang w:val="en-US" w:eastAsia="zh-CN"/>
              </w:rPr>
              <w:t>PI</w:t>
            </w:r>
            <w:r w:rsidR="0027138B">
              <w:rPr>
                <w:rFonts w:ascii="Calibri" w:hAnsi="Calibri"/>
                <w:sz w:val="18"/>
                <w:szCs w:val="18"/>
                <w:lang w:val="en-US" w:eastAsia="zh-CN"/>
              </w:rPr>
              <w:t xml:space="preserve"> values</w:t>
            </w:r>
            <w:r w:rsidR="00C228F6">
              <w:rPr>
                <w:rFonts w:ascii="Calibri" w:hAnsi="Calibri"/>
                <w:sz w:val="18"/>
                <w:szCs w:val="18"/>
                <w:lang w:val="en-US" w:eastAsia="zh-CN"/>
              </w:rPr>
              <w:t xml:space="preserve"> </w:t>
            </w:r>
            <w:r w:rsidR="0027138B">
              <w:rPr>
                <w:rFonts w:ascii="Calibri" w:hAnsi="Calibri"/>
                <w:sz w:val="18"/>
                <w:szCs w:val="18"/>
                <w:lang w:val="en-US" w:eastAsia="zh-CN"/>
              </w:rPr>
              <w:t xml:space="preserve">in a converged </w:t>
            </w:r>
            <w:r w:rsidR="00C228F6">
              <w:rPr>
                <w:rFonts w:ascii="Calibri" w:hAnsi="Calibri"/>
                <w:sz w:val="18"/>
                <w:szCs w:val="18"/>
                <w:lang w:val="en-US" w:eastAsia="zh-CN"/>
              </w:rPr>
              <w:t>management</w:t>
            </w:r>
            <w:r w:rsidR="00435FE2">
              <w:rPr>
                <w:rFonts w:ascii="Calibri" w:hAnsi="Calibri"/>
                <w:sz w:val="18"/>
                <w:szCs w:val="18"/>
                <w:lang w:val="en-US" w:eastAsia="zh-CN"/>
              </w:rPr>
              <w:t xml:space="preserve"> </w:t>
            </w:r>
            <w:del w:id="235" w:author="ibrahim" w:date="2013-06-04T11:37:00Z">
              <w:r w:rsidR="0027138B" w:rsidDel="00B77E40">
                <w:rPr>
                  <w:rFonts w:ascii="Calibri" w:hAnsi="Calibri"/>
                  <w:sz w:val="18"/>
                  <w:szCs w:val="18"/>
                  <w:lang w:val="en-US" w:eastAsia="zh-CN"/>
                </w:rPr>
                <w:delText>environment</w:delText>
              </w:r>
              <w:r w:rsidR="00435FE2" w:rsidDel="00B77E40">
                <w:rPr>
                  <w:rFonts w:ascii="Calibri" w:hAnsi="Calibri"/>
                  <w:sz w:val="18"/>
                  <w:szCs w:val="18"/>
                  <w:lang w:val="en-US" w:eastAsia="zh-CN"/>
                </w:rPr>
                <w:delText xml:space="preserve"> </w:delText>
              </w:r>
              <w:r w:rsidR="0027138B" w:rsidDel="00B77E40">
                <w:rPr>
                  <w:rFonts w:ascii="Calibri" w:hAnsi="Calibri"/>
                  <w:sz w:val="18"/>
                  <w:szCs w:val="18"/>
                  <w:lang w:val="en-US" w:eastAsia="zh-CN"/>
                </w:rPr>
                <w:delText>.</w:delText>
              </w:r>
            </w:del>
            <w:ins w:id="236" w:author="ibrahim" w:date="2013-06-04T11:37:00Z">
              <w:r w:rsidR="00B77E40">
                <w:rPr>
                  <w:rFonts w:ascii="Calibri" w:hAnsi="Calibri"/>
                  <w:sz w:val="18"/>
                  <w:szCs w:val="18"/>
                  <w:lang w:val="en-US" w:eastAsia="zh-CN"/>
                </w:rPr>
                <w:t>environment.</w:t>
              </w:r>
            </w:ins>
          </w:p>
          <w:p w:rsidR="00655C6A" w:rsidRPr="009B6BEB" w:rsidRDefault="0027138B" w:rsidP="009B6BEB">
            <w:pPr>
              <w:jc w:val="both"/>
              <w:rPr>
                <w:rFonts w:ascii="Calibri" w:hAnsi="Calibri"/>
                <w:sz w:val="18"/>
                <w:szCs w:val="18"/>
                <w:lang w:val="en-US" w:eastAsia="zh-CN"/>
              </w:rPr>
            </w:pPr>
            <w:r>
              <w:rPr>
                <w:rFonts w:ascii="Calibri" w:hAnsi="Calibri"/>
                <w:sz w:val="18"/>
                <w:szCs w:val="18"/>
                <w:lang w:val="en-US" w:eastAsia="zh-CN"/>
              </w:rPr>
              <w:t>The</w:t>
            </w:r>
            <w:r w:rsidR="008F63DA"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008F63DA"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008F63DA"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008F63DA" w:rsidRPr="009B6BEB">
              <w:rPr>
                <w:rFonts w:ascii="Calibri" w:hAnsi="Calibri"/>
                <w:sz w:val="18"/>
                <w:szCs w:val="18"/>
                <w:lang w:val="en-US" w:eastAsia="zh-CN"/>
              </w:rPr>
              <w:t>the presence of several technologies and network types</w:t>
            </w:r>
            <w:ins w:id="237" w:author="ibrahim" w:date="2013-05-07T20:34:00Z">
              <w:r w:rsidR="007C2737">
                <w:rPr>
                  <w:rFonts w:ascii="Calibri" w:eastAsiaTheme="minorEastAsia" w:hAnsi="Calibri" w:hint="eastAsia"/>
                  <w:sz w:val="18"/>
                  <w:szCs w:val="18"/>
                  <w:lang w:val="en-US" w:eastAsia="zh-CN"/>
                </w:rPr>
                <w:t>.</w:t>
              </w:r>
            </w:ins>
            <w:r w:rsidR="00BC09B4">
              <w:rPr>
                <w:rFonts w:ascii="Calibri" w:hAnsi="Calibri"/>
                <w:sz w:val="18"/>
                <w:szCs w:val="18"/>
                <w:lang w:val="en-US" w:eastAsia="zh-CN"/>
              </w:rPr>
              <w:t xml:space="preserve"> </w:t>
            </w:r>
          </w:p>
          <w:p w:rsidR="00966454" w:rsidRPr="006949CA" w:rsidRDefault="00966454" w:rsidP="00C57550">
            <w:pPr>
              <w:jc w:val="both"/>
              <w:rPr>
                <w:rFonts w:ascii="Calibri" w:hAnsi="Calibri"/>
                <w:sz w:val="18"/>
                <w:szCs w:val="18"/>
                <w:lang w:val="en-US"/>
              </w:rPr>
            </w:pPr>
          </w:p>
          <w:p w:rsidR="00966454" w:rsidRPr="006949CA" w:rsidRDefault="009D4984" w:rsidP="00C57550">
            <w:pPr>
              <w:jc w:val="both"/>
              <w:rPr>
                <w:rFonts w:ascii="Calibri" w:hAnsi="Calibri"/>
                <w:sz w:val="18"/>
                <w:szCs w:val="18"/>
                <w:lang w:val="en-US"/>
              </w:rPr>
            </w:pPr>
            <w:ins w:id="238" w:author="Liang Shuangchun" w:date="2013-06-03T16:59: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4F50FD" w:rsidP="003E67FC">
            <w:pPr>
              <w:jc w:val="both"/>
              <w:rPr>
                <w:rFonts w:ascii="Calibri" w:eastAsia="宋体" w:hAnsi="Calibri"/>
                <w:sz w:val="18"/>
                <w:szCs w:val="18"/>
                <w:lang w:val="en-GB" w:eastAsia="zh-CN"/>
              </w:rPr>
            </w:pPr>
            <w:r w:rsidRPr="003C429F">
              <w:rPr>
                <w:rFonts w:ascii="Calibri" w:hAnsi="Calibri"/>
                <w:sz w:val="18"/>
                <w:szCs w:val="18"/>
                <w:lang w:val="en-GB"/>
              </w:rPr>
              <w:t xml:space="preserve">Strictly associated to the </w:t>
            </w:r>
            <w:del w:id="239" w:author="ibrahim" w:date="2013-05-07T20:32:00Z">
              <w:r w:rsidRPr="003C429F" w:rsidDel="0013492D">
                <w:rPr>
                  <w:rFonts w:ascii="Calibri" w:hAnsi="Calibri"/>
                  <w:sz w:val="18"/>
                  <w:szCs w:val="18"/>
                  <w:lang w:val="en-GB"/>
                </w:rPr>
                <w:delText>need  of</w:delText>
              </w:r>
            </w:del>
            <w:ins w:id="240" w:author="ibrahim" w:date="2013-05-07T20:32:00Z">
              <w:r w:rsidR="0013492D" w:rsidRPr="003C429F">
                <w:rPr>
                  <w:rFonts w:ascii="Calibri" w:hAnsi="Calibri"/>
                  <w:sz w:val="18"/>
                  <w:szCs w:val="18"/>
                  <w:lang w:val="en-GB"/>
                </w:rPr>
                <w:t>need of</w:t>
              </w:r>
            </w:ins>
            <w:r w:rsidRPr="003C429F">
              <w:rPr>
                <w:rFonts w:ascii="Calibri" w:hAnsi="Calibri"/>
                <w:sz w:val="18"/>
                <w:szCs w:val="18"/>
                <w:lang w:val="en-GB"/>
              </w:rPr>
              <w:t xml:space="preserve"> a Uniform Collection </w:t>
            </w:r>
            <w:del w:id="241" w:author="ibrahim" w:date="2013-06-04T14:22:00Z">
              <w:r w:rsidRPr="003C429F" w:rsidDel="003E67FC">
                <w:rPr>
                  <w:rFonts w:ascii="Calibri" w:hAnsi="Calibri"/>
                  <w:sz w:val="18"/>
                  <w:szCs w:val="18"/>
                  <w:lang w:val="en-GB"/>
                </w:rPr>
                <w:delText xml:space="preserve">mechanism </w:delText>
              </w:r>
            </w:del>
            <w:ins w:id="242" w:author="ibrahim" w:date="2013-06-04T14:22:00Z">
              <w:r w:rsidR="003E67FC">
                <w:rPr>
                  <w:rFonts w:ascii="Calibri" w:eastAsiaTheme="minorEastAsia" w:hAnsi="Calibri" w:hint="eastAsia"/>
                  <w:sz w:val="18"/>
                  <w:szCs w:val="18"/>
                  <w:lang w:val="en-GB" w:eastAsia="zh-CN"/>
                </w:rPr>
                <w:t>M</w:t>
              </w:r>
              <w:r w:rsidR="003E67FC" w:rsidRPr="003C429F">
                <w:rPr>
                  <w:rFonts w:ascii="Calibri" w:hAnsi="Calibri"/>
                  <w:sz w:val="18"/>
                  <w:szCs w:val="18"/>
                  <w:lang w:val="en-GB"/>
                </w:rPr>
                <w:t xml:space="preserve">echanism </w:t>
              </w:r>
            </w:ins>
            <w:r w:rsidRPr="003C429F">
              <w:rPr>
                <w:rFonts w:ascii="Calibri" w:hAnsi="Calibri"/>
                <w:sz w:val="18"/>
                <w:szCs w:val="18"/>
                <w:lang w:val="en-GB"/>
              </w:rPr>
              <w:t>( Req. REQ-PM-</w:t>
            </w:r>
            <w:del w:id="243" w:author="ibrahim" w:date="2013-06-04T14:22:00Z">
              <w:r w:rsidRPr="003C429F" w:rsidDel="003E67FC">
                <w:rPr>
                  <w:rFonts w:ascii="Calibri" w:hAnsi="Calibri"/>
                  <w:sz w:val="18"/>
                  <w:szCs w:val="18"/>
                  <w:lang w:val="en-GB"/>
                </w:rPr>
                <w:delText xml:space="preserve">7 </w:delText>
              </w:r>
            </w:del>
            <w:ins w:id="244" w:author="ibrahim" w:date="2013-06-04T14:22:00Z">
              <w:r w:rsidR="003E67FC">
                <w:rPr>
                  <w:rFonts w:ascii="Calibri" w:eastAsiaTheme="minorEastAsia" w:hAnsi="Calibri" w:hint="eastAsia"/>
                  <w:sz w:val="18"/>
                  <w:szCs w:val="18"/>
                  <w:lang w:val="en-GB" w:eastAsia="zh-CN"/>
                </w:rPr>
                <w:t>8</w:t>
              </w:r>
              <w:r w:rsidR="003E67FC" w:rsidRPr="003C429F">
                <w:rPr>
                  <w:rFonts w:ascii="Calibri" w:hAnsi="Calibri"/>
                  <w:sz w:val="18"/>
                  <w:szCs w:val="18"/>
                  <w:lang w:val="en-GB"/>
                </w:rPr>
                <w:t xml:space="preserve"> </w:t>
              </w:r>
            </w:ins>
            <w:r w:rsidRPr="003C429F">
              <w:rPr>
                <w:rFonts w:ascii="Calibri" w:hAnsi="Calibri"/>
                <w:sz w:val="18"/>
                <w:szCs w:val="18"/>
                <w:lang w:val="en-GB"/>
              </w:rPr>
              <w:t xml:space="preserve">) also  attributes (same scales for instance ) need  </w:t>
            </w:r>
            <w:r w:rsidR="00DA224C" w:rsidRPr="003C429F">
              <w:rPr>
                <w:rFonts w:ascii="Calibri" w:hAnsi="Calibri"/>
                <w:sz w:val="18"/>
                <w:szCs w:val="18"/>
                <w:lang w:val="en-GB"/>
              </w:rPr>
              <w:t>homogeneity</w:t>
            </w:r>
            <w:r w:rsidRPr="003C429F">
              <w:rPr>
                <w:rFonts w:ascii="Calibri" w:hAnsi="Calibri"/>
                <w:sz w:val="18"/>
                <w:szCs w:val="18"/>
                <w:lang w:val="en-GB"/>
              </w:rPr>
              <w:t xml:space="preserve"> in</w:t>
            </w:r>
            <w:r w:rsidR="00DA224C">
              <w:rPr>
                <w:rFonts w:ascii="Calibri" w:eastAsiaTheme="minorEastAsia" w:hAnsi="Calibri" w:hint="eastAsia"/>
                <w:sz w:val="18"/>
                <w:szCs w:val="18"/>
                <w:lang w:val="en-GB" w:eastAsia="zh-CN"/>
              </w:rPr>
              <w:t xml:space="preserve"> </w:t>
            </w:r>
            <w:r w:rsidRPr="003C429F">
              <w:rPr>
                <w:rFonts w:ascii="Calibri" w:hAnsi="Calibri"/>
                <w:sz w:val="18"/>
                <w:szCs w:val="18"/>
                <w:lang w:val="en-GB"/>
              </w:rPr>
              <w:t>spite of the technology, to ensure their mixing  in case of  services provided contemporaneously on several networks a</w:t>
            </w:r>
            <w:r w:rsidR="00C67DF4" w:rsidRPr="003C429F">
              <w:rPr>
                <w:rFonts w:ascii="Calibri" w:eastAsia="宋体" w:hAnsi="Calibri" w:hint="eastAsia"/>
                <w:sz w:val="18"/>
                <w:szCs w:val="18"/>
                <w:lang w:val="en-GB" w:eastAsia="zh-CN"/>
              </w:rPr>
              <w:t>n</w:t>
            </w:r>
            <w:r w:rsidRPr="003C429F">
              <w:rPr>
                <w:rFonts w:ascii="Calibri" w:hAnsi="Calibri"/>
                <w:sz w:val="18"/>
                <w:szCs w:val="18"/>
                <w:lang w:val="en-GB"/>
              </w:rPr>
              <w:t>d / or comparison.</w:t>
            </w:r>
            <w:r w:rsidR="001548B9" w:rsidRPr="003C429F">
              <w:rPr>
                <w:rFonts w:ascii="Calibri" w:eastAsia="宋体" w:hAnsi="Calibri" w:hint="eastAsia"/>
                <w:sz w:val="18"/>
                <w:szCs w:val="18"/>
                <w:lang w:val="en-GB" w:eastAsia="zh-CN"/>
              </w:rPr>
              <w:t xml:space="preserve"> </w:t>
            </w:r>
          </w:p>
          <w:p w:rsidR="00154A98" w:rsidRPr="003C429F" w:rsidRDefault="00154A98" w:rsidP="0013492D">
            <w:pPr>
              <w:jc w:val="both"/>
              <w:rPr>
                <w:rFonts w:ascii="Calibri" w:eastAsia="宋体" w:hAnsi="Calibri"/>
                <w:sz w:val="18"/>
                <w:lang w:val="en-GB" w:eastAsia="zh-CN"/>
              </w:rPr>
            </w:pP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or example</w:t>
            </w:r>
            <w:ins w:id="245" w:author="ibrahim" w:date="2013-05-07T20:33:00Z">
              <w:r w:rsidR="0013492D">
                <w:rPr>
                  <w:rFonts w:ascii="Calibri" w:eastAsia="宋体" w:hAnsi="Calibri" w:hint="eastAsia"/>
                  <w:sz w:val="18"/>
                  <w:szCs w:val="18"/>
                  <w:lang w:val="en-GB" w:eastAsia="zh-CN"/>
                </w:rPr>
                <w:t xml:space="preserve"> in the</w:t>
              </w:r>
            </w:ins>
            <w:r w:rsidRPr="003C429F">
              <w:rPr>
                <w:rFonts w:ascii="Calibri" w:eastAsia="宋体" w:hAnsi="Calibri" w:hint="eastAsia"/>
                <w:sz w:val="18"/>
                <w:szCs w:val="18"/>
                <w:lang w:val="en-GB" w:eastAsia="zh-CN"/>
              </w:rPr>
              <w:t xml:space="preserve"> </w:t>
            </w:r>
            <w:del w:id="246" w:author="ibrahim" w:date="2013-05-07T20:32:00Z">
              <w:r w:rsidRPr="003C429F" w:rsidDel="0013492D">
                <w:rPr>
                  <w:rFonts w:ascii="Calibri" w:eastAsia="宋体" w:hAnsi="Calibri" w:hint="eastAsia"/>
                  <w:sz w:val="18"/>
                  <w:szCs w:val="18"/>
                  <w:lang w:val="en-GB" w:eastAsia="zh-CN"/>
                </w:rPr>
                <w:delText xml:space="preserve">in the </w:delText>
              </w:r>
              <w:r w:rsidRPr="003C429F" w:rsidDel="0013492D">
                <w:rPr>
                  <w:rFonts w:ascii="Calibri" w:eastAsia="宋体" w:hAnsi="Calibri"/>
                  <w:sz w:val="18"/>
                  <w:szCs w:val="18"/>
                  <w:lang w:val="en-GB" w:eastAsia="zh-CN"/>
                </w:rPr>
                <w:delText>Video Communication and the Walkman</w:delText>
              </w:r>
              <w:r w:rsidRPr="003C429F" w:rsidDel="0013492D">
                <w:rPr>
                  <w:rFonts w:ascii="Calibri" w:eastAsia="宋体" w:hAnsi="Calibri" w:hint="eastAsia"/>
                  <w:sz w:val="18"/>
                  <w:szCs w:val="18"/>
                  <w:lang w:val="en-GB" w:eastAsia="zh-CN"/>
                </w:rPr>
                <w:delText xml:space="preserve"> </w:delText>
              </w:r>
            </w:del>
            <w:r w:rsidRPr="003C429F">
              <w:rPr>
                <w:rFonts w:ascii="Calibri" w:eastAsia="宋体" w:hAnsi="Calibri" w:hint="eastAsia"/>
                <w:sz w:val="18"/>
                <w:szCs w:val="18"/>
                <w:lang w:val="en-GB" w:eastAsia="zh-CN"/>
              </w:rPr>
              <w:t>s</w:t>
            </w:r>
            <w:ins w:id="247" w:author="ibrahim" w:date="2013-05-07T20:33:00Z">
              <w:r w:rsidR="0013492D">
                <w:rPr>
                  <w:rFonts w:ascii="Calibri" w:eastAsia="宋体" w:hAnsi="Calibri" w:hint="eastAsia"/>
                  <w:sz w:val="18"/>
                  <w:szCs w:val="18"/>
                  <w:lang w:val="en-GB" w:eastAsia="zh-CN"/>
                </w:rPr>
                <w:t>c</w:t>
              </w:r>
            </w:ins>
            <w:r w:rsidRPr="003C429F">
              <w:rPr>
                <w:rFonts w:ascii="Calibri" w:eastAsia="宋体" w:hAnsi="Calibri" w:hint="eastAsia"/>
                <w:sz w:val="18"/>
                <w:szCs w:val="18"/>
                <w:lang w:val="en-GB" w:eastAsia="zh-CN"/>
              </w:rPr>
              <w:t>enario</w:t>
            </w:r>
            <w:ins w:id="248" w:author="ibrahim" w:date="2013-05-07T20:32:00Z">
              <w:r w:rsidR="0013492D">
                <w:rPr>
                  <w:rFonts w:ascii="Calibri" w:eastAsia="宋体" w:hAnsi="Calibri" w:hint="eastAsia"/>
                  <w:sz w:val="18"/>
                  <w:szCs w:val="18"/>
                  <w:lang w:val="en-GB" w:eastAsia="zh-CN"/>
                </w:rPr>
                <w:t>s above</w:t>
              </w:r>
            </w:ins>
            <w:r w:rsidRPr="003C429F">
              <w:rPr>
                <w:rFonts w:ascii="Calibri" w:eastAsia="宋体" w:hAnsi="Calibri" w:hint="eastAsia"/>
                <w:sz w:val="18"/>
                <w:szCs w:val="18"/>
                <w:lang w:val="en-GB" w:eastAsia="zh-CN"/>
              </w:rPr>
              <w:t>, measurement job administration including addition, modification and deletion of a</w:t>
            </w:r>
            <w:ins w:id="249" w:author="ibrahim" w:date="2013-05-07T20:33:00Z">
              <w:r w:rsidR="0013492D">
                <w:rPr>
                  <w:rFonts w:ascii="Calibri" w:eastAsia="宋体" w:hAnsi="Calibri" w:hint="eastAsia"/>
                  <w:sz w:val="18"/>
                  <w:szCs w:val="18"/>
                  <w:lang w:val="en-GB" w:eastAsia="zh-CN"/>
                </w:rPr>
                <w:t>tt</w:t>
              </w:r>
            </w:ins>
            <w:r w:rsidRPr="003C429F">
              <w:rPr>
                <w:rFonts w:ascii="Calibri" w:eastAsia="宋体" w:hAnsi="Calibri" w:hint="eastAsia"/>
                <w:sz w:val="18"/>
                <w:szCs w:val="18"/>
                <w:lang w:val="en-GB" w:eastAsia="zh-CN"/>
              </w:rPr>
              <w:t>r</w:t>
            </w:r>
            <w:del w:id="250" w:author="ibrahim" w:date="2013-05-07T20:33:00Z">
              <w:r w:rsidRPr="003C429F" w:rsidDel="0013492D">
                <w:rPr>
                  <w:rFonts w:ascii="Calibri" w:eastAsia="宋体" w:hAnsi="Calibri" w:hint="eastAsia"/>
                  <w:sz w:val="18"/>
                  <w:szCs w:val="18"/>
                  <w:lang w:val="en-GB" w:eastAsia="zh-CN"/>
                </w:rPr>
                <w:delText>r</w:delText>
              </w:r>
            </w:del>
            <w:r w:rsidRPr="003C429F">
              <w:rPr>
                <w:rFonts w:ascii="Calibri" w:eastAsia="宋体" w:hAnsi="Calibri" w:hint="eastAsia"/>
                <w:sz w:val="18"/>
                <w:szCs w:val="18"/>
                <w:lang w:val="en-GB" w:eastAsia="zh-CN"/>
              </w:rPr>
              <w:t>ibutes and jobs should be done in the same method.</w:t>
            </w:r>
          </w:p>
        </w:tc>
      </w:tr>
    </w:tbl>
    <w:p w:rsidR="00966454" w:rsidRPr="0013492D" w:rsidRDefault="00966454" w:rsidP="00966454">
      <w:pPr>
        <w:tabs>
          <w:tab w:val="left" w:pos="1634"/>
        </w:tabs>
        <w:rPr>
          <w:rFonts w:eastAsia="宋体"/>
          <w:lang w:eastAsia="zh-CN"/>
        </w:rPr>
      </w:pPr>
    </w:p>
    <w:p w:rsidR="00966454" w:rsidRPr="00466353" w:rsidRDefault="00966454" w:rsidP="00966454">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466353"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466353">
              <w:rPr>
                <w:rFonts w:ascii="Calibri" w:hAnsi="Calibri"/>
                <w:b/>
                <w:sz w:val="18"/>
                <w:szCs w:val="18"/>
              </w:rPr>
              <w:t xml:space="preserve">Identifier: </w:t>
            </w:r>
            <w:r>
              <w:rPr>
                <w:rFonts w:ascii="Calibri" w:hAnsi="Calibri"/>
                <w:b/>
                <w:sz w:val="18"/>
                <w:szCs w:val="18"/>
              </w:rPr>
              <w:t>REQ-PM-</w:t>
            </w:r>
            <w:ins w:id="251" w:author="ibrahim" w:date="2013-05-24T16:09:00Z">
              <w:r w:rsidR="00E653F7">
                <w:rPr>
                  <w:rFonts w:ascii="Calibri" w:eastAsiaTheme="minorEastAsia" w:hAnsi="Calibri" w:hint="eastAsia"/>
                  <w:b/>
                  <w:sz w:val="18"/>
                  <w:szCs w:val="18"/>
                  <w:lang w:eastAsia="zh-CN"/>
                </w:rPr>
                <w:t>10</w:t>
              </w:r>
            </w:ins>
            <w:del w:id="252" w:author="ibrahim" w:date="2013-05-24T16:09:00Z">
              <w:r w:rsidR="00DC47B1" w:rsidDel="00E653F7">
                <w:rPr>
                  <w:rFonts w:ascii="Calibri" w:hAnsi="Calibri"/>
                  <w:b/>
                  <w:sz w:val="18"/>
                  <w:szCs w:val="18"/>
                </w:rPr>
                <w:delText>9</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eastAsia="宋体" w:hAnsi="Calibri"/>
                <w:b/>
                <w:sz w:val="18"/>
                <w:szCs w:val="18"/>
                <w:lang w:eastAsia="zh-CN"/>
              </w:rPr>
            </w:pPr>
            <w:r w:rsidRPr="00466353">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hAnsi="Calibri"/>
                <w:b/>
                <w:sz w:val="18"/>
                <w:szCs w:val="18"/>
              </w:rPr>
            </w:pPr>
            <w:r w:rsidRPr="00466353">
              <w:rPr>
                <w:rFonts w:ascii="Calibri" w:hAnsi="Calibri"/>
                <w:b/>
                <w:sz w:val="18"/>
                <w:szCs w:val="18"/>
              </w:rPr>
              <w:t>Priority:</w:t>
            </w:r>
          </w:p>
        </w:tc>
      </w:tr>
      <w:tr w:rsidR="00966454" w:rsidRPr="007107EB" w:rsidTr="00C57550">
        <w:tc>
          <w:tcPr>
            <w:tcW w:w="9923" w:type="dxa"/>
            <w:gridSpan w:val="3"/>
          </w:tcPr>
          <w:p w:rsidR="00966454" w:rsidRPr="00466353" w:rsidRDefault="008F63DA" w:rsidP="00C57550">
            <w:pPr>
              <w:jc w:val="both"/>
              <w:rPr>
                <w:rFonts w:ascii="Calibri" w:hAnsi="Calibri"/>
                <w:b/>
                <w:sz w:val="18"/>
                <w:szCs w:val="18"/>
                <w:lang w:val="en-US"/>
              </w:rPr>
            </w:pPr>
            <w:r w:rsidRPr="009B6BEB">
              <w:rPr>
                <w:rFonts w:ascii="Calibri" w:hAnsi="Calibri"/>
                <w:b/>
                <w:sz w:val="18"/>
                <w:szCs w:val="18"/>
                <w:lang w:val="en-GB"/>
              </w:rPr>
              <w:lastRenderedPageBreak/>
              <w:t xml:space="preserve">Title : </w:t>
            </w:r>
            <w:r w:rsidR="0086190D">
              <w:rPr>
                <w:rFonts w:ascii="Calibri" w:hAnsi="Calibri"/>
                <w:b/>
                <w:sz w:val="18"/>
                <w:szCs w:val="18"/>
                <w:lang w:val="en-GB"/>
              </w:rPr>
              <w:t xml:space="preserve">Mode of PI transmission </w:t>
            </w:r>
            <w:r w:rsidR="00384157">
              <w:rPr>
                <w:rFonts w:ascii="Calibri" w:hAnsi="Calibri"/>
                <w:b/>
                <w:sz w:val="18"/>
                <w:szCs w:val="18"/>
                <w:lang w:val="en-GB" w:eastAsia="zh-CN"/>
              </w:rPr>
              <w:t xml:space="preserve">   </w:t>
            </w:r>
          </w:p>
          <w:p w:rsidR="00966454" w:rsidRPr="00E8160A" w:rsidRDefault="00966454" w:rsidP="00C57550">
            <w:pPr>
              <w:jc w:val="both"/>
              <w:rPr>
                <w:rFonts w:ascii="Calibri" w:hAnsi="Calibri"/>
                <w:sz w:val="18"/>
                <w:szCs w:val="18"/>
                <w:lang w:val="en-US"/>
              </w:rPr>
            </w:pPr>
          </w:p>
        </w:tc>
      </w:tr>
      <w:tr w:rsidR="00966454" w:rsidRPr="00DD47E6"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Default="00586B3A" w:rsidP="00C57550">
            <w:pPr>
              <w:jc w:val="both"/>
              <w:rPr>
                <w:rFonts w:ascii="Calibri" w:hAnsi="Calibri"/>
                <w:sz w:val="18"/>
                <w:szCs w:val="18"/>
                <w:lang w:val="en-US"/>
              </w:rPr>
            </w:pPr>
            <w:r>
              <w:rPr>
                <w:rFonts w:ascii="Calibri" w:hAnsi="Calibri"/>
                <w:sz w:val="18"/>
                <w:szCs w:val="18"/>
                <w:lang w:val="en-US"/>
              </w:rPr>
              <w:t>It shall be possible t</w:t>
            </w:r>
            <w:r w:rsidR="00E72732">
              <w:rPr>
                <w:rFonts w:ascii="Calibri" w:hAnsi="Calibri"/>
                <w:sz w:val="18"/>
                <w:szCs w:val="18"/>
                <w:lang w:val="en-US"/>
              </w:rPr>
              <w:t>o</w:t>
            </w:r>
            <w:r>
              <w:rPr>
                <w:rFonts w:ascii="Calibri" w:hAnsi="Calibri"/>
                <w:sz w:val="18"/>
                <w:szCs w:val="18"/>
                <w:lang w:val="en-US"/>
              </w:rPr>
              <w:t xml:space="preserve"> transfer </w:t>
            </w:r>
            <w:r w:rsidR="0086190D">
              <w:rPr>
                <w:rFonts w:ascii="Calibri" w:hAnsi="Calibri"/>
                <w:sz w:val="18"/>
                <w:szCs w:val="18"/>
                <w:lang w:val="en-US"/>
              </w:rPr>
              <w:t xml:space="preserve">PIs </w:t>
            </w:r>
            <w:r w:rsidR="00966454" w:rsidRPr="00F26A90">
              <w:rPr>
                <w:rFonts w:ascii="Calibri" w:hAnsi="Calibri"/>
                <w:sz w:val="18"/>
                <w:szCs w:val="18"/>
                <w:lang w:val="en-US"/>
              </w:rPr>
              <w:t xml:space="preserve">in </w:t>
            </w:r>
            <w:r w:rsidR="0086190D">
              <w:rPr>
                <w:rFonts w:ascii="Calibri" w:hAnsi="Calibri"/>
                <w:sz w:val="18"/>
                <w:szCs w:val="18"/>
                <w:lang w:val="en-US"/>
              </w:rPr>
              <w:t xml:space="preserve">the following </w:t>
            </w:r>
            <w:r w:rsidR="0086190D" w:rsidRPr="00F26A90">
              <w:rPr>
                <w:rFonts w:ascii="Calibri" w:hAnsi="Calibri"/>
                <w:sz w:val="18"/>
                <w:szCs w:val="18"/>
                <w:lang w:val="en-US"/>
              </w:rPr>
              <w:t xml:space="preserve"> </w:t>
            </w:r>
            <w:r w:rsidR="00966454" w:rsidRPr="00F26A90">
              <w:rPr>
                <w:rFonts w:ascii="Calibri" w:hAnsi="Calibri"/>
                <w:sz w:val="18"/>
                <w:szCs w:val="18"/>
                <w:lang w:val="en-US"/>
              </w:rPr>
              <w:t>ways:</w:t>
            </w:r>
          </w:p>
          <w:p w:rsidR="00655C6A" w:rsidRDefault="00C1327B" w:rsidP="009B6BEB">
            <w:pPr>
              <w:pStyle w:val="af0"/>
              <w:numPr>
                <w:ilvl w:val="0"/>
                <w:numId w:val="21"/>
              </w:numPr>
              <w:ind w:leftChars="0"/>
              <w:jc w:val="both"/>
              <w:rPr>
                <w:rFonts w:ascii="Calibri" w:hAnsi="Calibri"/>
                <w:sz w:val="18"/>
                <w:szCs w:val="18"/>
                <w:lang w:val="en-US"/>
              </w:rPr>
            </w:pPr>
            <w:r w:rsidRPr="00B26E68">
              <w:rPr>
                <w:rFonts w:ascii="Calibri" w:hAnsi="Calibri"/>
                <w:sz w:val="18"/>
                <w:szCs w:val="18"/>
                <w:lang w:val="en-US"/>
              </w:rPr>
              <w:t xml:space="preserve">Vertically  </w:t>
            </w:r>
          </w:p>
          <w:p w:rsidR="00655C6A" w:rsidRDefault="00192D15" w:rsidP="009B6BEB">
            <w:pPr>
              <w:pStyle w:val="af0"/>
              <w:numPr>
                <w:ilvl w:val="1"/>
                <w:numId w:val="21"/>
              </w:numPr>
              <w:ind w:leftChars="0"/>
              <w:jc w:val="both"/>
              <w:rPr>
                <w:rFonts w:ascii="Calibri" w:hAnsi="Calibri"/>
                <w:sz w:val="18"/>
                <w:szCs w:val="18"/>
                <w:lang w:val="en-US"/>
              </w:rPr>
            </w:pPr>
            <w:del w:id="253" w:author="ibrahim" w:date="2013-05-07T20:40:00Z">
              <w:r w:rsidRPr="00B26E68" w:rsidDel="00A37F82">
                <w:rPr>
                  <w:rFonts w:ascii="Calibri" w:hAnsi="Calibri"/>
                  <w:sz w:val="18"/>
                  <w:szCs w:val="18"/>
                  <w:lang w:val="en-US"/>
                </w:rPr>
                <w:delText xml:space="preserve">directly from NEs to NMS </w:delText>
              </w:r>
            </w:del>
          </w:p>
          <w:p w:rsidR="00655C6A" w:rsidRPr="00A37F82" w:rsidRDefault="00192D15" w:rsidP="009B6BEB">
            <w:pPr>
              <w:pStyle w:val="af0"/>
              <w:numPr>
                <w:ilvl w:val="1"/>
                <w:numId w:val="21"/>
              </w:numPr>
              <w:ind w:leftChars="0"/>
              <w:jc w:val="both"/>
              <w:rPr>
                <w:ins w:id="254" w:author="ibrahim" w:date="2013-05-07T20:40:00Z"/>
                <w:rFonts w:ascii="Calibri" w:hAnsi="Calibri"/>
                <w:sz w:val="18"/>
                <w:szCs w:val="18"/>
                <w:lang w:val="en-US"/>
              </w:rPr>
            </w:pPr>
            <w:r w:rsidRPr="00B26E68">
              <w:rPr>
                <w:rFonts w:ascii="Calibri" w:hAnsi="Calibri"/>
                <w:sz w:val="18"/>
                <w:szCs w:val="18"/>
                <w:lang w:val="en-US"/>
              </w:rPr>
              <w:t xml:space="preserve">from NE to  EMS and then </w:t>
            </w:r>
            <w:r w:rsidR="000C3525">
              <w:rPr>
                <w:rFonts w:ascii="Calibri" w:hAnsi="Calibri"/>
                <w:sz w:val="18"/>
                <w:szCs w:val="18"/>
                <w:lang w:val="en-US"/>
              </w:rPr>
              <w:t>from EM</w:t>
            </w:r>
            <w:r w:rsidR="00435FE2">
              <w:rPr>
                <w:rFonts w:ascii="Calibri" w:hAnsi="Calibri"/>
                <w:sz w:val="18"/>
                <w:szCs w:val="18"/>
                <w:lang w:val="en-US"/>
              </w:rPr>
              <w:t>S</w:t>
            </w:r>
            <w:r w:rsidR="000C3525">
              <w:rPr>
                <w:rFonts w:ascii="Calibri" w:hAnsi="Calibri"/>
                <w:sz w:val="18"/>
                <w:szCs w:val="18"/>
                <w:lang w:val="en-US"/>
              </w:rPr>
              <w:t xml:space="preserve"> to NMS </w:t>
            </w:r>
            <w:r w:rsidRPr="00B26E68">
              <w:rPr>
                <w:rFonts w:ascii="Calibri" w:hAnsi="Calibri"/>
                <w:sz w:val="18"/>
                <w:szCs w:val="18"/>
                <w:lang w:val="en-US"/>
              </w:rPr>
              <w:t xml:space="preserve"> </w:t>
            </w:r>
            <w:r w:rsidR="00154A98">
              <w:rPr>
                <w:rFonts w:ascii="Calibri" w:hAnsi="Calibri"/>
                <w:sz w:val="18"/>
                <w:szCs w:val="18"/>
                <w:lang w:val="en-US"/>
              </w:rPr>
              <w:t>vi</w:t>
            </w:r>
            <w:r w:rsidR="000C3525">
              <w:rPr>
                <w:rFonts w:ascii="Calibri" w:hAnsi="Calibri"/>
                <w:sz w:val="18"/>
                <w:szCs w:val="18"/>
                <w:lang w:val="en-US"/>
              </w:rPr>
              <w:t xml:space="preserve">a </w:t>
            </w:r>
            <w:r w:rsidRPr="00B26E68">
              <w:rPr>
                <w:rFonts w:ascii="Calibri" w:hAnsi="Calibri"/>
                <w:sz w:val="18"/>
                <w:szCs w:val="18"/>
                <w:lang w:val="en-US"/>
              </w:rPr>
              <w:t>North</w:t>
            </w:r>
            <w:ins w:id="255" w:author="ibrahim" w:date="2013-05-07T20:34:00Z">
              <w:r w:rsidR="007C2737">
                <w:rPr>
                  <w:rFonts w:ascii="Calibri" w:eastAsiaTheme="minorEastAsia" w:hAnsi="Calibri" w:hint="eastAsia"/>
                  <w:sz w:val="18"/>
                  <w:szCs w:val="18"/>
                  <w:lang w:val="en-US" w:eastAsia="zh-CN"/>
                </w:rPr>
                <w:t xml:space="preserve"> </w:t>
              </w:r>
            </w:ins>
            <w:r w:rsidR="001548B9">
              <w:rPr>
                <w:rFonts w:ascii="Calibri" w:eastAsia="宋体" w:hAnsi="Calibri" w:hint="eastAsia"/>
                <w:sz w:val="18"/>
                <w:szCs w:val="18"/>
                <w:lang w:val="en-US" w:eastAsia="zh-CN"/>
              </w:rPr>
              <w:t>B</w:t>
            </w:r>
            <w:r w:rsidRPr="00B26E68">
              <w:rPr>
                <w:rFonts w:ascii="Calibri" w:hAnsi="Calibri"/>
                <w:sz w:val="18"/>
                <w:szCs w:val="18"/>
                <w:lang w:val="en-US"/>
              </w:rPr>
              <w:t>ound Interface</w:t>
            </w:r>
            <w:del w:id="256" w:author="ibrahim" w:date="2013-05-07T20:40:00Z">
              <w:r w:rsidR="00031996" w:rsidDel="00A37F82">
                <w:rPr>
                  <w:rFonts w:ascii="Calibri" w:hAnsi="Calibri"/>
                  <w:sz w:val="18"/>
                  <w:szCs w:val="18"/>
                  <w:lang w:val="en-US"/>
                </w:rPr>
                <w:delText>.</w:delText>
              </w:r>
              <w:r w:rsidRPr="00B26E68" w:rsidDel="00A37F82">
                <w:rPr>
                  <w:rFonts w:ascii="Calibri" w:hAnsi="Calibri"/>
                  <w:sz w:val="18"/>
                  <w:szCs w:val="18"/>
                  <w:lang w:val="en-US"/>
                </w:rPr>
                <w:delText xml:space="preserve">  </w:delText>
              </w:r>
            </w:del>
          </w:p>
          <w:p w:rsidR="00A37F82" w:rsidRDefault="00A37F82" w:rsidP="003D7048">
            <w:pPr>
              <w:pStyle w:val="af0"/>
              <w:numPr>
                <w:ilvl w:val="1"/>
                <w:numId w:val="21"/>
              </w:numPr>
              <w:ind w:leftChars="0"/>
              <w:jc w:val="both"/>
              <w:rPr>
                <w:rFonts w:ascii="Calibri" w:hAnsi="Calibri"/>
                <w:sz w:val="18"/>
                <w:szCs w:val="18"/>
                <w:lang w:val="en-US"/>
              </w:rPr>
            </w:pPr>
            <w:ins w:id="257" w:author="ibrahim" w:date="2013-05-07T20:40:00Z">
              <w:r w:rsidRPr="00B26E68">
                <w:rPr>
                  <w:rFonts w:ascii="Calibri" w:hAnsi="Calibri"/>
                  <w:sz w:val="18"/>
                  <w:szCs w:val="18"/>
                  <w:lang w:val="en-US"/>
                </w:rPr>
                <w:t xml:space="preserve">directly from NEs to </w:t>
              </w:r>
              <w:commentRangeStart w:id="258"/>
              <w:r w:rsidRPr="00B26E68">
                <w:rPr>
                  <w:rFonts w:ascii="Calibri" w:hAnsi="Calibri"/>
                  <w:sz w:val="18"/>
                  <w:szCs w:val="18"/>
                  <w:lang w:val="en-US"/>
                </w:rPr>
                <w:t>NMS</w:t>
              </w:r>
            </w:ins>
            <w:commentRangeEnd w:id="258"/>
            <w:ins w:id="259" w:author="ibrahim" w:date="2013-05-07T20:48:00Z">
              <w:r w:rsidR="00D3548C">
                <w:rPr>
                  <w:rStyle w:val="a5"/>
                </w:rPr>
                <w:commentReference w:id="258"/>
              </w:r>
            </w:ins>
            <w:ins w:id="260" w:author="ibrahim" w:date="2013-05-07T20:41:00Z">
              <w:r w:rsidR="003D7048">
                <w:rPr>
                  <w:rFonts w:ascii="Calibri" w:eastAsiaTheme="minorEastAsia" w:hAnsi="Calibri" w:hint="eastAsia"/>
                  <w:sz w:val="18"/>
                  <w:szCs w:val="18"/>
                  <w:lang w:val="en-US" w:eastAsia="zh-CN"/>
                </w:rPr>
                <w:t xml:space="preserve"> </w:t>
              </w:r>
            </w:ins>
          </w:p>
          <w:p w:rsidR="00655C6A" w:rsidRDefault="00192D15" w:rsidP="009B6BEB">
            <w:pPr>
              <w:pStyle w:val="af0"/>
              <w:numPr>
                <w:ilvl w:val="0"/>
                <w:numId w:val="21"/>
              </w:numPr>
              <w:ind w:leftChars="0"/>
              <w:jc w:val="both"/>
              <w:rPr>
                <w:rFonts w:ascii="Calibri" w:hAnsi="Calibri"/>
                <w:sz w:val="18"/>
                <w:szCs w:val="18"/>
                <w:lang w:val="en-US"/>
              </w:rPr>
            </w:pPr>
            <w:r w:rsidRPr="00B26E68">
              <w:rPr>
                <w:rFonts w:ascii="Calibri" w:hAnsi="Calibri"/>
                <w:sz w:val="18"/>
                <w:szCs w:val="18"/>
                <w:lang w:val="en-US"/>
              </w:rPr>
              <w:t>horizontally, from NMS to NMS</w:t>
            </w:r>
          </w:p>
          <w:p w:rsidR="00AD16E9" w:rsidRPr="00466353" w:rsidRDefault="009D4984" w:rsidP="00192D15">
            <w:pPr>
              <w:jc w:val="both"/>
              <w:rPr>
                <w:rFonts w:ascii="Calibri" w:hAnsi="Calibri"/>
                <w:sz w:val="18"/>
                <w:szCs w:val="18"/>
                <w:lang w:val="en-US"/>
              </w:rPr>
            </w:pPr>
            <w:ins w:id="261" w:author="Liang Shuangchun" w:date="2013-06-03T16:59: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and South Bound Interface related requirement.</w:t>
              </w:r>
            </w:ins>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Rationale:</w:t>
            </w:r>
          </w:p>
          <w:p w:rsidR="00966454" w:rsidRPr="00F26A90" w:rsidRDefault="00DD47E6" w:rsidP="00C57550">
            <w:pPr>
              <w:jc w:val="both"/>
              <w:rPr>
                <w:rFonts w:ascii="Calibri" w:hAnsi="Calibri"/>
                <w:sz w:val="18"/>
                <w:szCs w:val="18"/>
                <w:lang w:val="en-US"/>
              </w:rPr>
            </w:pPr>
            <w:r>
              <w:rPr>
                <w:rFonts w:ascii="Calibri" w:hAnsi="Calibri"/>
                <w:sz w:val="18"/>
                <w:szCs w:val="18"/>
                <w:lang w:val="en-GB"/>
              </w:rPr>
              <w:t>I</w:t>
            </w:r>
            <w:r w:rsidR="008F63DA" w:rsidRPr="009B6BEB">
              <w:rPr>
                <w:rFonts w:ascii="Calibri" w:hAnsi="Calibri"/>
                <w:sz w:val="18"/>
                <w:szCs w:val="18"/>
                <w:lang w:val="en-GB"/>
              </w:rPr>
              <w:t>t is important to ensure the transmission of performance indicators between the various OSS layers: the KPIs collected from the Network layer Element managers, should be passed to OSS Performance Management systems, and then reported to newly evolved Service Quality and Customer Experience management systems</w:t>
            </w:r>
            <w:r w:rsidR="00F92088">
              <w:rPr>
                <w:rFonts w:ascii="Calibri" w:eastAsia="宋体" w:hAnsi="Calibri" w:hint="eastAsia"/>
                <w:sz w:val="18"/>
                <w:szCs w:val="18"/>
                <w:lang w:val="en-GB" w:eastAsia="zh-CN"/>
              </w:rPr>
              <w:t xml:space="preserve">. In the case of </w:t>
            </w:r>
            <w:r w:rsidR="00341CFD">
              <w:rPr>
                <w:rFonts w:ascii="Calibri" w:eastAsia="宋体" w:hAnsi="Calibri" w:hint="eastAsia"/>
                <w:sz w:val="18"/>
                <w:szCs w:val="18"/>
                <w:lang w:val="en-GB" w:eastAsia="zh-CN"/>
              </w:rPr>
              <w:t xml:space="preserve">some NEs without EMS, such as WLAN, router and switch etc. PIs </w:t>
            </w:r>
            <w:r w:rsidR="00154A98">
              <w:rPr>
                <w:rFonts w:ascii="Calibri" w:eastAsia="宋体" w:hAnsi="Calibri" w:hint="eastAsia"/>
                <w:sz w:val="18"/>
                <w:szCs w:val="18"/>
                <w:lang w:val="en-GB" w:eastAsia="zh-CN"/>
              </w:rPr>
              <w:t xml:space="preserve">produced </w:t>
            </w:r>
            <w:r w:rsidR="00341CFD">
              <w:rPr>
                <w:rFonts w:ascii="Calibri" w:eastAsia="宋体" w:hAnsi="Calibri" w:hint="eastAsia"/>
                <w:sz w:val="18"/>
                <w:szCs w:val="18"/>
                <w:lang w:val="en-GB" w:eastAsia="zh-CN"/>
              </w:rPr>
              <w:t xml:space="preserve">from them should be </w:t>
            </w:r>
            <w:r w:rsidR="00341CFD">
              <w:rPr>
                <w:rFonts w:ascii="Calibri" w:eastAsia="宋体" w:hAnsi="Calibri"/>
                <w:sz w:val="18"/>
                <w:szCs w:val="18"/>
                <w:lang w:val="en-GB" w:eastAsia="zh-CN"/>
              </w:rPr>
              <w:t>transferred</w:t>
            </w:r>
            <w:r w:rsidR="00341CFD">
              <w:rPr>
                <w:rFonts w:ascii="Calibri" w:eastAsia="宋体" w:hAnsi="Calibri" w:hint="eastAsia"/>
                <w:sz w:val="18"/>
                <w:szCs w:val="18"/>
                <w:lang w:val="en-GB" w:eastAsia="zh-CN"/>
              </w:rPr>
              <w:t xml:space="preserve"> directly to NMS.</w:t>
            </w:r>
            <w:r w:rsidR="008F63DA" w:rsidRPr="009B6BEB">
              <w:rPr>
                <w:rFonts w:ascii="Calibri" w:hAnsi="Calibri"/>
                <w:sz w:val="18"/>
                <w:szCs w:val="18"/>
                <w:lang w:val="en-GB"/>
              </w:rPr>
              <w:t xml:space="preserve"> </w:t>
            </w:r>
          </w:p>
          <w:p w:rsidR="00966454" w:rsidRPr="00315DC2" w:rsidRDefault="00946FCD" w:rsidP="00C57550">
            <w:pPr>
              <w:jc w:val="both"/>
              <w:rPr>
                <w:rFonts w:ascii="Calibri" w:hAnsi="Calibri"/>
                <w:sz w:val="18"/>
                <w:szCs w:val="18"/>
                <w:lang w:val="en-GB"/>
              </w:rPr>
            </w:pPr>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allowing efficient coll</w:t>
            </w:r>
            <w:r w:rsidR="004213D7">
              <w:rPr>
                <w:rFonts w:ascii="Calibri" w:hAnsi="Calibri"/>
                <w:sz w:val="18"/>
                <w:szCs w:val="18"/>
                <w:lang w:val="en-GB"/>
              </w:rPr>
              <w:t>ection through all technologies, harmonizing the existent in each single domain</w:t>
            </w:r>
            <w:r w:rsidR="00056052">
              <w:rPr>
                <w:rFonts w:ascii="Calibri" w:eastAsia="宋体" w:hAnsi="Calibri" w:hint="eastAsia"/>
                <w:sz w:val="18"/>
                <w:szCs w:val="18"/>
                <w:lang w:val="en-GB" w:eastAsia="zh-CN"/>
              </w:rPr>
              <w:t>.</w:t>
            </w:r>
            <w:r w:rsidR="004213D7">
              <w:rPr>
                <w:rFonts w:ascii="Calibri" w:hAnsi="Calibri"/>
                <w:sz w:val="18"/>
                <w:szCs w:val="18"/>
                <w:lang w:val="en-GB"/>
              </w:rPr>
              <w:t xml:space="preserve"> </w:t>
            </w:r>
          </w:p>
          <w:p w:rsidR="00966454" w:rsidRPr="00C95113" w:rsidRDefault="00154A98" w:rsidP="00D3548C">
            <w:pPr>
              <w:jc w:val="both"/>
              <w:rPr>
                <w:rFonts w:ascii="Calibri" w:eastAsia="宋体" w:hAnsi="Calibri"/>
                <w:b/>
                <w:sz w:val="18"/>
                <w:szCs w:val="18"/>
                <w:lang w:val="en-GB" w:eastAsia="zh-CN"/>
              </w:rPr>
            </w:pPr>
            <w:r w:rsidRPr="003C429F">
              <w:rPr>
                <w:rFonts w:ascii="Calibri" w:eastAsia="宋体" w:hAnsi="Calibri"/>
                <w:sz w:val="18"/>
                <w:szCs w:val="18"/>
                <w:lang w:val="en-GB" w:eastAsia="zh-CN"/>
              </w:rPr>
              <w:t>F</w:t>
            </w:r>
            <w:r w:rsidRPr="003C429F">
              <w:rPr>
                <w:rFonts w:ascii="Calibri" w:eastAsia="宋体" w:hAnsi="Calibri" w:hint="eastAsia"/>
                <w:sz w:val="18"/>
                <w:szCs w:val="18"/>
                <w:lang w:val="en-GB" w:eastAsia="zh-CN"/>
              </w:rPr>
              <w:t xml:space="preserve">or example in the </w:t>
            </w:r>
            <w:del w:id="262" w:author="ibrahim" w:date="2013-05-07T20:51:00Z">
              <w:r w:rsidRPr="003C429F" w:rsidDel="00D3548C">
                <w:rPr>
                  <w:rFonts w:ascii="Calibri" w:eastAsia="宋体" w:hAnsi="Calibri"/>
                  <w:sz w:val="18"/>
                  <w:szCs w:val="18"/>
                  <w:lang w:val="en-GB" w:eastAsia="zh-CN"/>
                </w:rPr>
                <w:delText>Video Communication and the Walkman</w:delText>
              </w:r>
              <w:r w:rsidRPr="003C429F" w:rsidDel="00D3548C">
                <w:rPr>
                  <w:rFonts w:ascii="Calibri" w:eastAsia="宋体" w:hAnsi="Calibri" w:hint="eastAsia"/>
                  <w:sz w:val="18"/>
                  <w:szCs w:val="18"/>
                  <w:lang w:val="en-GB" w:eastAsia="zh-CN"/>
                </w:rPr>
                <w:delText xml:space="preserve"> </w:delText>
              </w:r>
            </w:del>
            <w:r w:rsidRPr="003C429F">
              <w:rPr>
                <w:rFonts w:ascii="Calibri" w:eastAsia="宋体" w:hAnsi="Calibri" w:hint="eastAsia"/>
                <w:sz w:val="18"/>
                <w:szCs w:val="18"/>
                <w:lang w:val="en-GB" w:eastAsia="zh-CN"/>
              </w:rPr>
              <w:t>s</w:t>
            </w:r>
            <w:ins w:id="263" w:author="ibrahim" w:date="2013-05-07T20:51:00Z">
              <w:r w:rsidR="00D3548C">
                <w:rPr>
                  <w:rFonts w:ascii="Calibri" w:eastAsia="宋体" w:hAnsi="Calibri" w:hint="eastAsia"/>
                  <w:sz w:val="18"/>
                  <w:szCs w:val="18"/>
                  <w:lang w:val="en-GB" w:eastAsia="zh-CN"/>
                </w:rPr>
                <w:t>c</w:t>
              </w:r>
            </w:ins>
            <w:r w:rsidRPr="003C429F">
              <w:rPr>
                <w:rFonts w:ascii="Calibri" w:eastAsia="宋体" w:hAnsi="Calibri" w:hint="eastAsia"/>
                <w:sz w:val="18"/>
                <w:szCs w:val="18"/>
                <w:lang w:val="en-GB" w:eastAsia="zh-CN"/>
              </w:rPr>
              <w:t>enario</w:t>
            </w:r>
            <w:ins w:id="264" w:author="ibrahim" w:date="2013-05-07T20:51:00Z">
              <w:r w:rsidR="00D3548C">
                <w:rPr>
                  <w:rFonts w:ascii="Calibri" w:eastAsia="宋体" w:hAnsi="Calibri" w:hint="eastAsia"/>
                  <w:sz w:val="18"/>
                  <w:szCs w:val="18"/>
                  <w:lang w:val="en-GB" w:eastAsia="zh-CN"/>
                </w:rPr>
                <w:t>s</w:t>
              </w:r>
            </w:ins>
            <w:r w:rsidR="00DA224C">
              <w:rPr>
                <w:rFonts w:ascii="Calibri" w:eastAsia="宋体" w:hAnsi="Calibri" w:hint="eastAsia"/>
                <w:sz w:val="18"/>
                <w:szCs w:val="18"/>
                <w:lang w:val="en-GB" w:eastAsia="zh-CN"/>
              </w:rPr>
              <w:t xml:space="preserve"> above</w:t>
            </w:r>
            <w:r w:rsidRPr="003C429F">
              <w:rPr>
                <w:rFonts w:ascii="Calibri" w:eastAsia="宋体" w:hAnsi="Calibri" w:hint="eastAsia"/>
                <w:sz w:val="18"/>
                <w:szCs w:val="18"/>
                <w:lang w:val="en-GB" w:eastAsia="zh-CN"/>
              </w:rPr>
              <w:t xml:space="preserve">, </w:t>
            </w:r>
            <w:r w:rsidR="00226188" w:rsidRPr="003C429F">
              <w:rPr>
                <w:rFonts w:ascii="Calibri" w:eastAsia="宋体" w:hAnsi="Calibri" w:hint="eastAsia"/>
                <w:sz w:val="18"/>
                <w:szCs w:val="18"/>
                <w:lang w:val="en-GB" w:eastAsia="zh-CN"/>
              </w:rPr>
              <w:t xml:space="preserve">for NEs with OMC, </w:t>
            </w:r>
            <w:r w:rsidR="00C95113" w:rsidRPr="003C429F">
              <w:rPr>
                <w:rFonts w:ascii="Calibri" w:eastAsia="宋体" w:hAnsi="Calibri" w:hint="eastAsia"/>
                <w:sz w:val="18"/>
                <w:szCs w:val="18"/>
                <w:lang w:val="en-GB" w:eastAsia="zh-CN"/>
              </w:rPr>
              <w:t xml:space="preserve">PIs </w:t>
            </w:r>
            <w:r w:rsidR="00226188" w:rsidRPr="003C429F">
              <w:rPr>
                <w:rFonts w:ascii="Calibri" w:eastAsia="宋体" w:hAnsi="Calibri" w:hint="eastAsia"/>
                <w:sz w:val="18"/>
                <w:szCs w:val="18"/>
                <w:lang w:val="en-GB" w:eastAsia="zh-CN"/>
              </w:rPr>
              <w:t xml:space="preserve">should </w:t>
            </w:r>
            <w:r w:rsidR="00C95113" w:rsidRPr="003C429F">
              <w:rPr>
                <w:rFonts w:ascii="Calibri" w:eastAsia="宋体" w:hAnsi="Calibri" w:hint="eastAsia"/>
                <w:sz w:val="18"/>
                <w:szCs w:val="18"/>
                <w:lang w:val="en-GB" w:eastAsia="zh-CN"/>
              </w:rPr>
              <w:t xml:space="preserve">be </w:t>
            </w:r>
            <w:del w:id="265" w:author="ibrahim" w:date="2013-05-07T20:51:00Z">
              <w:r w:rsidR="00C95113" w:rsidRPr="003C429F" w:rsidDel="00D3548C">
                <w:rPr>
                  <w:rFonts w:ascii="Calibri" w:eastAsia="宋体" w:hAnsi="Calibri" w:hint="eastAsia"/>
                  <w:sz w:val="18"/>
                  <w:szCs w:val="18"/>
                  <w:lang w:val="en-GB" w:eastAsia="zh-CN"/>
                </w:rPr>
                <w:delText>transfered</w:delText>
              </w:r>
            </w:del>
            <w:ins w:id="266" w:author="ibrahim" w:date="2013-05-07T20:51:00Z">
              <w:r w:rsidR="00D3548C" w:rsidRPr="003C429F">
                <w:rPr>
                  <w:rFonts w:ascii="Calibri" w:eastAsia="宋体" w:hAnsi="Calibri"/>
                  <w:sz w:val="18"/>
                  <w:szCs w:val="18"/>
                  <w:lang w:val="en-GB" w:eastAsia="zh-CN"/>
                </w:rPr>
                <w:t>transferred</w:t>
              </w:r>
            </w:ins>
            <w:r w:rsidR="00226188" w:rsidRPr="003C429F">
              <w:rPr>
                <w:rFonts w:ascii="Calibri" w:eastAsia="宋体" w:hAnsi="Calibri" w:hint="eastAsia"/>
                <w:sz w:val="18"/>
                <w:szCs w:val="18"/>
                <w:lang w:val="en-GB" w:eastAsia="zh-CN"/>
              </w:rPr>
              <w:t xml:space="preserve"> from NE to EMS then from EMS to NMS by NBI. </w:t>
            </w:r>
            <w:r w:rsidR="00226188" w:rsidRPr="003C429F">
              <w:rPr>
                <w:rFonts w:ascii="Calibri" w:eastAsia="宋体" w:hAnsi="Calibri"/>
                <w:sz w:val="18"/>
                <w:szCs w:val="18"/>
                <w:lang w:val="en-GB" w:eastAsia="zh-CN"/>
              </w:rPr>
              <w:t>F</w:t>
            </w:r>
            <w:r w:rsidR="00226188" w:rsidRPr="003C429F">
              <w:rPr>
                <w:rFonts w:ascii="Calibri" w:eastAsia="宋体" w:hAnsi="Calibri" w:hint="eastAsia"/>
                <w:sz w:val="18"/>
                <w:szCs w:val="18"/>
                <w:lang w:val="en-GB" w:eastAsia="zh-CN"/>
              </w:rPr>
              <w:t xml:space="preserve">or NEs without OMC like WLAN, </w:t>
            </w:r>
            <w:r w:rsidR="00C95113" w:rsidRPr="003C429F">
              <w:rPr>
                <w:rFonts w:ascii="Calibri" w:eastAsia="宋体" w:hAnsi="Calibri" w:hint="eastAsia"/>
                <w:sz w:val="18"/>
                <w:szCs w:val="18"/>
                <w:lang w:val="en-GB" w:eastAsia="zh-CN"/>
              </w:rPr>
              <w:t xml:space="preserve">PIs </w:t>
            </w:r>
            <w:r w:rsidR="00226188" w:rsidRPr="003C429F">
              <w:rPr>
                <w:rFonts w:ascii="Calibri" w:eastAsia="宋体" w:hAnsi="Calibri" w:hint="eastAsia"/>
                <w:sz w:val="18"/>
                <w:szCs w:val="18"/>
                <w:lang w:val="en-GB" w:eastAsia="zh-CN"/>
              </w:rPr>
              <w:t xml:space="preserve">should </w:t>
            </w:r>
            <w:r w:rsidR="00C95113" w:rsidRPr="003C429F">
              <w:rPr>
                <w:rFonts w:ascii="Calibri" w:eastAsia="宋体" w:hAnsi="Calibri" w:hint="eastAsia"/>
                <w:sz w:val="18"/>
                <w:szCs w:val="18"/>
                <w:lang w:val="en-GB" w:eastAsia="zh-CN"/>
              </w:rPr>
              <w:t xml:space="preserve">be </w:t>
            </w:r>
            <w:del w:id="267" w:author="Liang Shuangchun" w:date="2013-05-17T10:36:00Z">
              <w:r w:rsidR="00C95113" w:rsidRPr="003C429F" w:rsidDel="001912EA">
                <w:rPr>
                  <w:rFonts w:ascii="Calibri" w:eastAsia="宋体" w:hAnsi="Calibri" w:hint="eastAsia"/>
                  <w:sz w:val="18"/>
                  <w:szCs w:val="18"/>
                  <w:lang w:val="en-GB" w:eastAsia="zh-CN"/>
                </w:rPr>
                <w:delText>transfered</w:delText>
              </w:r>
            </w:del>
            <w:ins w:id="268" w:author="Liang Shuangchun" w:date="2013-05-17T10:36:00Z">
              <w:r w:rsidR="001912EA" w:rsidRPr="003C429F">
                <w:rPr>
                  <w:rFonts w:ascii="Calibri" w:eastAsia="宋体" w:hAnsi="Calibri"/>
                  <w:sz w:val="18"/>
                  <w:szCs w:val="18"/>
                  <w:lang w:val="en-GB" w:eastAsia="zh-CN"/>
                </w:rPr>
                <w:t>transferred</w:t>
              </w:r>
            </w:ins>
            <w:r w:rsidR="00226188" w:rsidRPr="003C429F">
              <w:rPr>
                <w:rFonts w:ascii="Calibri" w:eastAsia="宋体" w:hAnsi="Calibri" w:hint="eastAsia"/>
                <w:sz w:val="18"/>
                <w:szCs w:val="18"/>
                <w:lang w:val="en-GB" w:eastAsia="zh-CN"/>
              </w:rPr>
              <w:t xml:space="preserve"> PIs </w:t>
            </w:r>
            <w:r w:rsidR="00226188" w:rsidRPr="00B26E68">
              <w:rPr>
                <w:rFonts w:ascii="Calibri" w:hAnsi="Calibri"/>
                <w:sz w:val="18"/>
                <w:szCs w:val="18"/>
                <w:lang w:val="en-US"/>
              </w:rPr>
              <w:t>directly from NEs to NMS</w:t>
            </w:r>
            <w:r w:rsidR="00C95113">
              <w:rPr>
                <w:rFonts w:ascii="Calibri" w:eastAsia="宋体" w:hAnsi="Calibri" w:hint="eastAsia"/>
                <w:sz w:val="18"/>
                <w:szCs w:val="18"/>
                <w:lang w:val="en-US" w:eastAsia="zh-CN"/>
              </w:rPr>
              <w:t>.</w:t>
            </w:r>
          </w:p>
        </w:tc>
      </w:tr>
    </w:tbl>
    <w:p w:rsidR="00966454" w:rsidRPr="003C429F" w:rsidRDefault="00966454" w:rsidP="00966454">
      <w:pPr>
        <w:rPr>
          <w:rFonts w:eastAsia="宋体"/>
          <w:lang w:val="en-GB" w:eastAsia="zh-CN"/>
        </w:rPr>
      </w:pPr>
    </w:p>
    <w:p w:rsidR="00710C7F" w:rsidRDefault="00710C7F" w:rsidP="00710C7F">
      <w:pPr>
        <w:rPr>
          <w:rFonts w:eastAsia="宋体"/>
          <w:lang w:val="en-US" w:eastAsia="zh-CN"/>
        </w:rPr>
      </w:pPr>
    </w:p>
    <w:p w:rsidR="00710C7F" w:rsidRDefault="00710C7F" w:rsidP="00710C7F">
      <w:pPr>
        <w:rPr>
          <w:rFonts w:eastAsia="宋体"/>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E93B9C" w:rsidRDefault="00710C7F" w:rsidP="00DC47B1">
            <w:pPr>
              <w:tabs>
                <w:tab w:val="right" w:pos="8605"/>
              </w:tabs>
              <w:jc w:val="both"/>
              <w:rPr>
                <w:rFonts w:ascii="Calibri" w:eastAsiaTheme="minorEastAsia" w:hAnsi="Calibri"/>
                <w:b/>
                <w:sz w:val="18"/>
                <w:szCs w:val="18"/>
                <w:lang w:eastAsia="zh-CN"/>
              </w:rPr>
            </w:pPr>
            <w:r w:rsidRPr="00372DFC">
              <w:rPr>
                <w:rFonts w:ascii="Calibri" w:hAnsi="Calibri"/>
                <w:b/>
                <w:sz w:val="18"/>
                <w:szCs w:val="18"/>
              </w:rPr>
              <w:t xml:space="preserve">Identifier: </w:t>
            </w:r>
            <w:r>
              <w:rPr>
                <w:rFonts w:ascii="Calibri" w:hAnsi="Calibri"/>
                <w:b/>
                <w:sz w:val="18"/>
                <w:szCs w:val="18"/>
              </w:rPr>
              <w:t>REQ-PM-1</w:t>
            </w:r>
            <w:ins w:id="269" w:author="ibrahim" w:date="2013-05-24T16:10:00Z">
              <w:r w:rsidR="00E653F7">
                <w:rPr>
                  <w:rFonts w:ascii="Calibri" w:eastAsiaTheme="minorEastAsia" w:hAnsi="Calibri" w:hint="eastAsia"/>
                  <w:b/>
                  <w:sz w:val="18"/>
                  <w:szCs w:val="18"/>
                  <w:lang w:eastAsia="zh-CN"/>
                </w:rPr>
                <w:t>1</w:t>
              </w:r>
            </w:ins>
            <w:del w:id="270" w:author="ibrahim" w:date="2013-05-24T16:10:00Z">
              <w:r w:rsidR="00DC47B1" w:rsidDel="00E653F7">
                <w:rPr>
                  <w:rFonts w:ascii="Calibri" w:hAnsi="Calibri"/>
                  <w:b/>
                  <w:sz w:val="18"/>
                  <w:szCs w:val="18"/>
                </w:rPr>
                <w:delText>0</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宋体" w:hAnsi="Calibri"/>
                <w:b/>
                <w:sz w:val="18"/>
                <w:szCs w:val="18"/>
                <w:lang w:eastAsia="zh-CN"/>
              </w:rPr>
            </w:pPr>
            <w:r w:rsidRPr="00372DFC">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r w:rsidRPr="00372DFC">
              <w:rPr>
                <w:rFonts w:ascii="Calibri" w:hAnsi="Calibri"/>
                <w:b/>
                <w:sz w:val="18"/>
                <w:szCs w:val="18"/>
              </w:rPr>
              <w:t>Priority:</w:t>
            </w:r>
          </w:p>
        </w:tc>
      </w:tr>
      <w:tr w:rsidR="00710C7F" w:rsidRPr="003C429F" w:rsidTr="00B56DF1">
        <w:tc>
          <w:tcPr>
            <w:tcW w:w="9923" w:type="dxa"/>
            <w:gridSpan w:val="3"/>
          </w:tcPr>
          <w:p w:rsidR="00710C7F" w:rsidRPr="005948C3" w:rsidRDefault="00710C7F" w:rsidP="00DB7051">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del w:id="271" w:author="ibrahim" w:date="2013-06-04T14:24:00Z">
              <w:r w:rsidDel="00DB7051">
                <w:rPr>
                  <w:rFonts w:ascii="Calibri" w:hAnsi="Calibri"/>
                  <w:sz w:val="18"/>
                  <w:szCs w:val="18"/>
                  <w:lang w:val="en-GB"/>
                </w:rPr>
                <w:delText>T</w:delText>
              </w:r>
            </w:del>
            <w:ins w:id="272" w:author="ibrahim" w:date="2013-06-04T14:24:00Z">
              <w:r w:rsidR="00DB7051">
                <w:rPr>
                  <w:rFonts w:ascii="Calibri" w:eastAsiaTheme="minorEastAsia" w:hAnsi="Calibri" w:hint="eastAsia"/>
                  <w:sz w:val="18"/>
                  <w:szCs w:val="18"/>
                  <w:lang w:val="en-GB" w:eastAsia="zh-CN"/>
                </w:rPr>
                <w:t>t</w:t>
              </w:r>
            </w:ins>
            <w:r>
              <w:rPr>
                <w:rFonts w:ascii="Calibri" w:hAnsi="Calibri"/>
                <w:sz w:val="18"/>
                <w:szCs w:val="18"/>
                <w:lang w:val="en-GB"/>
              </w:rPr>
              <w: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p>
        </w:tc>
      </w:tr>
      <w:tr w:rsidR="00710C7F" w:rsidRPr="003C429F" w:rsidTr="00B56DF1">
        <w:tc>
          <w:tcPr>
            <w:tcW w:w="9923" w:type="dxa"/>
            <w:gridSpan w:val="3"/>
          </w:tcPr>
          <w:p w:rsidR="00594C14" w:rsidRPr="005948C3" w:rsidRDefault="00710C7F" w:rsidP="00B56DF1">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33411B">
              <w:rPr>
                <w:rFonts w:ascii="Calibri" w:eastAsia="宋体" w:hAnsi="Calibri" w:hint="eastAsia"/>
                <w:sz w:val="18"/>
                <w:szCs w:val="18"/>
                <w:lang w:val="en-GB" w:eastAsia="zh-CN"/>
              </w:rPr>
              <w:t>,</w:t>
            </w:r>
            <w:r w:rsidR="00594C14">
              <w:rPr>
                <w:rFonts w:ascii="Calibri" w:hAnsi="Calibri"/>
                <w:sz w:val="18"/>
                <w:szCs w:val="18"/>
                <w:lang w:val="en-GB"/>
              </w:rPr>
              <w:t xml:space="preserve"> and another one for 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r w:rsidR="00594C14">
              <w:rPr>
                <w:rFonts w:ascii="Calibri" w:hAnsi="Calibri"/>
                <w:sz w:val="18"/>
                <w:szCs w:val="18"/>
                <w:lang w:val="en-GB"/>
              </w:rPr>
              <w:t>,</w:t>
            </w:r>
          </w:p>
          <w:p w:rsidR="00710C7F" w:rsidRDefault="00594C14" w:rsidP="00594C14">
            <w:pPr>
              <w:jc w:val="both"/>
              <w:rPr>
                <w:ins w:id="273" w:author="Liang Shuangchun" w:date="2013-06-03T17:00:00Z"/>
                <w:rFonts w:ascii="Calibri" w:eastAsiaTheme="minorEastAsia" w:hAnsi="Calibri"/>
                <w:sz w:val="18"/>
                <w:szCs w:val="18"/>
                <w:lang w:val="en-GB" w:eastAsia="zh-CN"/>
              </w:rPr>
            </w:pPr>
            <w:r>
              <w:rPr>
                <w:rFonts w:ascii="Calibri" w:hAnsi="Calibri"/>
                <w:sz w:val="18"/>
                <w:szCs w:val="18"/>
                <w:lang w:val="en-US"/>
              </w:rPr>
              <w:t xml:space="preserve">The template shall include </w:t>
            </w:r>
            <w:r>
              <w:rPr>
                <w:rFonts w:ascii="Calibri" w:hAnsi="Calibri"/>
                <w:sz w:val="18"/>
                <w:szCs w:val="18"/>
                <w:lang w:val="en-GB"/>
              </w:rPr>
              <w:t xml:space="preserve">among others the name, formulation, type of  </w:t>
            </w:r>
            <w:commentRangeStart w:id="274"/>
            <w:r>
              <w:rPr>
                <w:rFonts w:ascii="Calibri" w:hAnsi="Calibri"/>
                <w:sz w:val="18"/>
                <w:szCs w:val="18"/>
                <w:lang w:val="en-GB"/>
              </w:rPr>
              <w:t>measurements</w:t>
            </w:r>
            <w:commentRangeEnd w:id="274"/>
            <w:r w:rsidR="00400804">
              <w:rPr>
                <w:rStyle w:val="a5"/>
                <w:lang w:eastAsia="x-none"/>
              </w:rPr>
              <w:commentReference w:id="274"/>
            </w:r>
            <w:r w:rsidRPr="009B6BEB">
              <w:rPr>
                <w:rFonts w:ascii="Calibri" w:hAnsi="Calibri"/>
                <w:sz w:val="18"/>
                <w:szCs w:val="18"/>
                <w:lang w:val="en-GB"/>
              </w:rPr>
              <w:t xml:space="preserve"> </w:t>
            </w:r>
          </w:p>
          <w:p w:rsidR="009D4984" w:rsidRPr="009D4984" w:rsidRDefault="009D4984" w:rsidP="00594C14">
            <w:pPr>
              <w:jc w:val="both"/>
              <w:rPr>
                <w:rFonts w:ascii="Calibri" w:eastAsiaTheme="minorEastAsia" w:hAnsi="Calibri"/>
                <w:sz w:val="18"/>
                <w:szCs w:val="18"/>
                <w:lang w:val="en-US" w:eastAsia="zh-CN"/>
              </w:rPr>
            </w:pPr>
            <w:ins w:id="275"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710C7F" w:rsidRPr="00372DFC" w:rsidTr="00B56DF1">
        <w:tc>
          <w:tcPr>
            <w:tcW w:w="9923" w:type="dxa"/>
            <w:gridSpan w:val="3"/>
          </w:tcPr>
          <w:p w:rsidR="00710C7F" w:rsidRPr="003C429F" w:rsidRDefault="00710C7F"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710C7F" w:rsidRPr="003C429F" w:rsidRDefault="00DF3BAA" w:rsidP="009F122F">
            <w:pPr>
              <w:jc w:val="both"/>
              <w:rPr>
                <w:rFonts w:ascii="Calibri" w:eastAsia="宋体" w:hAnsi="Calibri"/>
                <w:sz w:val="18"/>
                <w:szCs w:val="18"/>
                <w:lang w:val="en-GB" w:eastAsia="zh-CN"/>
              </w:rPr>
            </w:pPr>
            <w:r w:rsidRPr="003C429F">
              <w:rPr>
                <w:rFonts w:ascii="Calibri" w:hAnsi="Calibri"/>
                <w:sz w:val="18"/>
                <w:szCs w:val="18"/>
                <w:lang w:val="en-GB"/>
              </w:rPr>
              <w:t>Strictly associated to the need  of a Uniform Collection mechanism ( Req. REQ-PM-7 ) here it is stressed the idea that it is not only necessary to have the same tools and processes for</w:t>
            </w:r>
            <w:r w:rsidR="009F122F" w:rsidRPr="003C429F">
              <w:rPr>
                <w:rFonts w:ascii="Calibri" w:eastAsia="宋体" w:hAnsi="Calibri" w:hint="eastAsia"/>
                <w:sz w:val="18"/>
                <w:szCs w:val="18"/>
                <w:lang w:val="en-GB" w:eastAsia="zh-CN"/>
              </w:rPr>
              <w:t xml:space="preserve"> </w:t>
            </w:r>
            <w:r w:rsidRPr="003C429F">
              <w:rPr>
                <w:rFonts w:ascii="Calibri" w:hAnsi="Calibri"/>
                <w:sz w:val="18"/>
                <w:szCs w:val="18"/>
                <w:lang w:val="en-GB"/>
              </w:rPr>
              <w:t>the collection of P</w:t>
            </w:r>
            <w:r w:rsidR="009F122F" w:rsidRPr="003C429F">
              <w:rPr>
                <w:rFonts w:ascii="Calibri" w:eastAsia="宋体" w:hAnsi="Calibri" w:hint="eastAsia"/>
                <w:sz w:val="18"/>
                <w:szCs w:val="18"/>
                <w:lang w:val="en-GB" w:eastAsia="zh-CN"/>
              </w:rPr>
              <w:t>I</w:t>
            </w:r>
            <w:r w:rsidRPr="003C429F">
              <w:rPr>
                <w:rFonts w:ascii="Calibri" w:hAnsi="Calibri"/>
                <w:sz w:val="18"/>
                <w:szCs w:val="18"/>
                <w:lang w:val="en-GB"/>
              </w:rPr>
              <w:t>s/KPIs across the network but also the availability of</w:t>
            </w:r>
            <w:r w:rsidR="00EC5C19" w:rsidRPr="003C429F">
              <w:rPr>
                <w:rFonts w:ascii="Calibri" w:hAnsi="Calibri"/>
                <w:sz w:val="18"/>
                <w:szCs w:val="18"/>
                <w:lang w:val="en-GB"/>
              </w:rPr>
              <w:t xml:space="preserve"> t</w:t>
            </w:r>
            <w:r w:rsidRPr="003C429F">
              <w:rPr>
                <w:rFonts w:ascii="Calibri" w:hAnsi="Calibri"/>
                <w:sz w:val="18"/>
                <w:szCs w:val="18"/>
                <w:lang w:val="en-GB"/>
              </w:rPr>
              <w:t>he same</w:t>
            </w:r>
            <w:r w:rsidR="00EC5C19" w:rsidRPr="003C429F">
              <w:rPr>
                <w:rFonts w:ascii="Calibri" w:hAnsi="Calibri"/>
                <w:sz w:val="18"/>
                <w:szCs w:val="18"/>
                <w:lang w:val="en-GB"/>
              </w:rPr>
              <w:t xml:space="preserve"> </w:t>
            </w:r>
            <w:r w:rsidRPr="003C429F">
              <w:rPr>
                <w:rFonts w:ascii="Calibri" w:hAnsi="Calibri"/>
                <w:sz w:val="18"/>
                <w:szCs w:val="18"/>
                <w:lang w:val="en-GB"/>
              </w:rPr>
              <w:t>templates are a critical aspect that needs to</w:t>
            </w:r>
            <w:r w:rsidR="009F122F" w:rsidRPr="003C429F">
              <w:rPr>
                <w:rFonts w:ascii="Calibri" w:eastAsia="宋体" w:hAnsi="Calibri" w:hint="eastAsia"/>
                <w:sz w:val="18"/>
                <w:szCs w:val="18"/>
                <w:lang w:val="en-GB" w:eastAsia="zh-CN"/>
              </w:rPr>
              <w:t xml:space="preserve"> </w:t>
            </w:r>
            <w:r w:rsidRPr="003C429F">
              <w:rPr>
                <w:rFonts w:ascii="Calibri" w:hAnsi="Calibri"/>
                <w:sz w:val="18"/>
                <w:szCs w:val="18"/>
                <w:lang w:val="en-GB"/>
              </w:rPr>
              <w:t xml:space="preserve">be addressed for </w:t>
            </w:r>
            <w:del w:id="276" w:author="ibrahim" w:date="2013-05-07T20:52:00Z">
              <w:r w:rsidRPr="003C429F" w:rsidDel="008A4C1A">
                <w:rPr>
                  <w:rFonts w:ascii="Calibri" w:hAnsi="Calibri"/>
                  <w:sz w:val="18"/>
                  <w:szCs w:val="18"/>
                  <w:lang w:val="en-GB"/>
                </w:rPr>
                <w:delText>efficent</w:delText>
              </w:r>
            </w:del>
            <w:ins w:id="277" w:author="ibrahim" w:date="2013-05-07T20:52:00Z">
              <w:r w:rsidR="008A4C1A" w:rsidRPr="003C429F">
                <w:rPr>
                  <w:rFonts w:ascii="Calibri" w:hAnsi="Calibri"/>
                  <w:sz w:val="18"/>
                  <w:szCs w:val="18"/>
                  <w:lang w:val="en-GB"/>
                </w:rPr>
                <w:t>efficient</w:t>
              </w:r>
            </w:ins>
            <w:r w:rsidRPr="003C429F">
              <w:rPr>
                <w:rFonts w:ascii="Calibri" w:hAnsi="Calibri"/>
                <w:sz w:val="18"/>
                <w:szCs w:val="18"/>
                <w:lang w:val="en-GB"/>
              </w:rPr>
              <w:t xml:space="preserve"> collection of KPIs and </w:t>
            </w:r>
            <w:r w:rsidR="00341CFD" w:rsidRPr="003C429F">
              <w:rPr>
                <w:rFonts w:ascii="Calibri" w:eastAsia="宋体" w:hAnsi="Calibri" w:hint="eastAsia"/>
                <w:sz w:val="18"/>
                <w:szCs w:val="18"/>
                <w:lang w:val="en-GB" w:eastAsia="zh-CN"/>
              </w:rPr>
              <w:t>calculation</w:t>
            </w:r>
            <w:r w:rsidR="00341CFD" w:rsidRPr="003C429F">
              <w:rPr>
                <w:rFonts w:ascii="Calibri" w:hAnsi="Calibri"/>
                <w:sz w:val="18"/>
                <w:szCs w:val="18"/>
                <w:lang w:val="en-GB"/>
              </w:rPr>
              <w:t xml:space="preserve"> </w:t>
            </w:r>
            <w:r w:rsidRPr="003C429F">
              <w:rPr>
                <w:rFonts w:ascii="Calibri" w:hAnsi="Calibri"/>
                <w:sz w:val="18"/>
                <w:szCs w:val="18"/>
                <w:lang w:val="en-GB"/>
              </w:rPr>
              <w:t>of</w:t>
            </w:r>
            <w:r w:rsidR="00EC5C19" w:rsidRPr="003C429F">
              <w:rPr>
                <w:rFonts w:ascii="Calibri" w:hAnsi="Calibri"/>
                <w:sz w:val="18"/>
                <w:szCs w:val="18"/>
                <w:lang w:val="en-GB"/>
              </w:rPr>
              <w:t xml:space="preserve"> t</w:t>
            </w:r>
            <w:r w:rsidRPr="003C429F">
              <w:rPr>
                <w:rFonts w:ascii="Calibri" w:hAnsi="Calibri"/>
                <w:sz w:val="18"/>
                <w:szCs w:val="18"/>
                <w:lang w:val="en-GB"/>
              </w:rPr>
              <w:t>he related Quality Indicators</w:t>
            </w:r>
          </w:p>
          <w:p w:rsidR="00AA39E9" w:rsidRPr="003C429F" w:rsidRDefault="00AA39E9" w:rsidP="00EC5C19">
            <w:pPr>
              <w:jc w:val="both"/>
              <w:rPr>
                <w:rFonts w:ascii="Calibri" w:eastAsia="宋体" w:hAnsi="Calibri"/>
                <w:sz w:val="18"/>
                <w:szCs w:val="18"/>
                <w:lang w:val="en-GB" w:eastAsia="zh-CN"/>
              </w:rPr>
            </w:pPr>
          </w:p>
          <w:p w:rsidR="00AA39E9" w:rsidRPr="008F33E5" w:rsidRDefault="00AA39E9" w:rsidP="00831106">
            <w:pPr>
              <w:jc w:val="both"/>
              <w:rPr>
                <w:rFonts w:ascii="Calibri" w:eastAsia="宋体" w:hAnsi="Calibri"/>
                <w:b/>
                <w:sz w:val="18"/>
                <w:szCs w:val="18"/>
                <w:lang w:eastAsia="zh-CN"/>
              </w:rPr>
            </w:pPr>
            <w:bookmarkStart w:id="278" w:name="OLE_LINK3"/>
            <w:bookmarkStart w:id="279" w:name="OLE_LINK4"/>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to </w:t>
            </w:r>
            <w:del w:id="280" w:author="ibrahim" w:date="2013-05-07T20:53:00Z">
              <w:r w:rsidR="00154A98" w:rsidDel="008A4C1A">
                <w:rPr>
                  <w:rFonts w:ascii="Calibri" w:hAnsi="Calibri"/>
                  <w:sz w:val="18"/>
                  <w:szCs w:val="18"/>
                  <w:lang w:val="en-GB"/>
                </w:rPr>
                <w:delText xml:space="preserve">both </w:delText>
              </w:r>
              <w:r w:rsidDel="008A4C1A">
                <w:rPr>
                  <w:rFonts w:ascii="Calibri" w:hAnsi="Calibri"/>
                  <w:sz w:val="18"/>
                  <w:szCs w:val="18"/>
                  <w:lang w:val="en-GB"/>
                </w:rPr>
                <w:delText>Video</w:delText>
              </w:r>
              <w:r w:rsidR="009F122F" w:rsidRPr="008F33E5" w:rsidDel="008A4C1A">
                <w:rPr>
                  <w:rFonts w:ascii="Calibri" w:eastAsia="宋体" w:hAnsi="Calibri" w:hint="eastAsia"/>
                  <w:sz w:val="18"/>
                  <w:szCs w:val="18"/>
                  <w:lang w:val="en-GB" w:eastAsia="zh-CN"/>
                </w:rPr>
                <w:delText xml:space="preserve"> </w:delText>
              </w:r>
              <w:r w:rsidDel="008A4C1A">
                <w:rPr>
                  <w:rFonts w:ascii="Calibri" w:hAnsi="Calibri"/>
                  <w:sz w:val="18"/>
                  <w:szCs w:val="18"/>
                  <w:lang w:val="en-GB"/>
                </w:rPr>
                <w:delText xml:space="preserve">Communication and the </w:delText>
              </w:r>
              <w:r w:rsidRPr="00136E27" w:rsidDel="008A4C1A">
                <w:rPr>
                  <w:rFonts w:ascii="Calibri" w:hAnsi="Calibri"/>
                  <w:sz w:val="18"/>
                  <w:szCs w:val="18"/>
                  <w:lang w:val="en-GB"/>
                </w:rPr>
                <w:delText xml:space="preserve">Walkman </w:delText>
              </w:r>
            </w:del>
            <w:ins w:id="281" w:author="ibrahim" w:date="2013-05-07T20:53:00Z">
              <w:r w:rsidR="008A4C1A">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282" w:author="ibrahim" w:date="2013-05-07T20:53:00Z">
              <w:r w:rsidR="008A4C1A">
                <w:rPr>
                  <w:rFonts w:ascii="Calibri" w:eastAsiaTheme="minorEastAsia" w:hAnsi="Calibri" w:hint="eastAsia"/>
                  <w:sz w:val="18"/>
                  <w:szCs w:val="18"/>
                  <w:lang w:val="en-GB" w:eastAsia="zh-CN"/>
                </w:rPr>
                <w:t>s</w:t>
              </w:r>
            </w:ins>
            <w:ins w:id="283" w:author="Liang Shuangchun" w:date="2013-05-21T14:43:00Z">
              <w:r w:rsidR="00831106">
                <w:rPr>
                  <w:rFonts w:ascii="Calibri" w:eastAsiaTheme="minorEastAsia" w:hAnsi="Calibri" w:hint="eastAsia"/>
                  <w:sz w:val="18"/>
                  <w:szCs w:val="18"/>
                  <w:lang w:val="en-GB" w:eastAsia="zh-CN"/>
                </w:rPr>
                <w:t xml:space="preserve"> above,</w:t>
              </w:r>
            </w:ins>
            <w:ins w:id="284" w:author="ibrahim" w:date="2013-05-07T20:53:00Z">
              <w:del w:id="285" w:author="Liang Shuangchun" w:date="2013-05-21T14:43:00Z">
                <w:r w:rsidR="008A4C1A" w:rsidDel="00831106">
                  <w:rPr>
                    <w:rFonts w:ascii="Calibri" w:eastAsiaTheme="minorEastAsia" w:hAnsi="Calibri" w:hint="eastAsia"/>
                    <w:sz w:val="18"/>
                    <w:szCs w:val="18"/>
                    <w:lang w:val="en-GB" w:eastAsia="zh-CN"/>
                  </w:rPr>
                  <w:delText xml:space="preserve"> </w:delText>
                </w:r>
              </w:del>
            </w:ins>
            <w:r>
              <w:rPr>
                <w:rFonts w:ascii="Calibri" w:hAnsi="Calibri"/>
                <w:sz w:val="18"/>
                <w:szCs w:val="18"/>
                <w:lang w:val="en-GB"/>
              </w:rPr>
              <w:t xml:space="preserve"> </w:t>
            </w:r>
            <w:r w:rsidRPr="00136E27">
              <w:rPr>
                <w:rFonts w:ascii="Calibri" w:hAnsi="Calibri"/>
                <w:sz w:val="18"/>
                <w:szCs w:val="18"/>
                <w:lang w:val="en-GB"/>
              </w:rPr>
              <w:t>because it would allow</w:t>
            </w:r>
            <w:r w:rsidRPr="003C429F">
              <w:rPr>
                <w:rFonts w:ascii="Calibri" w:hAnsi="Calibri"/>
                <w:sz w:val="18"/>
                <w:szCs w:val="18"/>
                <w:lang w:val="en-GB"/>
              </w:rPr>
              <w:t xml:space="preserve"> the availability of the same template</w:t>
            </w:r>
            <w:r w:rsidRPr="003C429F">
              <w:rPr>
                <w:rFonts w:ascii="Calibri" w:eastAsia="宋体" w:hAnsi="Calibri"/>
                <w:sz w:val="18"/>
                <w:szCs w:val="18"/>
                <w:lang w:val="en-GB" w:eastAsia="zh-CN"/>
              </w:rPr>
              <w:t xml:space="preserve"> </w:t>
            </w:r>
            <w:r w:rsidRPr="00136E27">
              <w:rPr>
                <w:rFonts w:ascii="Calibri" w:hAnsi="Calibri"/>
                <w:sz w:val="18"/>
                <w:szCs w:val="18"/>
                <w:lang w:val="en-GB"/>
              </w:rPr>
              <w:t>when the</w:t>
            </w:r>
            <w:r w:rsidR="009F122F" w:rsidRPr="008F33E5">
              <w:rPr>
                <w:rFonts w:ascii="Calibri" w:eastAsia="宋体" w:hAnsi="Calibri" w:hint="eastAsia"/>
                <w:sz w:val="18"/>
                <w:szCs w:val="18"/>
                <w:lang w:val="en-GB" w:eastAsia="zh-CN"/>
              </w:rPr>
              <w:t xml:space="preserve"> service or</w:t>
            </w:r>
            <w:r w:rsidRPr="00136E27">
              <w:rPr>
                <w:rFonts w:ascii="Calibri" w:hAnsi="Calibri"/>
                <w:sz w:val="18"/>
                <w:szCs w:val="18"/>
                <w:lang w:val="en-GB"/>
              </w:rPr>
              <w:t xml:space="preserve"> service</w:t>
            </w:r>
            <w:r w:rsidR="009F122F" w:rsidRPr="008F33E5">
              <w:rPr>
                <w:rFonts w:ascii="Calibri" w:eastAsia="宋体" w:hAnsi="Calibri" w:hint="eastAsia"/>
                <w:sz w:val="18"/>
                <w:szCs w:val="18"/>
                <w:lang w:val="en-GB" w:eastAsia="zh-CN"/>
              </w:rPr>
              <w:t>s</w:t>
            </w:r>
            <w:r w:rsidRPr="00136E27">
              <w:rPr>
                <w:rFonts w:ascii="Calibri" w:hAnsi="Calibri"/>
                <w:sz w:val="18"/>
                <w:szCs w:val="18"/>
                <w:lang w:val="en-GB"/>
              </w:rPr>
              <w:t xml:space="preserve"> </w:t>
            </w:r>
            <w:r w:rsidR="009F122F" w:rsidRPr="008F33E5">
              <w:rPr>
                <w:rFonts w:ascii="Calibri" w:eastAsia="宋体" w:hAnsi="Calibri" w:hint="eastAsia"/>
                <w:sz w:val="18"/>
                <w:szCs w:val="18"/>
                <w:lang w:val="en-GB" w:eastAsia="zh-CN"/>
              </w:rPr>
              <w:t>are</w:t>
            </w:r>
            <w:r w:rsidRPr="00136E27">
              <w:rPr>
                <w:rFonts w:ascii="Calibri" w:hAnsi="Calibri"/>
                <w:sz w:val="18"/>
                <w:szCs w:val="18"/>
                <w:lang w:val="en-GB"/>
              </w:rPr>
              <w:t xml:space="preserve"> accessed from ei</w:t>
            </w:r>
            <w:r>
              <w:rPr>
                <w:rFonts w:ascii="Calibri" w:hAnsi="Calibri"/>
                <w:sz w:val="18"/>
                <w:szCs w:val="18"/>
                <w:lang w:val="en-GB"/>
              </w:rPr>
              <w:t>t</w:t>
            </w:r>
            <w:r w:rsidRPr="00136E27">
              <w:rPr>
                <w:rFonts w:ascii="Calibri" w:hAnsi="Calibri"/>
                <w:sz w:val="18"/>
                <w:szCs w:val="18"/>
                <w:lang w:val="en-GB"/>
              </w:rPr>
              <w:t>h</w:t>
            </w:r>
            <w:r w:rsidRPr="008F33E5">
              <w:rPr>
                <w:rFonts w:ascii="Calibri" w:eastAsia="宋体" w:hAnsi="Calibri" w:hint="eastAsia"/>
                <w:sz w:val="18"/>
                <w:szCs w:val="18"/>
                <w:lang w:val="en-GB" w:eastAsia="zh-CN"/>
              </w:rPr>
              <w:t>er</w:t>
            </w:r>
            <w:r w:rsidRPr="00136E27">
              <w:rPr>
                <w:rFonts w:ascii="Calibri" w:hAnsi="Calibri"/>
                <w:sz w:val="18"/>
                <w:szCs w:val="18"/>
                <w:lang w:val="en-GB"/>
              </w:rPr>
              <w:t xml:space="preserve"> mobile network or </w:t>
            </w:r>
            <w:r w:rsidR="009F122F" w:rsidRPr="008F33E5">
              <w:rPr>
                <w:rFonts w:ascii="Calibri" w:eastAsia="宋体" w:hAnsi="Calibri" w:hint="eastAsia"/>
                <w:sz w:val="18"/>
                <w:szCs w:val="18"/>
                <w:lang w:val="en-GB" w:eastAsia="zh-CN"/>
              </w:rPr>
              <w:t>fixed network</w:t>
            </w:r>
            <w:r>
              <w:rPr>
                <w:rFonts w:ascii="Calibri" w:hAnsi="Calibri"/>
                <w:sz w:val="18"/>
                <w:szCs w:val="18"/>
                <w:lang w:val="en-GB"/>
              </w:rPr>
              <w:t xml:space="preserve">. </w:t>
            </w:r>
            <w:r w:rsidRPr="00136E27">
              <w:rPr>
                <w:rFonts w:ascii="Calibri" w:hAnsi="Calibri"/>
                <w:sz w:val="18"/>
                <w:szCs w:val="18"/>
                <w:lang w:val="en-GB"/>
              </w:rPr>
              <w:t>KQI</w:t>
            </w:r>
            <w:r>
              <w:rPr>
                <w:rFonts w:ascii="Calibri" w:hAnsi="Calibri"/>
                <w:sz w:val="18"/>
                <w:szCs w:val="18"/>
                <w:lang w:val="en-GB"/>
              </w:rPr>
              <w:t>s are to be the same for both accesses</w:t>
            </w:r>
            <w:bookmarkEnd w:id="278"/>
            <w:bookmarkEnd w:id="279"/>
            <w:r>
              <w:rPr>
                <w:rFonts w:ascii="Calibri" w:hAnsi="Calibri"/>
                <w:sz w:val="18"/>
                <w:szCs w:val="18"/>
                <w:lang w:val="en-GB"/>
              </w:rPr>
              <w:t>.</w:t>
            </w:r>
          </w:p>
        </w:tc>
      </w:tr>
    </w:tbl>
    <w:p w:rsidR="00710C7F" w:rsidRDefault="00710C7F" w:rsidP="00710C7F">
      <w:pPr>
        <w:rPr>
          <w:rFonts w:eastAsia="宋体"/>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1</w:t>
            </w:r>
            <w:ins w:id="286" w:author="ibrahim" w:date="2013-05-24T16:10:00Z">
              <w:r w:rsidR="00E653F7">
                <w:rPr>
                  <w:rFonts w:ascii="Calibri" w:eastAsiaTheme="minorEastAsia" w:hAnsi="Calibri" w:hint="eastAsia"/>
                  <w:b/>
                  <w:sz w:val="18"/>
                  <w:szCs w:val="18"/>
                  <w:lang w:eastAsia="zh-CN"/>
                </w:rPr>
                <w:t>2</w:t>
              </w:r>
            </w:ins>
            <w:del w:id="287" w:author="ibrahim" w:date="2013-05-24T16:10:00Z">
              <w:r w:rsidR="00DC47B1" w:rsidDel="00E653F7">
                <w:rPr>
                  <w:rFonts w:ascii="Calibri" w:hAnsi="Calibri"/>
                  <w:b/>
                  <w:sz w:val="18"/>
                  <w:szCs w:val="18"/>
                </w:rPr>
                <w:delText>1</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Standardized </w:t>
            </w:r>
            <w:ins w:id="288" w:author="ibrahim" w:date="2013-06-04T14:25:00Z">
              <w:r w:rsidR="00DB7051">
                <w:rPr>
                  <w:rFonts w:ascii="Calibri" w:eastAsiaTheme="minorEastAsia" w:hAnsi="Calibri" w:hint="eastAsia"/>
                  <w:sz w:val="18"/>
                  <w:szCs w:val="18"/>
                  <w:lang w:val="en-GB" w:eastAsia="zh-CN"/>
                </w:rPr>
                <w:t>p</w:t>
              </w:r>
            </w:ins>
            <w:del w:id="289" w:author="ibrahim" w:date="2013-06-04T14:25:00Z">
              <w:r w:rsidRPr="009B6BEB" w:rsidDel="00DB7051">
                <w:rPr>
                  <w:rFonts w:ascii="Calibri" w:hAnsi="Calibri"/>
                  <w:sz w:val="18"/>
                  <w:szCs w:val="18"/>
                  <w:lang w:val="en-GB"/>
                </w:rPr>
                <w:delText>P</w:delText>
              </w:r>
            </w:del>
            <w:r w:rsidRPr="009B6BEB">
              <w:rPr>
                <w:rFonts w:ascii="Calibri" w:hAnsi="Calibri"/>
                <w:sz w:val="18"/>
                <w:szCs w:val="18"/>
                <w:lang w:val="en-GB"/>
              </w:rPr>
              <w:t xml:space="preserve">erformance </w:t>
            </w:r>
            <w:ins w:id="290" w:author="ibrahim" w:date="2013-06-04T14:25:00Z">
              <w:r w:rsidR="00DB7051">
                <w:rPr>
                  <w:rFonts w:ascii="Calibri" w:eastAsiaTheme="minorEastAsia" w:hAnsi="Calibri" w:hint="eastAsia"/>
                  <w:sz w:val="18"/>
                  <w:szCs w:val="18"/>
                  <w:lang w:val="en-GB" w:eastAsia="zh-CN"/>
                </w:rPr>
                <w:t>d</w:t>
              </w:r>
            </w:ins>
            <w:del w:id="291" w:author="ibrahim" w:date="2013-06-04T14:25:00Z">
              <w:r w:rsidRPr="009B6BEB" w:rsidDel="00DB7051">
                <w:rPr>
                  <w:rFonts w:ascii="Calibri" w:hAnsi="Calibri"/>
                  <w:sz w:val="18"/>
                  <w:szCs w:val="18"/>
                  <w:lang w:val="en-GB"/>
                </w:rPr>
                <w:delText>D</w:delText>
              </w:r>
            </w:del>
            <w:r w:rsidRPr="009B6BEB">
              <w:rPr>
                <w:rFonts w:ascii="Calibri" w:hAnsi="Calibri"/>
                <w:sz w:val="18"/>
                <w:szCs w:val="18"/>
                <w:lang w:val="en-GB"/>
              </w:rPr>
              <w:t>ata</w:t>
            </w:r>
            <w:r w:rsidR="00C21A09">
              <w:rPr>
                <w:rFonts w:ascii="Calibri" w:eastAsia="宋体" w:hAnsi="Calibri" w:hint="eastAsia"/>
                <w:sz w:val="18"/>
                <w:szCs w:val="18"/>
                <w:lang w:val="en-GB" w:eastAsia="zh-CN"/>
              </w:rPr>
              <w:t xml:space="preserve"> (PI and KPI)</w:t>
            </w:r>
            <w:r w:rsidRPr="009B6BEB">
              <w:rPr>
                <w:rFonts w:ascii="Calibri" w:hAnsi="Calibri"/>
                <w:sz w:val="18"/>
                <w:szCs w:val="18"/>
                <w:lang w:val="en-GB"/>
              </w:rPr>
              <w:t xml:space="preserve">  exchange  format</w:t>
            </w:r>
            <w:r w:rsidR="000A68F7">
              <w:rPr>
                <w:rFonts w:ascii="Calibri" w:hAnsi="Calibri"/>
                <w:sz w:val="18"/>
                <w:szCs w:val="18"/>
                <w:lang w:val="en-GB"/>
              </w:rPr>
              <w:t xml:space="preserve"> (</w:t>
            </w:r>
            <w:r w:rsidR="00506838">
              <w:rPr>
                <w:rFonts w:ascii="Calibri" w:hAnsi="Calibri"/>
                <w:sz w:val="18"/>
                <w:szCs w:val="18"/>
                <w:lang w:val="en-GB"/>
              </w:rPr>
              <w:t>through  NBI</w:t>
            </w:r>
            <w:r w:rsidR="000A68F7">
              <w:rPr>
                <w:rFonts w:ascii="Calibri" w:hAnsi="Calibri"/>
                <w:sz w:val="18"/>
                <w:szCs w:val="18"/>
                <w:lang w:val="en-GB"/>
              </w:rPr>
              <w:t>)</w:t>
            </w:r>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853033">
            <w:pPr>
              <w:jc w:val="both"/>
              <w:rPr>
                <w:rFonts w:ascii="Calibri" w:hAnsi="Calibri"/>
                <w:sz w:val="18"/>
                <w:szCs w:val="18"/>
                <w:lang w:val="en-US"/>
              </w:rPr>
            </w:pPr>
            <w:r w:rsidRPr="009B6BEB">
              <w:rPr>
                <w:rFonts w:ascii="Calibri" w:hAnsi="Calibri"/>
                <w:sz w:val="18"/>
                <w:szCs w:val="18"/>
                <w:lang w:val="en-GB"/>
              </w:rPr>
              <w:t xml:space="preserve">The performance data </w:t>
            </w:r>
            <w:r w:rsidR="00226298">
              <w:rPr>
                <w:rFonts w:ascii="Calibri" w:hAnsi="Calibri"/>
                <w:sz w:val="18"/>
                <w:szCs w:val="18"/>
                <w:lang w:val="en-GB"/>
              </w:rPr>
              <w:t>(</w:t>
            </w:r>
            <w:r w:rsidR="00C21A09">
              <w:rPr>
                <w:rFonts w:ascii="Calibri" w:eastAsia="宋体" w:hAnsi="Calibri" w:hint="eastAsia"/>
                <w:sz w:val="18"/>
                <w:szCs w:val="18"/>
                <w:lang w:val="en-GB" w:eastAsia="zh-CN"/>
              </w:rPr>
              <w:t xml:space="preserve">PI and KPI if </w:t>
            </w:r>
            <w:r w:rsidR="00A45076">
              <w:rPr>
                <w:rFonts w:ascii="Calibri" w:eastAsia="宋体" w:hAnsi="Calibri" w:hint="eastAsia"/>
                <w:sz w:val="18"/>
                <w:szCs w:val="18"/>
                <w:lang w:val="en-GB" w:eastAsia="zh-CN"/>
              </w:rPr>
              <w:t>they are</w:t>
            </w:r>
            <w:r w:rsidR="00C21A09">
              <w:rPr>
                <w:rFonts w:ascii="Calibri" w:eastAsia="宋体" w:hAnsi="Calibri" w:hint="eastAsia"/>
                <w:sz w:val="18"/>
                <w:szCs w:val="18"/>
                <w:lang w:val="en-GB" w:eastAsia="zh-CN"/>
              </w:rPr>
              <w:t xml:space="preserve"> calculated in EMS) </w:t>
            </w:r>
            <w:r w:rsidR="00226298">
              <w:rPr>
                <w:rFonts w:ascii="Calibri" w:hAnsi="Calibri"/>
                <w:sz w:val="18"/>
                <w:szCs w:val="18"/>
                <w:lang w:val="en-GB"/>
              </w:rPr>
              <w:t>to</w:t>
            </w:r>
            <w:r w:rsidR="00226298" w:rsidRPr="009B6BEB">
              <w:rPr>
                <w:rFonts w:ascii="Calibri" w:hAnsi="Calibri"/>
                <w:sz w:val="18"/>
                <w:szCs w:val="18"/>
                <w:lang w:val="en-GB"/>
              </w:rPr>
              <w:t xml:space="preserve"> be  forwarded to NMS</w:t>
            </w:r>
            <w:del w:id="292" w:author="ibrahim" w:date="2013-05-07T20:55:00Z">
              <w:r w:rsidR="00226298" w:rsidDel="00853033">
                <w:rPr>
                  <w:rFonts w:ascii="Calibri" w:hAnsi="Calibri"/>
                  <w:sz w:val="18"/>
                  <w:szCs w:val="18"/>
                  <w:lang w:val="en-GB"/>
                </w:rPr>
                <w:delText>)</w:delText>
              </w:r>
            </w:del>
            <w:r w:rsidR="00226298" w:rsidRPr="009B6BEB">
              <w:rPr>
                <w:rFonts w:ascii="Calibri" w:hAnsi="Calibri"/>
                <w:sz w:val="18"/>
                <w:szCs w:val="18"/>
                <w:lang w:val="en-GB"/>
              </w:rPr>
              <w:t xml:space="preserve"> </w:t>
            </w:r>
            <w:r w:rsidRPr="009B6BEB">
              <w:rPr>
                <w:rFonts w:ascii="Calibri" w:hAnsi="Calibri"/>
                <w:sz w:val="18"/>
                <w:szCs w:val="18"/>
                <w:lang w:val="en-GB"/>
              </w:rPr>
              <w:t>shall</w:t>
            </w:r>
            <w:r w:rsidR="00226298">
              <w:rPr>
                <w:rFonts w:ascii="Calibri" w:hAnsi="Calibri"/>
                <w:sz w:val="18"/>
                <w:szCs w:val="18"/>
                <w:lang w:val="en-GB"/>
              </w:rPr>
              <w:t xml:space="preserve"> have one standard encoding format (e</w:t>
            </w:r>
            <w:ins w:id="293"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g</w:t>
            </w:r>
            <w:ins w:id="294"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 xml:space="preserve"> output file format- </w:t>
            </w:r>
            <w:r w:rsidRPr="009B6BEB">
              <w:rPr>
                <w:rFonts w:ascii="Calibri" w:hAnsi="Calibri"/>
                <w:sz w:val="18"/>
                <w:szCs w:val="18"/>
                <w:lang w:val="en-GB"/>
              </w:rPr>
              <w:t>independent from 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D4984" w:rsidP="00C57550">
            <w:pPr>
              <w:jc w:val="both"/>
              <w:rPr>
                <w:rFonts w:ascii="Calibri" w:hAnsi="Calibri"/>
                <w:sz w:val="18"/>
                <w:szCs w:val="18"/>
                <w:lang w:val="en-US"/>
              </w:rPr>
            </w:pPr>
            <w:ins w:id="295"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700F8C" w:rsidRPr="003C429F" w:rsidRDefault="00CB4654" w:rsidP="00C22E65">
            <w:pPr>
              <w:jc w:val="both"/>
              <w:rPr>
                <w:rFonts w:ascii="Calibri" w:eastAsia="宋体" w:hAnsi="Calibri"/>
                <w:sz w:val="18"/>
                <w:szCs w:val="18"/>
                <w:lang w:val="en-GB" w:eastAsia="zh-CN"/>
              </w:rPr>
            </w:pPr>
            <w:r w:rsidRPr="003C429F">
              <w:rPr>
                <w:rFonts w:ascii="Calibri" w:hAnsi="Calibri"/>
                <w:sz w:val="18"/>
                <w:szCs w:val="18"/>
                <w:lang w:val="en-GB"/>
              </w:rPr>
              <w:t xml:space="preserve">Strictly associated to the </w:t>
            </w:r>
            <w:del w:id="296" w:author="ibrahim" w:date="2013-05-07T20:53:00Z">
              <w:r w:rsidRPr="003C429F" w:rsidDel="00C22E65">
                <w:rPr>
                  <w:rFonts w:ascii="Calibri" w:hAnsi="Calibri"/>
                  <w:sz w:val="18"/>
                  <w:szCs w:val="18"/>
                  <w:lang w:val="en-GB"/>
                </w:rPr>
                <w:delText>need  of</w:delText>
              </w:r>
            </w:del>
            <w:ins w:id="297" w:author="ibrahim" w:date="2013-05-07T20:53:00Z">
              <w:r w:rsidR="00C22E65" w:rsidRPr="003C429F">
                <w:rPr>
                  <w:rFonts w:ascii="Calibri" w:hAnsi="Calibri"/>
                  <w:sz w:val="18"/>
                  <w:szCs w:val="18"/>
                  <w:lang w:val="en-GB"/>
                </w:rPr>
                <w:t>need of</w:t>
              </w:r>
            </w:ins>
            <w:r w:rsidRPr="003C429F">
              <w:rPr>
                <w:rFonts w:ascii="Calibri" w:hAnsi="Calibri"/>
                <w:sz w:val="18"/>
                <w:szCs w:val="18"/>
                <w:lang w:val="en-GB"/>
              </w:rPr>
              <w:t xml:space="preserve"> a Uniform Collection mechanism (</w:t>
            </w:r>
            <w:del w:id="298" w:author="ibrahim" w:date="2013-05-07T20:54:00Z">
              <w:r w:rsidRPr="003C429F" w:rsidDel="00C22E65">
                <w:rPr>
                  <w:rFonts w:ascii="Calibri" w:hAnsi="Calibri"/>
                  <w:sz w:val="18"/>
                  <w:szCs w:val="18"/>
                  <w:lang w:val="en-GB"/>
                </w:rPr>
                <w:delText xml:space="preserve"> </w:delText>
              </w:r>
            </w:del>
            <w:r w:rsidRPr="003C429F">
              <w:rPr>
                <w:rFonts w:ascii="Calibri" w:hAnsi="Calibri"/>
                <w:sz w:val="18"/>
                <w:szCs w:val="18"/>
                <w:lang w:val="en-GB"/>
              </w:rPr>
              <w:t>Req. REQ-PM-7)</w:t>
            </w:r>
            <w:r w:rsidR="00831106">
              <w:rPr>
                <w:rFonts w:ascii="Calibri" w:eastAsiaTheme="minorEastAsia" w:hAnsi="Calibri" w:hint="eastAsia"/>
                <w:sz w:val="18"/>
                <w:szCs w:val="18"/>
                <w:lang w:val="en-GB" w:eastAsia="zh-CN"/>
              </w:rPr>
              <w:t>,</w:t>
            </w:r>
            <w:r w:rsidRPr="003C429F">
              <w:rPr>
                <w:rFonts w:ascii="Calibri" w:hAnsi="Calibri"/>
                <w:sz w:val="18"/>
                <w:szCs w:val="18"/>
                <w:lang w:val="en-GB"/>
              </w:rPr>
              <w:t xml:space="preserve"> </w:t>
            </w:r>
            <w:r w:rsidR="00816427" w:rsidRPr="003C429F">
              <w:rPr>
                <w:rFonts w:ascii="Calibri" w:hAnsi="Calibri"/>
                <w:sz w:val="18"/>
                <w:szCs w:val="18"/>
                <w:lang w:val="en-GB"/>
              </w:rPr>
              <w:t>it is also necessary to provide a mean for transferring Performance data to NMS in a uniform way independent from Vendor, Technology, and Network Type.</w:t>
            </w:r>
          </w:p>
          <w:p w:rsidR="009F122F" w:rsidRPr="003C429F" w:rsidRDefault="009F122F" w:rsidP="00700F8C">
            <w:pPr>
              <w:jc w:val="both"/>
              <w:rPr>
                <w:rFonts w:ascii="Calibri" w:eastAsia="宋体" w:hAnsi="Calibri"/>
                <w:sz w:val="18"/>
                <w:szCs w:val="18"/>
                <w:lang w:val="en-GB" w:eastAsia="zh-CN"/>
              </w:rPr>
            </w:pPr>
          </w:p>
          <w:p w:rsidR="009F122F" w:rsidRPr="008F33E5" w:rsidRDefault="009F122F" w:rsidP="005A08A9">
            <w:pPr>
              <w:jc w:val="both"/>
              <w:rPr>
                <w:rFonts w:ascii="Calibri" w:eastAsia="宋体" w:hAnsi="Calibri"/>
                <w:sz w:val="18"/>
                <w:szCs w:val="18"/>
                <w:lang w:val="en-GB" w:eastAsia="zh-CN"/>
              </w:rPr>
            </w:pPr>
            <w:r>
              <w:rPr>
                <w:rFonts w:ascii="Calibri" w:hAnsi="Calibri"/>
                <w:sz w:val="18"/>
                <w:szCs w:val="18"/>
                <w:lang w:val="en-GB"/>
              </w:rPr>
              <w:t xml:space="preserve">This </w:t>
            </w:r>
            <w:r w:rsidR="005A08A9">
              <w:rPr>
                <w:rFonts w:ascii="Calibri" w:hAnsi="Calibri"/>
                <w:sz w:val="18"/>
                <w:szCs w:val="18"/>
                <w:lang w:val="en-GB"/>
              </w:rPr>
              <w:t>requirement</w:t>
            </w:r>
            <w:r>
              <w:rPr>
                <w:rFonts w:ascii="Calibri" w:hAnsi="Calibri"/>
                <w:sz w:val="18"/>
                <w:szCs w:val="18"/>
                <w:lang w:val="en-GB"/>
              </w:rPr>
              <w:t xml:space="preserve"> addresses </w:t>
            </w:r>
            <w:r w:rsidR="005A08A9">
              <w:rPr>
                <w:rFonts w:ascii="Calibri" w:hAnsi="Calibri"/>
                <w:sz w:val="18"/>
                <w:szCs w:val="18"/>
                <w:lang w:val="en-GB"/>
              </w:rPr>
              <w:t>all the above described scenarios.</w:t>
            </w:r>
            <w:r w:rsidR="005A08A9" w:rsidRPr="008F33E5">
              <w:rPr>
                <w:rFonts w:ascii="Calibri" w:eastAsia="宋体" w:hAnsi="Calibri" w:hint="eastAsia"/>
                <w:sz w:val="18"/>
                <w:szCs w:val="18"/>
                <w:lang w:val="en-GB" w:eastAsia="zh-CN"/>
              </w:rPr>
              <w:t xml:space="preserve"> It needs </w:t>
            </w:r>
            <w:r w:rsidRPr="008F33E5">
              <w:rPr>
                <w:rFonts w:ascii="Calibri" w:eastAsia="宋体" w:hAnsi="Calibri" w:hint="eastAsia"/>
                <w:sz w:val="18"/>
                <w:szCs w:val="18"/>
                <w:lang w:val="en-GB" w:eastAsia="zh-CN"/>
              </w:rPr>
              <w:t xml:space="preserve">one standard encoding format to </w:t>
            </w:r>
            <w:r w:rsidR="005A08A9" w:rsidRPr="008F33E5">
              <w:rPr>
                <w:rFonts w:ascii="Calibri" w:eastAsia="宋体" w:hAnsi="Calibri" w:hint="eastAsia"/>
                <w:sz w:val="18"/>
                <w:szCs w:val="18"/>
                <w:lang w:val="en-GB" w:eastAsia="zh-CN"/>
              </w:rPr>
              <w:t xml:space="preserve">output Performance Data to NMS </w:t>
            </w:r>
            <w:r w:rsidR="005A08A9" w:rsidRPr="008F33E5">
              <w:rPr>
                <w:rFonts w:ascii="Calibri" w:eastAsia="宋体" w:hAnsi="Calibri" w:hint="eastAsia"/>
                <w:sz w:val="18"/>
                <w:szCs w:val="18"/>
                <w:lang w:val="en-GB" w:eastAsia="zh-CN"/>
              </w:rPr>
              <w:lastRenderedPageBreak/>
              <w:t>independent from vendor and technology either in</w:t>
            </w:r>
            <w:r>
              <w:rPr>
                <w:rFonts w:ascii="Calibri" w:hAnsi="Calibri"/>
                <w:sz w:val="18"/>
                <w:szCs w:val="18"/>
                <w:lang w:val="en-GB"/>
              </w:rPr>
              <w:t xml:space="preserve"> fixed </w:t>
            </w:r>
            <w:r w:rsidR="005A08A9" w:rsidRPr="008F33E5">
              <w:rPr>
                <w:rFonts w:ascii="Calibri" w:eastAsia="宋体" w:hAnsi="Calibri" w:hint="eastAsia"/>
                <w:sz w:val="18"/>
                <w:szCs w:val="18"/>
                <w:lang w:val="en-GB" w:eastAsia="zh-CN"/>
              </w:rPr>
              <w:t>networks or</w:t>
            </w:r>
            <w:r>
              <w:rPr>
                <w:rFonts w:ascii="Calibri" w:hAnsi="Calibri"/>
                <w:sz w:val="18"/>
                <w:szCs w:val="18"/>
                <w:lang w:val="en-GB"/>
              </w:rPr>
              <w:t xml:space="preserve"> mobile networks</w:t>
            </w:r>
            <w:r w:rsidR="005A08A9" w:rsidRPr="008F33E5">
              <w:rPr>
                <w:rFonts w:ascii="Calibri" w:eastAsia="宋体" w:hAnsi="Calibri" w:hint="eastAsia"/>
                <w:sz w:val="18"/>
                <w:szCs w:val="18"/>
                <w:lang w:val="en-GB" w:eastAsia="zh-CN"/>
              </w:rPr>
              <w:t>.</w:t>
            </w:r>
          </w:p>
        </w:tc>
      </w:tr>
    </w:tbl>
    <w:p w:rsidR="00966454" w:rsidRDefault="00966454" w:rsidP="00966454">
      <w:pPr>
        <w:rPr>
          <w:lang w:val="en-US" w:eastAsia="ko-KR"/>
        </w:rPr>
      </w:pPr>
    </w:p>
    <w:p w:rsidR="00527BA1" w:rsidRDefault="00527BA1" w:rsidP="00372DFC">
      <w:pPr>
        <w:rPr>
          <w:rFonts w:eastAsia="宋体"/>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w:t>
            </w:r>
            <w:ins w:id="299" w:author="ibrahim" w:date="2013-05-24T16:10:00Z">
              <w:r w:rsidR="00E653F7">
                <w:rPr>
                  <w:rFonts w:ascii="Calibri" w:eastAsiaTheme="minorEastAsia" w:hAnsi="Calibri" w:hint="eastAsia"/>
                  <w:b/>
                  <w:sz w:val="18"/>
                  <w:szCs w:val="18"/>
                  <w:lang w:eastAsia="zh-CN"/>
                </w:rPr>
                <w:t>3</w:t>
              </w:r>
            </w:ins>
            <w:del w:id="300" w:author="ibrahim" w:date="2013-05-24T16:10:00Z">
              <w:r w:rsidR="00DC47B1" w:rsidDel="00E653F7">
                <w:rPr>
                  <w:rFonts w:ascii="Calibri" w:hAnsi="Calibri"/>
                  <w:b/>
                  <w:sz w:val="18"/>
                  <w:szCs w:val="18"/>
                </w:rPr>
                <w:delText>2</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3C429F" w:rsidTr="00C57550">
        <w:tc>
          <w:tcPr>
            <w:tcW w:w="9923" w:type="dxa"/>
            <w:gridSpan w:val="3"/>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 xml:space="preserve">KPIs </w:t>
            </w:r>
            <w:r w:rsidR="000A68F7" w:rsidRPr="009B6BEB">
              <w:rPr>
                <w:rFonts w:ascii="Calibri" w:hAnsi="Calibri"/>
                <w:sz w:val="18"/>
                <w:szCs w:val="18"/>
                <w:lang w:val="en-GB"/>
              </w:rPr>
              <w:t xml:space="preserve">or </w:t>
            </w:r>
            <w:r w:rsidR="00C21A09">
              <w:rPr>
                <w:rFonts w:ascii="Calibri" w:eastAsia="宋体" w:hAnsi="Calibri" w:hint="eastAsia"/>
                <w:sz w:val="18"/>
                <w:szCs w:val="18"/>
                <w:lang w:val="en-GB" w:eastAsia="zh-CN"/>
              </w:rPr>
              <w:t>KQI</w:t>
            </w:r>
            <w:r w:rsidR="00C21A09" w:rsidRPr="009B6BEB">
              <w:rPr>
                <w:rFonts w:ascii="Calibri" w:hAnsi="Calibri"/>
                <w:sz w:val="18"/>
                <w:szCs w:val="18"/>
                <w:lang w:val="en-GB"/>
              </w:rPr>
              <w:t xml:space="preserve">  </w:t>
            </w:r>
            <w:r w:rsidRPr="009B6BEB">
              <w:rPr>
                <w:rFonts w:ascii="Calibri" w:hAnsi="Calibri"/>
                <w:sz w:val="18"/>
                <w:szCs w:val="18"/>
                <w:lang w:val="en-GB"/>
              </w:rPr>
              <w:t xml:space="preserve">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3C429F" w:rsidTr="00C57550">
        <w:tc>
          <w:tcPr>
            <w:tcW w:w="9923" w:type="dxa"/>
            <w:gridSpan w:val="3"/>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 xml:space="preserve">for </w:t>
            </w:r>
            <w:r w:rsidR="00C21A09">
              <w:rPr>
                <w:rFonts w:ascii="Calibri" w:eastAsia="宋体" w:hAnsi="Calibri" w:hint="eastAsia"/>
                <w:sz w:val="18"/>
                <w:szCs w:val="18"/>
                <w:lang w:val="en-GB" w:eastAsia="zh-CN"/>
              </w:rPr>
              <w:t>KPI (if it is calculated in OSS) or KQI</w:t>
            </w:r>
            <w:r w:rsidRPr="009B6BEB">
              <w:rPr>
                <w:rFonts w:ascii="Calibri" w:hAnsi="Calibri"/>
                <w:sz w:val="18"/>
                <w:szCs w:val="18"/>
                <w:lang w:val="en-GB"/>
              </w:rPr>
              <w:t xml:space="preserve">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 xml:space="preserve">be </w:t>
            </w:r>
            <w:commentRangeStart w:id="301"/>
            <w:r w:rsidRPr="009B6BEB">
              <w:rPr>
                <w:rFonts w:ascii="Calibri" w:hAnsi="Calibri"/>
                <w:sz w:val="18"/>
                <w:szCs w:val="18"/>
                <w:lang w:val="en-GB"/>
              </w:rPr>
              <w:t>defined</w:t>
            </w:r>
            <w:commentRangeEnd w:id="301"/>
            <w:r w:rsidR="00400804">
              <w:rPr>
                <w:rStyle w:val="a5"/>
                <w:lang w:eastAsia="x-none"/>
              </w:rPr>
              <w:commentReference w:id="301"/>
            </w:r>
            <w:r w:rsidRPr="009B6BEB">
              <w:rPr>
                <w:rFonts w:ascii="Calibri" w:hAnsi="Calibri"/>
                <w:sz w:val="18"/>
                <w:szCs w:val="18"/>
                <w:lang w:val="en-GB"/>
              </w:rPr>
              <w:t>.</w:t>
            </w:r>
          </w:p>
          <w:p w:rsidR="00524A8C" w:rsidRPr="008F33E5" w:rsidRDefault="00816427" w:rsidP="00847A93">
            <w:pPr>
              <w:jc w:val="both"/>
              <w:rPr>
                <w:rFonts w:ascii="Calibri" w:eastAsia="宋体" w:hAnsi="Calibri"/>
                <w:sz w:val="18"/>
                <w:szCs w:val="18"/>
                <w:lang w:val="en-GB" w:eastAsia="zh-CN"/>
              </w:rPr>
            </w:pPr>
            <w:r>
              <w:rPr>
                <w:rFonts w:ascii="Calibri" w:hAnsi="Calibri"/>
                <w:sz w:val="18"/>
                <w:szCs w:val="18"/>
                <w:lang w:val="en-GB"/>
              </w:rPr>
              <w:t xml:space="preserve">Service </w:t>
            </w:r>
            <w:r w:rsidR="008F63DA" w:rsidRPr="009B6BEB">
              <w:rPr>
                <w:rFonts w:ascii="Calibri" w:hAnsi="Calibri"/>
                <w:sz w:val="18"/>
                <w:szCs w:val="18"/>
                <w:lang w:val="en-GB"/>
              </w:rPr>
              <w:t xml:space="preserve">PM system shall be able to keep and share </w:t>
            </w:r>
            <w:del w:id="302" w:author="ibrahim" w:date="2013-06-04T14:44:00Z">
              <w:r w:rsidR="008F63DA" w:rsidRPr="009B6BEB" w:rsidDel="00847A93">
                <w:rPr>
                  <w:rFonts w:ascii="Calibri" w:hAnsi="Calibri"/>
                  <w:sz w:val="18"/>
                  <w:szCs w:val="18"/>
                  <w:lang w:val="en-GB"/>
                </w:rPr>
                <w:delText xml:space="preserve">Quality </w:delText>
              </w:r>
            </w:del>
            <w:ins w:id="303" w:author="ibrahim" w:date="2013-06-04T14:44:00Z">
              <w:r w:rsidR="00847A93">
                <w:rPr>
                  <w:rFonts w:ascii="Calibri" w:eastAsiaTheme="minorEastAsia" w:hAnsi="Calibri" w:hint="eastAsia"/>
                  <w:sz w:val="18"/>
                  <w:szCs w:val="18"/>
                  <w:lang w:val="en-GB" w:eastAsia="zh-CN"/>
                </w:rPr>
                <w:t>q</w:t>
              </w:r>
              <w:r w:rsidR="00847A93" w:rsidRPr="009B6BEB">
                <w:rPr>
                  <w:rFonts w:ascii="Calibri" w:hAnsi="Calibri"/>
                  <w:sz w:val="18"/>
                  <w:szCs w:val="18"/>
                  <w:lang w:val="en-GB"/>
                </w:rPr>
                <w:t xml:space="preserve">uality </w:t>
              </w:r>
            </w:ins>
            <w:del w:id="304" w:author="ibrahim" w:date="2013-06-04T14:44:00Z">
              <w:r w:rsidR="008F63DA" w:rsidRPr="009B6BEB" w:rsidDel="00847A93">
                <w:rPr>
                  <w:rFonts w:ascii="Calibri" w:hAnsi="Calibri"/>
                  <w:sz w:val="18"/>
                  <w:szCs w:val="18"/>
                  <w:lang w:val="en-GB"/>
                </w:rPr>
                <w:delText xml:space="preserve">Information </w:delText>
              </w:r>
            </w:del>
            <w:ins w:id="305" w:author="ibrahim" w:date="2013-06-04T14:44:00Z">
              <w:r w:rsidR="00847A93">
                <w:rPr>
                  <w:rFonts w:ascii="Calibri" w:eastAsiaTheme="minorEastAsia" w:hAnsi="Calibri" w:hint="eastAsia"/>
                  <w:sz w:val="18"/>
                  <w:szCs w:val="18"/>
                  <w:lang w:val="en-GB" w:eastAsia="zh-CN"/>
                </w:rPr>
                <w:t>i</w:t>
              </w:r>
              <w:r w:rsidR="00847A93" w:rsidRPr="009B6BEB">
                <w:rPr>
                  <w:rFonts w:ascii="Calibri" w:hAnsi="Calibri"/>
                  <w:sz w:val="18"/>
                  <w:szCs w:val="18"/>
                  <w:lang w:val="en-GB"/>
                </w:rPr>
                <w:t xml:space="preserve">nformation </w:t>
              </w:r>
            </w:ins>
            <w:r w:rsidR="008F63DA" w:rsidRPr="009B6BEB">
              <w:rPr>
                <w:rFonts w:ascii="Calibri" w:hAnsi="Calibri"/>
                <w:sz w:val="18"/>
                <w:szCs w:val="18"/>
                <w:lang w:val="en-GB"/>
              </w:rPr>
              <w:t xml:space="preserve">with all applications supporting SLA management independently from the network technology </w:t>
            </w:r>
            <w:commentRangeStart w:id="306"/>
            <w:r w:rsidR="008F63DA" w:rsidRPr="009B6BEB">
              <w:rPr>
                <w:rFonts w:ascii="Calibri" w:hAnsi="Calibri"/>
                <w:sz w:val="18"/>
                <w:szCs w:val="18"/>
                <w:lang w:val="en-GB"/>
              </w:rPr>
              <w:t>used</w:t>
            </w:r>
            <w:commentRangeEnd w:id="306"/>
            <w:r w:rsidR="00400804">
              <w:rPr>
                <w:rStyle w:val="a5"/>
                <w:lang w:eastAsia="x-none"/>
              </w:rPr>
              <w:commentReference w:id="306"/>
            </w:r>
            <w:r w:rsidR="003608F5" w:rsidRPr="008F33E5">
              <w:rPr>
                <w:rFonts w:ascii="Calibri" w:eastAsia="宋体" w:hAnsi="Calibri" w:hint="eastAsia"/>
                <w:sz w:val="18"/>
                <w:szCs w:val="18"/>
                <w:lang w:val="en-GB" w:eastAsia="zh-CN"/>
              </w:rPr>
              <w:t xml:space="preserve"> and vendor.</w:t>
            </w:r>
          </w:p>
          <w:p w:rsidR="00524A8C" w:rsidRPr="006949CA" w:rsidRDefault="009D4984" w:rsidP="009D4984">
            <w:pPr>
              <w:jc w:val="both"/>
              <w:rPr>
                <w:rFonts w:ascii="Calibri" w:hAnsi="Calibri"/>
                <w:sz w:val="18"/>
                <w:szCs w:val="18"/>
                <w:lang w:val="en-US"/>
              </w:rPr>
            </w:pPr>
            <w:ins w:id="307" w:author="Liang Shuangchun" w:date="2013-06-03T17:00:00Z">
              <w:r>
                <w:rPr>
                  <w:rFonts w:ascii="Calibri" w:eastAsiaTheme="minorEastAsia" w:hAnsi="Calibri" w:hint="eastAsia"/>
                  <w:sz w:val="18"/>
                  <w:szCs w:val="18"/>
                  <w:lang w:val="en-US" w:eastAsia="zh-CN"/>
                </w:rPr>
                <w:t>It is OSS/BSS related requirement.</w:t>
              </w:r>
            </w:ins>
          </w:p>
        </w:tc>
      </w:tr>
      <w:tr w:rsidR="00524A8C" w:rsidRPr="003C429F" w:rsidTr="00C57550">
        <w:tc>
          <w:tcPr>
            <w:tcW w:w="9923" w:type="dxa"/>
            <w:gridSpan w:val="3"/>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672EF2" w:rsidP="00DB7051">
            <w:pPr>
              <w:jc w:val="both"/>
              <w:rPr>
                <w:rFonts w:ascii="Calibri" w:eastAsia="宋体" w:hAnsi="Calibri"/>
                <w:sz w:val="18"/>
                <w:szCs w:val="18"/>
                <w:lang w:val="en-GB" w:eastAsia="zh-CN"/>
              </w:rPr>
            </w:pPr>
            <w:ins w:id="308" w:author="Liang Shuangchun" w:date="2013-05-21T14:50:00Z">
              <w:r>
                <w:rPr>
                  <w:rFonts w:ascii="Calibri" w:eastAsiaTheme="minorEastAsia" w:hAnsi="Calibri" w:hint="eastAsia"/>
                  <w:sz w:val="18"/>
                  <w:szCs w:val="18"/>
                  <w:lang w:val="en-GB" w:eastAsia="zh-CN"/>
                </w:rPr>
                <w:t xml:space="preserve">It is </w:t>
              </w:r>
            </w:ins>
            <w:del w:id="309" w:author="Liang Shuangchun" w:date="2013-05-21T14:50:00Z">
              <w:r w:rsidR="00662CAB" w:rsidRPr="003C429F" w:rsidDel="00672EF2">
                <w:rPr>
                  <w:rFonts w:ascii="Calibri" w:hAnsi="Calibri"/>
                  <w:sz w:val="18"/>
                  <w:szCs w:val="18"/>
                  <w:lang w:val="en-GB"/>
                </w:rPr>
                <w:delText>C</w:delText>
              </w:r>
            </w:del>
            <w:ins w:id="310" w:author="Liang Shuangchun" w:date="2013-05-21T14:50:00Z">
              <w:r>
                <w:rPr>
                  <w:rFonts w:ascii="Calibri" w:eastAsiaTheme="minorEastAsia" w:hAnsi="Calibri" w:hint="eastAsia"/>
                  <w:sz w:val="18"/>
                  <w:szCs w:val="18"/>
                  <w:lang w:val="en-GB" w:eastAsia="zh-CN"/>
                </w:rPr>
                <w:t>c</w:t>
              </w:r>
            </w:ins>
            <w:r w:rsidR="00662CAB" w:rsidRPr="003C429F">
              <w:rPr>
                <w:rFonts w:ascii="Calibri" w:hAnsi="Calibri"/>
                <w:sz w:val="18"/>
                <w:szCs w:val="18"/>
                <w:lang w:val="en-GB"/>
              </w:rPr>
              <w:t>lose</w:t>
            </w:r>
            <w:r w:rsidR="00816427" w:rsidRPr="003C429F">
              <w:rPr>
                <w:rFonts w:ascii="Calibri" w:hAnsi="Calibri"/>
                <w:sz w:val="18"/>
                <w:szCs w:val="18"/>
                <w:lang w:val="en-GB"/>
              </w:rPr>
              <w:t xml:space="preserve"> to REQ-PM-</w:t>
            </w:r>
            <w:del w:id="311" w:author="ibrahim" w:date="2013-06-04T14:26:00Z">
              <w:r w:rsidR="00816427" w:rsidRPr="003C429F" w:rsidDel="00DB7051">
                <w:rPr>
                  <w:rFonts w:ascii="Calibri" w:hAnsi="Calibri"/>
                  <w:sz w:val="18"/>
                  <w:szCs w:val="18"/>
                  <w:lang w:val="en-GB"/>
                </w:rPr>
                <w:delText xml:space="preserve">11 </w:delText>
              </w:r>
            </w:del>
            <w:ins w:id="312" w:author="ibrahim" w:date="2013-06-04T14:26:00Z">
              <w:r w:rsidR="00DB7051" w:rsidRPr="003C429F">
                <w:rPr>
                  <w:rFonts w:ascii="Calibri" w:hAnsi="Calibri"/>
                  <w:sz w:val="18"/>
                  <w:szCs w:val="18"/>
                  <w:lang w:val="en-GB"/>
                </w:rPr>
                <w:t>1</w:t>
              </w:r>
              <w:r w:rsidR="00DB7051">
                <w:rPr>
                  <w:rFonts w:ascii="Calibri" w:eastAsiaTheme="minorEastAsia" w:hAnsi="Calibri" w:hint="eastAsia"/>
                  <w:sz w:val="18"/>
                  <w:szCs w:val="18"/>
                  <w:lang w:val="en-GB" w:eastAsia="zh-CN"/>
                </w:rPr>
                <w:t>2</w:t>
              </w:r>
              <w:r w:rsidR="00DB7051" w:rsidRPr="003C429F">
                <w:rPr>
                  <w:rFonts w:ascii="Calibri" w:hAnsi="Calibri"/>
                  <w:sz w:val="18"/>
                  <w:szCs w:val="18"/>
                  <w:lang w:val="en-GB"/>
                </w:rPr>
                <w:t xml:space="preserve"> </w:t>
              </w:r>
            </w:ins>
            <w:r w:rsidR="00816427" w:rsidRPr="003C429F">
              <w:rPr>
                <w:rFonts w:ascii="Calibri" w:hAnsi="Calibri"/>
                <w:sz w:val="18"/>
                <w:szCs w:val="18"/>
                <w:lang w:val="en-GB"/>
              </w:rPr>
              <w:t xml:space="preserve">but related to the exchange of information among </w:t>
            </w:r>
            <w:r w:rsidR="00662CAB" w:rsidRPr="003C429F">
              <w:rPr>
                <w:rFonts w:ascii="Calibri" w:hAnsi="Calibri"/>
                <w:sz w:val="18"/>
                <w:szCs w:val="18"/>
                <w:lang w:val="en-GB"/>
              </w:rPr>
              <w:t>OSS /BSS applications</w:t>
            </w:r>
            <w:ins w:id="313" w:author="Liang Shuangchun" w:date="2013-05-21T14:50:00Z">
              <w:r>
                <w:rPr>
                  <w:rFonts w:ascii="Calibri" w:eastAsiaTheme="minorEastAsia" w:hAnsi="Calibri" w:hint="eastAsia"/>
                  <w:sz w:val="18"/>
                  <w:szCs w:val="18"/>
                  <w:lang w:val="en-GB" w:eastAsia="zh-CN"/>
                </w:rPr>
                <w:t>.</w:t>
              </w:r>
            </w:ins>
            <w:r w:rsidR="00662CAB" w:rsidRPr="003C429F">
              <w:rPr>
                <w:rFonts w:ascii="Calibri" w:hAnsi="Calibri"/>
                <w:sz w:val="18"/>
                <w:szCs w:val="18"/>
                <w:lang w:val="en-GB"/>
              </w:rPr>
              <w:t xml:space="preserve"> </w:t>
            </w:r>
          </w:p>
          <w:p w:rsidR="005A08A9" w:rsidRPr="0089515F" w:rsidRDefault="005A08A9" w:rsidP="00C57550">
            <w:pPr>
              <w:jc w:val="both"/>
              <w:rPr>
                <w:rFonts w:ascii="Calibri" w:eastAsia="宋体" w:hAnsi="Calibri"/>
                <w:sz w:val="18"/>
                <w:szCs w:val="18"/>
                <w:lang w:val="en-GB" w:eastAsia="zh-CN"/>
              </w:rPr>
            </w:pPr>
          </w:p>
          <w:p w:rsidR="005A08A9" w:rsidRPr="003C429F" w:rsidRDefault="005A08A9" w:rsidP="003608F5">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8F33E5">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8F33E5">
              <w:rPr>
                <w:rFonts w:ascii="Calibri" w:eastAsia="宋体" w:hAnsi="Calibri" w:hint="eastAsia"/>
                <w:sz w:val="18"/>
                <w:szCs w:val="18"/>
                <w:lang w:val="en-GB" w:eastAsia="zh-CN"/>
              </w:rPr>
              <w:t>s above</w:t>
            </w:r>
            <w:r>
              <w:rPr>
                <w:rFonts w:ascii="Calibri" w:hAnsi="Calibri"/>
                <w:sz w:val="18"/>
                <w:szCs w:val="18"/>
                <w:lang w:val="en-GB"/>
              </w:rPr>
              <w:t xml:space="preserve"> </w:t>
            </w:r>
            <w:r w:rsidR="003608F5">
              <w:rPr>
                <w:rFonts w:ascii="Calibri" w:hAnsi="Calibri"/>
                <w:sz w:val="18"/>
                <w:szCs w:val="18"/>
                <w:lang w:val="en-GB"/>
              </w:rPr>
              <w:t xml:space="preserve">because </w:t>
            </w:r>
            <w:r w:rsidR="003608F5" w:rsidRPr="008F33E5">
              <w:rPr>
                <w:rFonts w:ascii="Calibri" w:eastAsia="宋体" w:hAnsi="Calibri" w:hint="eastAsia"/>
                <w:sz w:val="18"/>
                <w:szCs w:val="18"/>
                <w:lang w:val="en-GB" w:eastAsia="zh-CN"/>
              </w:rPr>
              <w:t xml:space="preserve">the quality information should be shared to support SLA management independently from </w:t>
            </w:r>
            <w:r w:rsidR="003608F5" w:rsidRPr="008F33E5">
              <w:rPr>
                <w:rFonts w:ascii="Calibri" w:eastAsia="宋体" w:hAnsi="Calibri"/>
                <w:sz w:val="18"/>
                <w:szCs w:val="18"/>
                <w:lang w:val="en-GB" w:eastAsia="zh-CN"/>
              </w:rPr>
              <w:t>technology</w:t>
            </w:r>
            <w:r w:rsidR="003608F5" w:rsidRPr="008F33E5">
              <w:rPr>
                <w:rFonts w:ascii="Calibri" w:eastAsia="宋体" w:hAnsi="Calibri" w:hint="eastAsia"/>
                <w:sz w:val="18"/>
                <w:szCs w:val="18"/>
                <w:lang w:val="en-GB" w:eastAsia="zh-CN"/>
              </w:rPr>
              <w:t xml:space="preserve"> and vendor.</w:t>
            </w:r>
          </w:p>
        </w:tc>
      </w:tr>
    </w:tbl>
    <w:p w:rsidR="00524A8C" w:rsidRDefault="00524A8C" w:rsidP="00524A8C">
      <w:pPr>
        <w:rPr>
          <w:lang w:val="en-US" w:eastAsia="ko-KR"/>
        </w:rPr>
      </w:pPr>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sidR="00DC47B1">
              <w:rPr>
                <w:rFonts w:ascii="Calibri" w:hAnsi="Calibri"/>
                <w:b/>
                <w:sz w:val="18"/>
                <w:szCs w:val="18"/>
              </w:rPr>
              <w:t>1</w:t>
            </w:r>
            <w:ins w:id="314" w:author="ibrahim" w:date="2013-05-24T16:10:00Z">
              <w:r w:rsidR="00E653F7">
                <w:rPr>
                  <w:rFonts w:ascii="Calibri" w:eastAsiaTheme="minorEastAsia" w:hAnsi="Calibri" w:hint="eastAsia"/>
                  <w:b/>
                  <w:sz w:val="18"/>
                  <w:szCs w:val="18"/>
                  <w:lang w:eastAsia="zh-CN"/>
                </w:rPr>
                <w:t>4</w:t>
              </w:r>
            </w:ins>
            <w:del w:id="315" w:author="ibrahim" w:date="2013-05-24T16:10:00Z">
              <w:r w:rsidR="00DC47B1" w:rsidDel="00E653F7">
                <w:rPr>
                  <w:rFonts w:ascii="Calibri" w:hAnsi="Calibri"/>
                  <w:b/>
                  <w:sz w:val="18"/>
                  <w:szCs w:val="18"/>
                </w:rPr>
                <w:delText>3</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966454" w:rsidRPr="003C429F" w:rsidTr="00C57550">
        <w:tc>
          <w:tcPr>
            <w:tcW w:w="9923" w:type="dxa"/>
            <w:gridSpan w:val="3"/>
          </w:tcPr>
          <w:p w:rsidR="00966454" w:rsidRPr="006949CA" w:rsidRDefault="00966454" w:rsidP="00C57550">
            <w:pPr>
              <w:jc w:val="both"/>
              <w:rPr>
                <w:rFonts w:ascii="Calibri" w:hAnsi="Calibri"/>
                <w:b/>
                <w:sz w:val="18"/>
                <w:szCs w:val="18"/>
                <w:lang w:val="en-US"/>
              </w:rPr>
            </w:pPr>
            <w:r w:rsidRPr="003C429F">
              <w:rPr>
                <w:rFonts w:ascii="Calibri" w:hAnsi="Calibri"/>
                <w:b/>
                <w:sz w:val="18"/>
                <w:szCs w:val="18"/>
                <w:lang w:val="en-GB"/>
              </w:rPr>
              <w:t xml:space="preserve">Title :  </w:t>
            </w:r>
            <w:r w:rsidRPr="003C429F">
              <w:rPr>
                <w:rFonts w:ascii="Calibri" w:hAnsi="Calibri"/>
                <w:sz w:val="18"/>
                <w:szCs w:val="18"/>
                <w:lang w:val="en-GB"/>
              </w:rPr>
              <w:t xml:space="preserve">Technology independent </w:t>
            </w:r>
            <w:r w:rsidR="00CF5F51" w:rsidRPr="003C429F">
              <w:rPr>
                <w:rFonts w:ascii="Calibri" w:eastAsia="宋体" w:hAnsi="Calibri" w:hint="eastAsia"/>
                <w:sz w:val="18"/>
                <w:szCs w:val="18"/>
                <w:lang w:val="en-GB" w:eastAsia="zh-CN"/>
              </w:rPr>
              <w:t xml:space="preserve">for </w:t>
            </w:r>
            <w:r w:rsidR="001548B9" w:rsidRPr="009B6BEB">
              <w:rPr>
                <w:rFonts w:ascii="Calibri" w:hAnsi="Calibri"/>
                <w:sz w:val="18"/>
                <w:szCs w:val="18"/>
                <w:lang w:val="en-GB"/>
              </w:rPr>
              <w:t xml:space="preserve"> OSS Performance Management systems</w:t>
            </w:r>
            <w:r w:rsidRPr="003C429F">
              <w:rPr>
                <w:rFonts w:ascii="Calibri" w:hAnsi="Calibri"/>
                <w:b/>
                <w:sz w:val="18"/>
                <w:szCs w:val="18"/>
                <w:lang w:val="en-GB"/>
              </w:rPr>
              <w:t xml:space="preserve"> </w:t>
            </w:r>
          </w:p>
          <w:p w:rsidR="00966454" w:rsidRPr="00E740CE" w:rsidRDefault="00966454" w:rsidP="00C57550">
            <w:pPr>
              <w:jc w:val="both"/>
              <w:rPr>
                <w:rFonts w:ascii="Calibri" w:hAnsi="Calibri"/>
                <w:sz w:val="18"/>
                <w:szCs w:val="18"/>
                <w:lang w:val="en-US"/>
              </w:rPr>
            </w:pPr>
          </w:p>
        </w:tc>
      </w:tr>
      <w:tr w:rsidR="00966454" w:rsidRPr="003C429F" w:rsidTr="00C57550">
        <w:tc>
          <w:tcPr>
            <w:tcW w:w="9923" w:type="dxa"/>
            <w:gridSpan w:val="3"/>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672EF2" w:rsidRDefault="001548B9" w:rsidP="00C57550">
            <w:pPr>
              <w:jc w:val="both"/>
              <w:rPr>
                <w:rFonts w:ascii="Calibri" w:eastAsiaTheme="minorEastAsia" w:hAnsi="Calibri"/>
                <w:sz w:val="18"/>
                <w:szCs w:val="18"/>
                <w:lang w:val="en-GB" w:eastAsia="zh-CN"/>
              </w:rPr>
            </w:pPr>
            <w:r w:rsidRPr="009B6BEB">
              <w:rPr>
                <w:rFonts w:ascii="Calibri" w:hAnsi="Calibri"/>
                <w:sz w:val="18"/>
                <w:szCs w:val="18"/>
                <w:lang w:val="en-GB"/>
              </w:rPr>
              <w:t xml:space="preserve">OSS Performance Management </w:t>
            </w:r>
            <w:r w:rsidR="008F63DA" w:rsidRPr="003C429F">
              <w:rPr>
                <w:rFonts w:ascii="Calibri" w:hAnsi="Calibri"/>
                <w:sz w:val="18"/>
                <w:szCs w:val="18"/>
                <w:lang w:val="en-GB"/>
              </w:rPr>
              <w:t xml:space="preserve">system shall be able to manage KQIs/KPIs/PIs for </w:t>
            </w:r>
            <w:del w:id="316" w:author="ibrahim" w:date="2013-06-04T14:36:00Z">
              <w:r w:rsidR="008F63DA" w:rsidRPr="003C429F" w:rsidDel="0089515F">
                <w:rPr>
                  <w:rFonts w:ascii="Calibri" w:hAnsi="Calibri"/>
                  <w:sz w:val="18"/>
                  <w:szCs w:val="18"/>
                  <w:lang w:val="en-GB"/>
                </w:rPr>
                <w:delText>either fixed and mobile network</w:delText>
              </w:r>
              <w:r w:rsidR="00506838" w:rsidRPr="003C429F" w:rsidDel="0089515F">
                <w:rPr>
                  <w:rFonts w:ascii="Calibri" w:hAnsi="Calibri"/>
                  <w:sz w:val="18"/>
                  <w:szCs w:val="18"/>
                  <w:lang w:val="en-GB"/>
                </w:rPr>
                <w:delText>s</w:delText>
              </w:r>
              <w:r w:rsidR="008F63DA" w:rsidRPr="003C429F" w:rsidDel="0089515F">
                <w:rPr>
                  <w:rFonts w:ascii="Calibri" w:hAnsi="Calibri"/>
                  <w:sz w:val="18"/>
                  <w:szCs w:val="18"/>
                  <w:lang w:val="en-GB"/>
                </w:rPr>
                <w:delText xml:space="preserve"> and</w:delText>
              </w:r>
            </w:del>
            <w:ins w:id="317" w:author="ibrahim" w:date="2013-06-04T14:36:00Z">
              <w:r w:rsidR="0089515F" w:rsidRPr="003C429F">
                <w:rPr>
                  <w:rFonts w:ascii="Calibri" w:hAnsi="Calibri"/>
                  <w:sz w:val="18"/>
                  <w:szCs w:val="18"/>
                  <w:lang w:val="en-GB"/>
                </w:rPr>
                <w:t>both fixed and mobile networks and</w:t>
              </w:r>
            </w:ins>
            <w:r w:rsidR="008F63DA" w:rsidRPr="003C429F">
              <w:rPr>
                <w:rFonts w:ascii="Calibri" w:hAnsi="Calibri"/>
                <w:sz w:val="18"/>
                <w:szCs w:val="18"/>
                <w:lang w:val="en-GB"/>
              </w:rPr>
              <w:t xml:space="preserve"> independent</w:t>
            </w:r>
            <w:r w:rsidR="00506838" w:rsidRPr="003C429F">
              <w:rPr>
                <w:rFonts w:ascii="Calibri" w:hAnsi="Calibri"/>
                <w:sz w:val="18"/>
                <w:szCs w:val="18"/>
                <w:lang w:val="en-GB"/>
              </w:rPr>
              <w:t xml:space="preserve"> </w:t>
            </w:r>
            <w:del w:id="318" w:author="ibrahim" w:date="2013-06-04T14:36:00Z">
              <w:r w:rsidR="00506838" w:rsidRPr="003C429F" w:rsidDel="0089515F">
                <w:rPr>
                  <w:rFonts w:ascii="Calibri" w:hAnsi="Calibri"/>
                  <w:sz w:val="18"/>
                  <w:szCs w:val="18"/>
                  <w:lang w:val="en-GB"/>
                </w:rPr>
                <w:delText xml:space="preserve">of </w:delText>
              </w:r>
              <w:r w:rsidR="008F63DA" w:rsidRPr="003C429F" w:rsidDel="0089515F">
                <w:rPr>
                  <w:rFonts w:ascii="Calibri" w:hAnsi="Calibri"/>
                  <w:sz w:val="18"/>
                  <w:szCs w:val="18"/>
                  <w:lang w:val="en-GB"/>
                </w:rPr>
                <w:delText xml:space="preserve"> the</w:delText>
              </w:r>
            </w:del>
            <w:ins w:id="319" w:author="ibrahim" w:date="2013-06-04T14:36:00Z">
              <w:r w:rsidR="0089515F" w:rsidRPr="003C429F">
                <w:rPr>
                  <w:rFonts w:ascii="Calibri" w:hAnsi="Calibri"/>
                  <w:sz w:val="18"/>
                  <w:szCs w:val="18"/>
                  <w:lang w:val="en-GB"/>
                </w:rPr>
                <w:t>of the</w:t>
              </w:r>
            </w:ins>
            <w:r w:rsidR="008F63DA" w:rsidRPr="003C429F">
              <w:rPr>
                <w:rFonts w:ascii="Calibri" w:hAnsi="Calibri"/>
                <w:sz w:val="18"/>
                <w:szCs w:val="18"/>
                <w:lang w:val="en-GB"/>
              </w:rPr>
              <w:t xml:space="preserve"> network technology used</w:t>
            </w:r>
            <w:ins w:id="320" w:author="Liang Shuangchun" w:date="2013-05-21T14:51:00Z">
              <w:r w:rsidR="00672EF2">
                <w:rPr>
                  <w:rFonts w:ascii="Calibri" w:eastAsiaTheme="minorEastAsia" w:hAnsi="Calibri" w:hint="eastAsia"/>
                  <w:sz w:val="18"/>
                  <w:szCs w:val="18"/>
                  <w:lang w:val="en-GB" w:eastAsia="zh-CN"/>
                </w:rPr>
                <w:t>.</w:t>
              </w:r>
            </w:ins>
          </w:p>
          <w:p w:rsidR="00966454" w:rsidRPr="003C429F" w:rsidRDefault="009D4984" w:rsidP="00C57550">
            <w:pPr>
              <w:jc w:val="both"/>
              <w:rPr>
                <w:rFonts w:ascii="Calibri" w:hAnsi="Calibri"/>
                <w:sz w:val="18"/>
                <w:szCs w:val="18"/>
                <w:lang w:val="en-GB"/>
              </w:rPr>
            </w:pPr>
            <w:ins w:id="321" w:author="Liang Shuangchun" w:date="2013-06-03T17:00:00Z">
              <w:r>
                <w:rPr>
                  <w:rFonts w:ascii="Calibri" w:eastAsiaTheme="minorEastAsia" w:hAnsi="Calibri" w:hint="eastAsia"/>
                  <w:sz w:val="18"/>
                  <w:szCs w:val="18"/>
                  <w:lang w:val="en-US" w:eastAsia="zh-CN"/>
                </w:rPr>
                <w:t xml:space="preserve">It is </w:t>
              </w:r>
              <w:r w:rsidRPr="009D4984">
                <w:rPr>
                  <w:rFonts w:ascii="Calibri" w:eastAsiaTheme="minorEastAsia" w:hAnsi="Calibri"/>
                  <w:sz w:val="18"/>
                  <w:szCs w:val="18"/>
                  <w:lang w:val="en-US" w:eastAsia="zh-CN"/>
                </w:rPr>
                <w:t>North Bound Interface</w:t>
              </w:r>
              <w:r>
                <w:rPr>
                  <w:rFonts w:ascii="Calibri" w:eastAsiaTheme="minorEastAsia" w:hAnsi="Calibri" w:hint="eastAsia"/>
                  <w:sz w:val="18"/>
                  <w:szCs w:val="18"/>
                  <w:lang w:val="en-US" w:eastAsia="zh-CN"/>
                </w:rPr>
                <w:t xml:space="preserve"> related requirement.</w:t>
              </w:r>
            </w:ins>
          </w:p>
        </w:tc>
      </w:tr>
      <w:tr w:rsidR="00966454" w:rsidRPr="003C429F" w:rsidTr="00C57550">
        <w:tc>
          <w:tcPr>
            <w:tcW w:w="9923" w:type="dxa"/>
            <w:gridSpan w:val="3"/>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5C7398" w:rsidP="00C57550">
            <w:pPr>
              <w:jc w:val="both"/>
              <w:rPr>
                <w:rFonts w:ascii="Calibri" w:eastAsia="宋体" w:hAnsi="Calibri"/>
                <w:sz w:val="18"/>
                <w:szCs w:val="18"/>
                <w:lang w:val="en-GB" w:eastAsia="zh-CN"/>
              </w:rPr>
            </w:pPr>
            <w:r w:rsidRPr="003C429F">
              <w:rPr>
                <w:rFonts w:ascii="Calibri" w:hAnsi="Calibri"/>
                <w:sz w:val="18"/>
                <w:szCs w:val="18"/>
                <w:lang w:val="en-GB"/>
              </w:rPr>
              <w:t xml:space="preserve">Also </w:t>
            </w:r>
            <w:ins w:id="322" w:author="ibrahim" w:date="2013-06-04T15:08:00Z">
              <w:r w:rsidR="003C2591">
                <w:rPr>
                  <w:rFonts w:ascii="Calibri" w:eastAsiaTheme="minorEastAsia" w:hAnsi="Calibri" w:hint="eastAsia"/>
                  <w:sz w:val="18"/>
                  <w:szCs w:val="18"/>
                  <w:lang w:val="en-GB" w:eastAsia="zh-CN"/>
                </w:rPr>
                <w:t xml:space="preserve">Performance </w:t>
              </w:r>
            </w:ins>
            <w:r w:rsidRPr="003C429F">
              <w:rPr>
                <w:rFonts w:ascii="Calibri" w:hAnsi="Calibri"/>
                <w:sz w:val="18"/>
                <w:szCs w:val="18"/>
                <w:lang w:val="en-GB"/>
              </w:rPr>
              <w:t>Management Systems need to be able to manage data coming from several technologies to produce SQA metrics to measure SLA compliancy.</w:t>
            </w:r>
          </w:p>
          <w:p w:rsidR="00A52DB6" w:rsidRPr="003C429F" w:rsidRDefault="00A52DB6" w:rsidP="00C57550">
            <w:pPr>
              <w:jc w:val="both"/>
              <w:rPr>
                <w:rFonts w:ascii="Calibri" w:eastAsia="宋体" w:hAnsi="Calibri"/>
                <w:sz w:val="18"/>
                <w:szCs w:val="18"/>
                <w:lang w:val="en-GB" w:eastAsia="zh-CN"/>
              </w:rPr>
            </w:pPr>
          </w:p>
          <w:p w:rsidR="00A52DB6" w:rsidRPr="003C429F" w:rsidRDefault="00A52DB6" w:rsidP="00A52DB6">
            <w:pPr>
              <w:jc w:val="both"/>
              <w:rPr>
                <w:rFonts w:ascii="Calibri" w:eastAsia="宋体" w:hAnsi="Calibri"/>
                <w:b/>
                <w:sz w:val="18"/>
                <w:szCs w:val="18"/>
                <w:lang w:val="en-GB" w:eastAsia="zh-CN"/>
              </w:rPr>
            </w:pPr>
            <w:bookmarkStart w:id="323" w:name="OLE_LINK5"/>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001548B9" w:rsidRPr="009B6BEB">
              <w:rPr>
                <w:rFonts w:ascii="Calibri" w:hAnsi="Calibri"/>
                <w:sz w:val="18"/>
                <w:szCs w:val="18"/>
                <w:lang w:val="en-GB"/>
              </w:rPr>
              <w:t>OSS Performance Management system</w:t>
            </w:r>
            <w:r>
              <w:rPr>
                <w:rFonts w:ascii="Calibri" w:eastAsia="宋体" w:hAnsi="Calibri" w:hint="eastAsia"/>
                <w:sz w:val="18"/>
                <w:szCs w:val="18"/>
                <w:lang w:val="en-GB" w:eastAsia="zh-CN"/>
              </w:rPr>
              <w:t xml:space="preserve"> has the ability to manage performance data covering both fixed and mobile networks</w:t>
            </w:r>
            <w:r w:rsidRPr="00A52DB6">
              <w:rPr>
                <w:rFonts w:ascii="Calibri" w:eastAsia="宋体" w:hAnsi="Calibri" w:hint="eastAsia"/>
                <w:sz w:val="18"/>
                <w:szCs w:val="18"/>
                <w:lang w:val="en-GB" w:eastAsia="zh-CN"/>
              </w:rPr>
              <w:t xml:space="preserve"> to support SLA management independently from </w:t>
            </w:r>
            <w:r w:rsidRPr="00A52DB6">
              <w:rPr>
                <w:rFonts w:ascii="Calibri" w:eastAsia="宋体" w:hAnsi="Calibri"/>
                <w:sz w:val="18"/>
                <w:szCs w:val="18"/>
                <w:lang w:val="en-GB" w:eastAsia="zh-CN"/>
              </w:rPr>
              <w:t>technology</w:t>
            </w:r>
            <w:r>
              <w:rPr>
                <w:rFonts w:ascii="Calibri" w:eastAsia="宋体" w:hAnsi="Calibri" w:hint="eastAsia"/>
                <w:sz w:val="18"/>
                <w:szCs w:val="18"/>
                <w:lang w:val="en-GB" w:eastAsia="zh-CN"/>
              </w:rPr>
              <w:t xml:space="preserve"> and vendor.</w:t>
            </w:r>
            <w:bookmarkEnd w:id="323"/>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E93B9C" w:rsidRDefault="005F4F9B"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REQ-PM-1</w:t>
            </w:r>
            <w:ins w:id="324" w:author="ibrahim" w:date="2013-05-24T16:10:00Z">
              <w:r w:rsidR="00E653F7">
                <w:rPr>
                  <w:rFonts w:ascii="Calibri" w:eastAsiaTheme="minorEastAsia" w:hAnsi="Calibri" w:hint="eastAsia"/>
                  <w:b/>
                  <w:sz w:val="18"/>
                  <w:szCs w:val="18"/>
                  <w:lang w:eastAsia="zh-CN"/>
                </w:rPr>
                <w:t>5</w:t>
              </w:r>
            </w:ins>
            <w:del w:id="325" w:author="ibrahim" w:date="2013-05-24T16:10:00Z">
              <w:r w:rsidR="00DC47B1" w:rsidDel="00E653F7">
                <w:rPr>
                  <w:rFonts w:ascii="Calibri" w:hAnsi="Calibri"/>
                  <w:b/>
                  <w:sz w:val="18"/>
                  <w:szCs w:val="18"/>
                </w:rPr>
                <w:delText>4</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5F4F9B" w:rsidRPr="003C429F" w:rsidTr="00B56DF1">
        <w:tc>
          <w:tcPr>
            <w:tcW w:w="9923" w:type="dxa"/>
            <w:gridSpan w:val="3"/>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(nearly) real time </w:t>
            </w:r>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3C429F" w:rsidTr="00B56DF1">
        <w:tc>
          <w:tcPr>
            <w:tcW w:w="9923" w:type="dxa"/>
            <w:gridSpan w:val="3"/>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to NMS  in near real time</w:t>
            </w:r>
            <w:r w:rsidRPr="009B6BEB">
              <w:rPr>
                <w:rFonts w:ascii="Calibri" w:hAnsi="Calibri"/>
                <w:sz w:val="18"/>
                <w:szCs w:val="18"/>
                <w:lang w:val="en-GB"/>
              </w:rPr>
              <w:t xml:space="preserve"> 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9D4984" w:rsidP="009D4984">
            <w:pPr>
              <w:jc w:val="both"/>
              <w:rPr>
                <w:rFonts w:ascii="Calibri" w:hAnsi="Calibri"/>
                <w:sz w:val="18"/>
                <w:szCs w:val="18"/>
                <w:lang w:val="en-GB"/>
              </w:rPr>
            </w:pPr>
            <w:ins w:id="326" w:author="Liang Shuangchun" w:date="2013-06-03T17:02:00Z">
              <w:r>
                <w:rPr>
                  <w:rFonts w:ascii="Calibri" w:eastAsiaTheme="minorEastAsia" w:hAnsi="Calibri"/>
                  <w:sz w:val="18"/>
                  <w:szCs w:val="18"/>
                  <w:lang w:val="en-US" w:eastAsia="zh-CN"/>
                </w:rPr>
                <w:t xml:space="preserve">It is </w:t>
              </w:r>
              <w:r>
                <w:rPr>
                  <w:rFonts w:ascii="Calibri" w:eastAsiaTheme="minorEastAsia" w:hAnsi="Calibri" w:hint="eastAsia"/>
                  <w:sz w:val="18"/>
                  <w:szCs w:val="18"/>
                  <w:lang w:val="en-US" w:eastAsia="zh-CN"/>
                </w:rPr>
                <w:t>EMS</w:t>
              </w:r>
              <w:r>
                <w:rPr>
                  <w:rFonts w:ascii="Calibri" w:eastAsiaTheme="minorEastAsia" w:hAnsi="Calibri"/>
                  <w:sz w:val="18"/>
                  <w:szCs w:val="18"/>
                  <w:lang w:val="en-US" w:eastAsia="zh-CN"/>
                </w:rPr>
                <w:t xml:space="preserve"> related requirement.</w:t>
              </w:r>
            </w:ins>
          </w:p>
        </w:tc>
      </w:tr>
      <w:tr w:rsidR="005F4F9B" w:rsidRPr="003C429F" w:rsidTr="00B56DF1">
        <w:tc>
          <w:tcPr>
            <w:tcW w:w="9923" w:type="dxa"/>
            <w:gridSpan w:val="3"/>
          </w:tcPr>
          <w:p w:rsidR="005F4F9B" w:rsidRPr="003C429F" w:rsidRDefault="005F4F9B"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96147E" w:rsidRPr="003C429F" w:rsidRDefault="007006A5" w:rsidP="00B56DF1">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feed Service Management Systems with necessary KPIs </w:t>
            </w:r>
            <w:r w:rsidR="00F77B81" w:rsidRPr="003C429F">
              <w:rPr>
                <w:rFonts w:ascii="Calibri" w:eastAsia="宋体" w:hAnsi="Calibri" w:hint="eastAsia"/>
                <w:sz w:val="18"/>
                <w:szCs w:val="18"/>
                <w:lang w:val="en-GB" w:eastAsia="zh-CN"/>
              </w:rPr>
              <w:t>and</w:t>
            </w:r>
            <w:r w:rsidRPr="003C429F">
              <w:rPr>
                <w:rFonts w:ascii="Calibri" w:hAnsi="Calibri"/>
                <w:sz w:val="18"/>
                <w:szCs w:val="18"/>
                <w:lang w:val="en-GB"/>
              </w:rPr>
              <w:t xml:space="preserve"> KQIs relevant to the provided services </w:t>
            </w:r>
            <w:del w:id="327" w:author="ibrahim" w:date="2013-06-04T14:37:00Z">
              <w:r w:rsidRPr="003C429F" w:rsidDel="0089515F">
                <w:rPr>
                  <w:rFonts w:ascii="Calibri" w:hAnsi="Calibri"/>
                  <w:sz w:val="18"/>
                  <w:szCs w:val="18"/>
                  <w:lang w:val="en-GB"/>
                </w:rPr>
                <w:delText>calculation  to</w:delText>
              </w:r>
            </w:del>
            <w:ins w:id="328" w:author="ibrahim" w:date="2013-06-04T14:37:00Z">
              <w:r w:rsidR="0089515F" w:rsidRPr="003C429F">
                <w:rPr>
                  <w:rFonts w:ascii="Calibri" w:hAnsi="Calibri"/>
                  <w:sz w:val="18"/>
                  <w:szCs w:val="18"/>
                  <w:lang w:val="en-GB"/>
                </w:rPr>
                <w:t>calculation to</w:t>
              </w:r>
            </w:ins>
            <w:r w:rsidRPr="003C429F">
              <w:rPr>
                <w:rFonts w:ascii="Calibri" w:hAnsi="Calibri"/>
                <w:sz w:val="18"/>
                <w:szCs w:val="18"/>
                <w:lang w:val="en-GB"/>
              </w:rPr>
              <w:t xml:space="preserve"> ensure SLA </w:t>
            </w:r>
            <w:del w:id="329" w:author="Liang Shuangchun" w:date="2013-05-21T14:52:00Z">
              <w:r w:rsidRPr="003C429F" w:rsidDel="00672EF2">
                <w:rPr>
                  <w:rFonts w:ascii="Calibri" w:hAnsi="Calibri"/>
                  <w:sz w:val="18"/>
                  <w:szCs w:val="18"/>
                  <w:lang w:val="en-GB"/>
                </w:rPr>
                <w:delText>fulfillment</w:delText>
              </w:r>
            </w:del>
            <w:ins w:id="330" w:author="Liang Shuangchun" w:date="2013-05-21T14:52:00Z">
              <w:r w:rsidR="00672EF2" w:rsidRPr="003C429F">
                <w:rPr>
                  <w:rFonts w:ascii="Calibri" w:hAnsi="Calibri"/>
                  <w:sz w:val="18"/>
                  <w:szCs w:val="18"/>
                  <w:lang w:val="en-GB"/>
                </w:rPr>
                <w:t>ful</w:t>
              </w:r>
              <w:r w:rsidR="00672EF2">
                <w:rPr>
                  <w:rFonts w:ascii="Calibri" w:eastAsiaTheme="minorEastAsia" w:hAnsi="Calibri"/>
                  <w:sz w:val="18"/>
                  <w:szCs w:val="18"/>
                  <w:lang w:val="en-GB" w:eastAsia="zh-CN"/>
                </w:rPr>
                <w:t>f</w:t>
              </w:r>
              <w:r w:rsidR="00672EF2" w:rsidRPr="003C429F">
                <w:rPr>
                  <w:rFonts w:ascii="Calibri" w:hAnsi="Calibri"/>
                  <w:sz w:val="18"/>
                  <w:szCs w:val="18"/>
                  <w:lang w:val="en-GB"/>
                </w:rPr>
                <w:t>ilment</w:t>
              </w:r>
            </w:ins>
            <w:r w:rsidR="0096147E" w:rsidRPr="003C429F">
              <w:rPr>
                <w:rFonts w:ascii="Calibri" w:eastAsia="宋体" w:hAnsi="Calibri" w:hint="eastAsia"/>
                <w:sz w:val="18"/>
                <w:szCs w:val="18"/>
                <w:lang w:val="en-GB" w:eastAsia="zh-CN"/>
              </w:rPr>
              <w:t>.</w:t>
            </w:r>
          </w:p>
          <w:p w:rsidR="0096147E" w:rsidRPr="00672EF2" w:rsidRDefault="0096147E" w:rsidP="00B56DF1">
            <w:pPr>
              <w:jc w:val="both"/>
              <w:rPr>
                <w:rFonts w:ascii="Calibri" w:eastAsia="宋体" w:hAnsi="Calibri"/>
                <w:sz w:val="18"/>
                <w:szCs w:val="18"/>
                <w:lang w:val="en-GB" w:eastAsia="zh-CN"/>
              </w:rPr>
            </w:pPr>
          </w:p>
          <w:p w:rsidR="005F4F9B" w:rsidRPr="003C429F" w:rsidRDefault="0096147E" w:rsidP="00E85A01">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Pr="008F33E5">
              <w:rPr>
                <w:rFonts w:ascii="Calibri" w:eastAsia="宋体" w:hAnsi="Calibri" w:hint="eastAsia"/>
                <w:sz w:val="18"/>
                <w:szCs w:val="18"/>
                <w:lang w:val="en-GB" w:eastAsia="zh-CN"/>
              </w:rPr>
              <w:t xml:space="preserve">it </w:t>
            </w:r>
            <w:r w:rsidRPr="008F33E5">
              <w:rPr>
                <w:rFonts w:ascii="Calibri" w:eastAsia="宋体" w:hAnsi="Calibri"/>
                <w:sz w:val="18"/>
                <w:szCs w:val="18"/>
                <w:lang w:val="en-GB" w:eastAsia="zh-CN"/>
              </w:rPr>
              <w:t>should</w:t>
            </w:r>
            <w:r w:rsidRPr="008F33E5">
              <w:rPr>
                <w:rFonts w:ascii="Calibri" w:eastAsia="宋体" w:hAnsi="Calibri" w:hint="eastAsia"/>
                <w:sz w:val="18"/>
                <w:szCs w:val="18"/>
                <w:lang w:val="en-GB" w:eastAsia="zh-CN"/>
              </w:rPr>
              <w:t xml:space="preserve"> be </w:t>
            </w:r>
            <w:r w:rsidR="009A2C73" w:rsidRPr="008F33E5">
              <w:rPr>
                <w:rFonts w:ascii="Calibri" w:eastAsia="宋体" w:hAnsi="Calibri"/>
                <w:sz w:val="18"/>
                <w:szCs w:val="18"/>
                <w:lang w:val="en-GB" w:eastAsia="zh-CN"/>
              </w:rPr>
              <w:t>ensured that</w:t>
            </w:r>
            <w:r w:rsidRPr="008F33E5">
              <w:rPr>
                <w:rFonts w:ascii="Calibri" w:eastAsia="宋体" w:hAnsi="Calibri" w:hint="eastAsia"/>
                <w:sz w:val="18"/>
                <w:szCs w:val="18"/>
                <w:lang w:val="en-GB" w:eastAsia="zh-CN"/>
              </w:rPr>
              <w:t xml:space="preserve"> NMS</w:t>
            </w:r>
            <w:r w:rsidR="00E85A01" w:rsidRPr="008F33E5">
              <w:rPr>
                <w:rFonts w:ascii="Calibri" w:eastAsia="宋体" w:hAnsi="Calibri" w:hint="eastAsia"/>
                <w:sz w:val="18"/>
                <w:szCs w:val="18"/>
                <w:lang w:val="en-GB" w:eastAsia="zh-CN"/>
              </w:rPr>
              <w:t xml:space="preserve"> has </w:t>
            </w:r>
            <w:r w:rsidR="00E85A01" w:rsidRPr="008F33E5">
              <w:rPr>
                <w:rFonts w:ascii="Calibri" w:eastAsia="宋体" w:hAnsi="Calibri"/>
                <w:sz w:val="18"/>
                <w:szCs w:val="18"/>
                <w:lang w:val="en-GB" w:eastAsia="zh-CN"/>
              </w:rPr>
              <w:t>ability</w:t>
            </w:r>
            <w:r w:rsidR="00E85A01" w:rsidRPr="008F33E5">
              <w:rPr>
                <w:rFonts w:ascii="Calibri" w:eastAsia="宋体" w:hAnsi="Calibri" w:hint="eastAsia"/>
                <w:sz w:val="18"/>
                <w:szCs w:val="18"/>
                <w:lang w:val="en-GB" w:eastAsia="zh-CN"/>
              </w:rPr>
              <w:t xml:space="preserve"> </w:t>
            </w:r>
            <w:r w:rsidR="00E85A01" w:rsidRPr="008F33E5">
              <w:rPr>
                <w:rFonts w:ascii="Calibri" w:eastAsia="宋体" w:hAnsi="Calibri"/>
                <w:sz w:val="18"/>
                <w:szCs w:val="18"/>
                <w:lang w:val="en-GB" w:eastAsia="zh-CN"/>
              </w:rPr>
              <w:t xml:space="preserve">to </w:t>
            </w:r>
            <w:r w:rsidR="00E85A01" w:rsidRPr="008F33E5">
              <w:rPr>
                <w:rFonts w:ascii="Calibri" w:eastAsia="宋体" w:hAnsi="Calibri" w:hint="eastAsia"/>
                <w:sz w:val="18"/>
                <w:szCs w:val="18"/>
                <w:lang w:val="en-GB" w:eastAsia="zh-CN"/>
              </w:rPr>
              <w:t>obtain</w:t>
            </w:r>
            <w:r w:rsidRPr="008F33E5">
              <w:rPr>
                <w:rFonts w:ascii="Calibri" w:eastAsia="宋体" w:hAnsi="Calibri" w:hint="eastAsia"/>
                <w:sz w:val="18"/>
                <w:szCs w:val="18"/>
                <w:lang w:val="en-GB" w:eastAsia="zh-CN"/>
              </w:rPr>
              <w:t xml:space="preserve"> </w:t>
            </w:r>
            <w:r w:rsidR="00E85A01" w:rsidRPr="008F33E5">
              <w:rPr>
                <w:rFonts w:ascii="Calibri" w:eastAsia="宋体" w:hAnsi="Calibri" w:hint="eastAsia"/>
                <w:sz w:val="18"/>
                <w:szCs w:val="18"/>
                <w:lang w:val="en-GB" w:eastAsia="zh-CN"/>
              </w:rPr>
              <w:t>performance data</w:t>
            </w:r>
            <w:r w:rsidRPr="008F33E5">
              <w:rPr>
                <w:rFonts w:ascii="Calibri" w:eastAsia="宋体" w:hAnsi="Calibri" w:hint="eastAsia"/>
                <w:sz w:val="18"/>
                <w:szCs w:val="18"/>
                <w:lang w:val="en-GB" w:eastAsia="zh-CN"/>
              </w:rPr>
              <w:t xml:space="preserve"> without delay</w:t>
            </w:r>
            <w:r w:rsidR="009A2C73">
              <w:rPr>
                <w:rFonts w:ascii="Calibri" w:eastAsia="宋体" w:hAnsi="Calibri" w:hint="eastAsia"/>
                <w:sz w:val="18"/>
                <w:szCs w:val="18"/>
                <w:lang w:val="en-GB" w:eastAsia="zh-CN"/>
              </w:rPr>
              <w:t xml:space="preserve"> to monitor </w:t>
            </w:r>
            <w:r w:rsidR="009A2C73">
              <w:rPr>
                <w:rFonts w:ascii="Calibri" w:eastAsia="宋体" w:hAnsi="Calibri"/>
                <w:sz w:val="18"/>
                <w:szCs w:val="18"/>
                <w:lang w:val="en-GB" w:eastAsia="zh-CN"/>
              </w:rPr>
              <w:t>networ</w:t>
            </w:r>
            <w:r w:rsidR="009A2C73">
              <w:rPr>
                <w:rFonts w:ascii="Calibri" w:eastAsia="宋体" w:hAnsi="Calibri" w:hint="eastAsia"/>
                <w:sz w:val="18"/>
                <w:szCs w:val="18"/>
                <w:lang w:val="en-GB" w:eastAsia="zh-CN"/>
              </w:rPr>
              <w:t xml:space="preserve">k performance </w:t>
            </w:r>
            <w:r w:rsidR="00E85A01">
              <w:rPr>
                <w:rFonts w:ascii="Calibri" w:eastAsia="宋体" w:hAnsi="Calibri" w:hint="eastAsia"/>
                <w:sz w:val="18"/>
                <w:szCs w:val="18"/>
                <w:lang w:val="en-GB" w:eastAsia="zh-CN"/>
              </w:rPr>
              <w:t>and report to Service Management System.</w:t>
            </w:r>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1609B4">
              <w:rPr>
                <w:rFonts w:ascii="Calibri" w:hAnsi="Calibri"/>
                <w:b/>
                <w:sz w:val="18"/>
                <w:szCs w:val="18"/>
              </w:rPr>
              <w:t>REQ-PM-</w:t>
            </w:r>
            <w:r w:rsidR="00DC47B1">
              <w:rPr>
                <w:rFonts w:ascii="Calibri" w:hAnsi="Calibri"/>
                <w:b/>
                <w:sz w:val="18"/>
                <w:szCs w:val="18"/>
              </w:rPr>
              <w:t>1</w:t>
            </w:r>
            <w:ins w:id="331" w:author="ibrahim" w:date="2013-05-24T16:10:00Z">
              <w:r w:rsidR="00E653F7">
                <w:rPr>
                  <w:rFonts w:ascii="Calibri" w:eastAsiaTheme="minorEastAsia" w:hAnsi="Calibri" w:hint="eastAsia"/>
                  <w:b/>
                  <w:sz w:val="18"/>
                  <w:szCs w:val="18"/>
                  <w:lang w:eastAsia="zh-CN"/>
                </w:rPr>
                <w:t>6</w:t>
              </w:r>
            </w:ins>
            <w:del w:id="332" w:author="ibrahim" w:date="2013-05-24T16:10:00Z">
              <w:r w:rsidR="00DC47B1" w:rsidDel="00E653F7">
                <w:rPr>
                  <w:rFonts w:ascii="Calibri" w:hAnsi="Calibri"/>
                  <w:b/>
                  <w:sz w:val="18"/>
                  <w:szCs w:val="18"/>
                </w:rPr>
                <w:delText>5</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Priority:</w:t>
            </w:r>
          </w:p>
        </w:tc>
      </w:tr>
      <w:tr w:rsidR="00524A8C" w:rsidRPr="003C429F" w:rsidTr="00C57550">
        <w:tc>
          <w:tcPr>
            <w:tcW w:w="9923" w:type="dxa"/>
            <w:gridSpan w:val="3"/>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(nearly) real time </w:t>
            </w:r>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253F83">
              <w:rPr>
                <w:rFonts w:ascii="Calibri" w:hAnsi="Calibri"/>
                <w:sz w:val="18"/>
                <w:szCs w:val="18"/>
                <w:lang w:val="en-GB"/>
              </w:rPr>
              <w:t xml:space="preserve">Service Management  </w:t>
            </w:r>
            <w:r w:rsidRPr="00253F83">
              <w:rPr>
                <w:rFonts w:ascii="Calibri" w:hAnsi="Calibri"/>
                <w:sz w:val="18"/>
                <w:szCs w:val="18"/>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3C429F" w:rsidTr="00C57550">
        <w:tc>
          <w:tcPr>
            <w:tcW w:w="9923" w:type="dxa"/>
            <w:gridSpan w:val="3"/>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to Service Management System  in near real time</w:t>
            </w:r>
            <w:r w:rsidRPr="009B6BEB">
              <w:rPr>
                <w:rFonts w:ascii="Calibri" w:hAnsi="Calibri"/>
                <w:sz w:val="18"/>
                <w:szCs w:val="18"/>
                <w:lang w:val="en-GB"/>
              </w:rPr>
              <w:t xml:space="preserve"> 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9D4984" w:rsidP="005F4F9B">
            <w:pPr>
              <w:jc w:val="both"/>
              <w:rPr>
                <w:rFonts w:ascii="Calibri" w:hAnsi="Calibri"/>
                <w:sz w:val="18"/>
                <w:szCs w:val="18"/>
                <w:lang w:val="en-GB"/>
              </w:rPr>
            </w:pPr>
            <w:ins w:id="333" w:author="Liang Shuangchun" w:date="2013-06-03T17:02:00Z">
              <w:r>
                <w:rPr>
                  <w:rFonts w:ascii="Calibri" w:eastAsiaTheme="minorEastAsia" w:hAnsi="Calibri"/>
                  <w:sz w:val="18"/>
                  <w:szCs w:val="18"/>
                  <w:lang w:val="en-US" w:eastAsia="zh-CN"/>
                </w:rPr>
                <w:t>It is OSS/BSS related requirement.</w:t>
              </w:r>
            </w:ins>
          </w:p>
        </w:tc>
      </w:tr>
      <w:tr w:rsidR="00524A8C" w:rsidRPr="003C429F" w:rsidTr="00C57550">
        <w:tc>
          <w:tcPr>
            <w:tcW w:w="9923" w:type="dxa"/>
            <w:gridSpan w:val="3"/>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7006A5" w:rsidP="00C57550">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feed Service Management Systems with necessary KPIs to ensure KQIs relevant to the provided services calculation  to ensure SLA </w:t>
            </w:r>
            <w:del w:id="334" w:author="Liang Shuangchun" w:date="2013-05-21T14:53:00Z">
              <w:r w:rsidRPr="003C429F" w:rsidDel="00672EF2">
                <w:rPr>
                  <w:rFonts w:ascii="Calibri" w:hAnsi="Calibri"/>
                  <w:sz w:val="18"/>
                  <w:szCs w:val="18"/>
                  <w:lang w:val="en-GB"/>
                </w:rPr>
                <w:delText>fulfillment</w:delText>
              </w:r>
            </w:del>
            <w:ins w:id="335" w:author="Liang Shuangchun" w:date="2013-05-21T14:53:00Z">
              <w:r w:rsidR="00672EF2" w:rsidRPr="003C429F">
                <w:rPr>
                  <w:rFonts w:ascii="Calibri" w:hAnsi="Calibri"/>
                  <w:sz w:val="18"/>
                  <w:szCs w:val="18"/>
                  <w:lang w:val="en-GB"/>
                </w:rPr>
                <w:t>fulfilment</w:t>
              </w:r>
            </w:ins>
          </w:p>
          <w:p w:rsidR="00E85A01" w:rsidRPr="003C429F" w:rsidRDefault="00E85A01" w:rsidP="00C57550">
            <w:pPr>
              <w:jc w:val="both"/>
              <w:rPr>
                <w:rFonts w:ascii="Calibri" w:eastAsia="宋体" w:hAnsi="Calibri"/>
                <w:sz w:val="18"/>
                <w:szCs w:val="18"/>
                <w:lang w:val="en-GB" w:eastAsia="zh-CN"/>
              </w:rPr>
            </w:pPr>
          </w:p>
          <w:p w:rsidR="00E85A01" w:rsidRPr="003C429F" w:rsidRDefault="00E85A01" w:rsidP="00E85A01">
            <w:pPr>
              <w:jc w:val="both"/>
              <w:rPr>
                <w:rFonts w:ascii="Calibri" w:eastAsia="宋体" w:hAnsi="Calibri"/>
                <w:b/>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 </w:t>
            </w:r>
            <w:r w:rsidRPr="00E85A01">
              <w:rPr>
                <w:rFonts w:ascii="Calibri" w:eastAsia="宋体" w:hAnsi="Calibri" w:hint="eastAsia"/>
                <w:sz w:val="18"/>
                <w:szCs w:val="18"/>
                <w:lang w:val="en-GB" w:eastAsia="zh-CN"/>
              </w:rPr>
              <w:t xml:space="preserve">it </w:t>
            </w:r>
            <w:r w:rsidRPr="00E85A01">
              <w:rPr>
                <w:rFonts w:ascii="Calibri" w:eastAsia="宋体" w:hAnsi="Calibri"/>
                <w:sz w:val="18"/>
                <w:szCs w:val="18"/>
                <w:lang w:val="en-GB" w:eastAsia="zh-CN"/>
              </w:rPr>
              <w:t>should</w:t>
            </w:r>
            <w:r w:rsidRPr="00E85A01">
              <w:rPr>
                <w:rFonts w:ascii="Calibri" w:eastAsia="宋体" w:hAnsi="Calibri" w:hint="eastAsia"/>
                <w:sz w:val="18"/>
                <w:szCs w:val="18"/>
                <w:lang w:val="en-GB" w:eastAsia="zh-CN"/>
              </w:rPr>
              <w:t xml:space="preserve"> be </w:t>
            </w:r>
            <w:r w:rsidRPr="00E85A01">
              <w:rPr>
                <w:rFonts w:ascii="Calibri" w:eastAsia="宋体" w:hAnsi="Calibri"/>
                <w:sz w:val="18"/>
                <w:szCs w:val="18"/>
                <w:lang w:val="en-GB" w:eastAsia="zh-CN"/>
              </w:rPr>
              <w:t>ensured that</w:t>
            </w:r>
            <w:r w:rsidRPr="00E85A01">
              <w:rPr>
                <w:rFonts w:ascii="Calibri" w:eastAsia="宋体" w:hAnsi="Calibri" w:hint="eastAsia"/>
                <w:sz w:val="18"/>
                <w:szCs w:val="18"/>
                <w:lang w:val="en-GB" w:eastAsia="zh-CN"/>
              </w:rPr>
              <w:t xml:space="preserve"> Service </w:t>
            </w:r>
            <w:r w:rsidRPr="00E85A01">
              <w:rPr>
                <w:rFonts w:ascii="Calibri" w:eastAsia="宋体" w:hAnsi="Calibri"/>
                <w:sz w:val="18"/>
                <w:szCs w:val="18"/>
                <w:lang w:val="en-GB" w:eastAsia="zh-CN"/>
              </w:rPr>
              <w:t>Management</w:t>
            </w:r>
            <w:r w:rsidRPr="00E85A01">
              <w:rPr>
                <w:rFonts w:ascii="Calibri" w:eastAsia="宋体" w:hAnsi="Calibri" w:hint="eastAsia"/>
                <w:sz w:val="18"/>
                <w:szCs w:val="18"/>
                <w:lang w:val="en-GB" w:eastAsia="zh-CN"/>
              </w:rPr>
              <w:t xml:space="preserve"> System </w:t>
            </w:r>
            <w:r>
              <w:rPr>
                <w:rFonts w:ascii="Calibri" w:eastAsia="宋体" w:hAnsi="Calibri" w:hint="eastAsia"/>
                <w:sz w:val="18"/>
                <w:szCs w:val="18"/>
                <w:lang w:val="en-GB" w:eastAsia="zh-CN"/>
              </w:rPr>
              <w:t>has ability to obtain</w:t>
            </w:r>
            <w:r w:rsidRPr="00E85A01">
              <w:rPr>
                <w:rFonts w:ascii="Calibri" w:eastAsia="宋体" w:hAnsi="Calibri" w:hint="eastAsia"/>
                <w:sz w:val="18"/>
                <w:szCs w:val="18"/>
                <w:lang w:val="en-GB" w:eastAsia="zh-CN"/>
              </w:rPr>
              <w:t xml:space="preserve"> quality information without delay</w:t>
            </w:r>
            <w:r>
              <w:rPr>
                <w:rFonts w:ascii="Calibri" w:eastAsia="宋体" w:hAnsi="Calibri" w:hint="eastAsia"/>
                <w:sz w:val="18"/>
                <w:szCs w:val="18"/>
                <w:lang w:val="en-GB" w:eastAsia="zh-CN"/>
              </w:rPr>
              <w:t xml:space="preserve"> to monitor service quality and verify SLA compliance.</w:t>
            </w:r>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E93B9C" w:rsidRDefault="008E37A7" w:rsidP="00B56DF1">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r w:rsidR="00DC47B1">
              <w:rPr>
                <w:rFonts w:ascii="Calibri" w:hAnsi="Calibri"/>
                <w:b/>
                <w:sz w:val="18"/>
                <w:szCs w:val="18"/>
              </w:rPr>
              <w:t>1</w:t>
            </w:r>
            <w:ins w:id="336" w:author="ibrahim" w:date="2013-05-24T16:10:00Z">
              <w:r w:rsidR="00E653F7">
                <w:rPr>
                  <w:rFonts w:ascii="Calibri" w:eastAsiaTheme="minorEastAsia" w:hAnsi="Calibri" w:hint="eastAsia"/>
                  <w:b/>
                  <w:sz w:val="18"/>
                  <w:szCs w:val="18"/>
                  <w:lang w:eastAsia="zh-CN"/>
                </w:rPr>
                <w:t>7</w:t>
              </w:r>
            </w:ins>
            <w:del w:id="337" w:author="ibrahim" w:date="2013-05-24T16:10:00Z">
              <w:r w:rsidR="00DC47B1" w:rsidDel="00E653F7">
                <w:rPr>
                  <w:rFonts w:ascii="Calibri" w:hAnsi="Calibri"/>
                  <w:b/>
                  <w:sz w:val="18"/>
                  <w:szCs w:val="18"/>
                </w:rPr>
                <w:delText>6</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8E37A7" w:rsidRPr="003C429F" w:rsidTr="00B56DF1">
        <w:tc>
          <w:tcPr>
            <w:tcW w:w="9923" w:type="dxa"/>
            <w:gridSpan w:val="3"/>
          </w:tcPr>
          <w:p w:rsidR="006173A9" w:rsidRPr="003C429F" w:rsidRDefault="008E37A7" w:rsidP="00DB230F">
            <w:pPr>
              <w:jc w:val="both"/>
              <w:rPr>
                <w:rFonts w:ascii="Calibri" w:hAnsi="Calibri"/>
                <w:b/>
                <w:sz w:val="18"/>
                <w:szCs w:val="18"/>
                <w:lang w:val="en-GB"/>
              </w:rPr>
            </w:pPr>
            <w:r w:rsidRPr="003C429F">
              <w:rPr>
                <w:rFonts w:ascii="Calibri" w:hAnsi="Calibri"/>
                <w:b/>
                <w:sz w:val="18"/>
                <w:szCs w:val="18"/>
                <w:lang w:val="en-GB"/>
              </w:rPr>
              <w:t xml:space="preserve">Title : </w:t>
            </w:r>
            <w:r w:rsidR="00AF7EB2" w:rsidRPr="003C429F">
              <w:rPr>
                <w:rFonts w:ascii="Calibri" w:hAnsi="Calibri"/>
                <w:b/>
                <w:sz w:val="18"/>
                <w:szCs w:val="18"/>
                <w:lang w:val="en-GB"/>
              </w:rPr>
              <w:t xml:space="preserve"> </w:t>
            </w:r>
            <w:r w:rsidR="00896170" w:rsidRPr="003C429F">
              <w:rPr>
                <w:rFonts w:ascii="Calibri" w:hAnsi="Calibri"/>
                <w:b/>
                <w:sz w:val="18"/>
                <w:szCs w:val="18"/>
                <w:lang w:val="en-GB"/>
              </w:rPr>
              <w:t xml:space="preserve">Relationship between  </w:t>
            </w:r>
            <w:r w:rsidRPr="003C429F">
              <w:rPr>
                <w:rFonts w:ascii="Calibri" w:hAnsi="Calibri"/>
                <w:b/>
                <w:sz w:val="18"/>
                <w:szCs w:val="18"/>
                <w:lang w:val="en-GB"/>
              </w:rPr>
              <w:t>P</w:t>
            </w:r>
            <w:r w:rsidR="00E855A0" w:rsidRPr="003C429F">
              <w:rPr>
                <w:rFonts w:ascii="Calibri" w:hAnsi="Calibri"/>
                <w:b/>
                <w:sz w:val="18"/>
                <w:szCs w:val="18"/>
                <w:lang w:val="en-GB"/>
              </w:rPr>
              <w:t>I instance</w:t>
            </w:r>
            <w:r w:rsidR="00896170" w:rsidRPr="003C429F">
              <w:rPr>
                <w:rFonts w:ascii="Calibri" w:hAnsi="Calibri"/>
                <w:b/>
                <w:sz w:val="18"/>
                <w:szCs w:val="18"/>
                <w:lang w:val="en-GB"/>
              </w:rPr>
              <w:t>s</w:t>
            </w:r>
            <w:r w:rsidR="00E855A0" w:rsidRPr="003C429F">
              <w:rPr>
                <w:rFonts w:ascii="Calibri" w:hAnsi="Calibri"/>
                <w:b/>
                <w:sz w:val="18"/>
                <w:szCs w:val="18"/>
                <w:lang w:val="en-GB"/>
              </w:rPr>
              <w:t xml:space="preserve"> </w:t>
            </w:r>
            <w:r w:rsidR="00896170" w:rsidRPr="003C429F">
              <w:rPr>
                <w:rFonts w:ascii="Calibri" w:hAnsi="Calibri"/>
                <w:b/>
                <w:sz w:val="18"/>
                <w:szCs w:val="18"/>
                <w:lang w:val="en-GB"/>
              </w:rPr>
              <w:t xml:space="preserve">and </w:t>
            </w:r>
            <w:del w:id="338" w:author="ibrahim" w:date="2013-06-04T14:38:00Z">
              <w:r w:rsidRPr="00E93B9C" w:rsidDel="00DB230F">
                <w:rPr>
                  <w:rFonts w:ascii="Calibri" w:hAnsi="Calibri"/>
                  <w:b/>
                  <w:sz w:val="18"/>
                  <w:szCs w:val="18"/>
                  <w:lang w:val="en-GB"/>
                </w:rPr>
                <w:delText xml:space="preserve">Resource </w:delText>
              </w:r>
              <w:r w:rsidR="00702DDB" w:rsidRPr="003C429F" w:rsidDel="00DB230F">
                <w:rPr>
                  <w:rFonts w:ascii="Calibri" w:hAnsi="Calibri"/>
                  <w:b/>
                  <w:sz w:val="18"/>
                  <w:szCs w:val="18"/>
                  <w:lang w:val="en-GB"/>
                </w:rPr>
                <w:delText xml:space="preserve"> </w:delText>
              </w:r>
            </w:del>
            <w:ins w:id="339" w:author="ibrahim" w:date="2013-06-04T14:38:00Z">
              <w:r w:rsidR="00DB230F">
                <w:rPr>
                  <w:rFonts w:ascii="Calibri" w:eastAsiaTheme="minorEastAsia" w:hAnsi="Calibri" w:hint="eastAsia"/>
                  <w:b/>
                  <w:sz w:val="18"/>
                  <w:szCs w:val="18"/>
                  <w:lang w:val="en-GB" w:eastAsia="zh-CN"/>
                </w:rPr>
                <w:t>r</w:t>
              </w:r>
              <w:r w:rsidR="00DB230F" w:rsidRPr="00E93B9C">
                <w:rPr>
                  <w:rFonts w:ascii="Calibri" w:hAnsi="Calibri"/>
                  <w:b/>
                  <w:sz w:val="18"/>
                  <w:szCs w:val="18"/>
                  <w:lang w:val="en-GB"/>
                </w:rPr>
                <w:t xml:space="preserve">esource </w:t>
              </w:r>
              <w:r w:rsidR="00DB230F" w:rsidRPr="003C429F">
                <w:rPr>
                  <w:rFonts w:ascii="Calibri" w:hAnsi="Calibri"/>
                  <w:b/>
                  <w:sz w:val="18"/>
                  <w:szCs w:val="18"/>
                  <w:lang w:val="en-GB"/>
                </w:rPr>
                <w:t xml:space="preserve"> </w:t>
              </w:r>
            </w:ins>
            <w:commentRangeStart w:id="340"/>
            <w:r w:rsidR="00E855A0" w:rsidRPr="003C429F">
              <w:rPr>
                <w:rFonts w:ascii="Calibri" w:hAnsi="Calibri"/>
                <w:b/>
                <w:sz w:val="18"/>
                <w:szCs w:val="18"/>
                <w:lang w:val="en-GB"/>
              </w:rPr>
              <w:t>instance</w:t>
            </w:r>
            <w:commentRangeEnd w:id="340"/>
            <w:r w:rsidR="002C5EB4">
              <w:rPr>
                <w:rStyle w:val="a5"/>
                <w:lang w:eastAsia="x-none"/>
              </w:rPr>
              <w:commentReference w:id="340"/>
            </w:r>
            <w:r w:rsidR="00E855A0" w:rsidRPr="003C429F">
              <w:rPr>
                <w:rFonts w:ascii="Calibri" w:hAnsi="Calibri"/>
                <w:b/>
                <w:sz w:val="18"/>
                <w:szCs w:val="18"/>
                <w:lang w:val="en-GB"/>
              </w:rPr>
              <w:t xml:space="preserve">  </w:t>
            </w:r>
          </w:p>
          <w:p w:rsidR="008E37A7" w:rsidRPr="003C429F" w:rsidRDefault="008E37A7" w:rsidP="006173A9">
            <w:pPr>
              <w:jc w:val="both"/>
              <w:rPr>
                <w:rFonts w:ascii="Calibri" w:hAnsi="Calibri"/>
                <w:sz w:val="18"/>
                <w:szCs w:val="18"/>
                <w:lang w:val="en-GB"/>
              </w:rPr>
            </w:pPr>
          </w:p>
        </w:tc>
      </w:tr>
      <w:tr w:rsidR="008E37A7" w:rsidRPr="003C429F" w:rsidTr="00B56DF1">
        <w:tc>
          <w:tcPr>
            <w:tcW w:w="9923" w:type="dxa"/>
            <w:gridSpan w:val="3"/>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8E37A7" w:rsidRDefault="00672EF2" w:rsidP="0089515F">
            <w:pPr>
              <w:jc w:val="both"/>
              <w:rPr>
                <w:ins w:id="341" w:author="Liang Shuangchun" w:date="2013-06-03T17:02:00Z"/>
                <w:rFonts w:ascii="Calibri" w:eastAsiaTheme="minorEastAsia" w:hAnsi="Calibri"/>
                <w:sz w:val="18"/>
                <w:szCs w:val="18"/>
                <w:lang w:val="en-US" w:eastAsia="zh-CN"/>
              </w:rPr>
            </w:pPr>
            <w:ins w:id="342" w:author="Liang Shuangchun" w:date="2013-05-21T14:54:00Z">
              <w:r>
                <w:rPr>
                  <w:rFonts w:ascii="Calibri" w:eastAsiaTheme="minorEastAsia" w:hAnsi="Calibri" w:hint="eastAsia"/>
                  <w:sz w:val="18"/>
                  <w:szCs w:val="18"/>
                  <w:lang w:val="en-US" w:eastAsia="zh-CN"/>
                </w:rPr>
                <w:t xml:space="preserve">Since </w:t>
              </w:r>
            </w:ins>
            <w:ins w:id="343" w:author="Liang Shuangchun" w:date="2013-05-21T14:55:00Z">
              <w:r>
                <w:rPr>
                  <w:rFonts w:ascii="Calibri" w:eastAsiaTheme="minorEastAsia" w:hAnsi="Calibri" w:hint="eastAsia"/>
                  <w:sz w:val="18"/>
                  <w:szCs w:val="18"/>
                  <w:lang w:val="en-US" w:eastAsia="zh-CN"/>
                </w:rPr>
                <w:t xml:space="preserve">measurement </w:t>
              </w:r>
            </w:ins>
            <w:ins w:id="344" w:author="Liang Shuangchun" w:date="2013-05-21T14:54:00Z">
              <w:r>
                <w:rPr>
                  <w:rFonts w:ascii="Calibri" w:eastAsiaTheme="minorEastAsia" w:hAnsi="Calibri" w:hint="eastAsia"/>
                  <w:sz w:val="18"/>
                  <w:szCs w:val="18"/>
                  <w:lang w:val="en-US" w:eastAsia="zh-CN"/>
                </w:rPr>
                <w:t>object of PI must be based on resource instance</w:t>
              </w:r>
            </w:ins>
            <w:ins w:id="345" w:author="Liang Shuangchun" w:date="2013-05-21T14:57:00Z">
              <w:r>
                <w:rPr>
                  <w:rFonts w:ascii="Calibri" w:eastAsiaTheme="minorEastAsia" w:hAnsi="Calibri" w:hint="eastAsia"/>
                  <w:sz w:val="18"/>
                  <w:szCs w:val="18"/>
                  <w:lang w:val="en-US" w:eastAsia="zh-CN"/>
                </w:rPr>
                <w:t>,</w:t>
              </w:r>
            </w:ins>
            <w:ins w:id="346" w:author="Liang Shuangchun" w:date="2013-05-21T14:54:00Z">
              <w:r>
                <w:rPr>
                  <w:rFonts w:ascii="Calibri" w:eastAsiaTheme="minorEastAsia" w:hAnsi="Calibri" w:hint="eastAsia"/>
                  <w:sz w:val="18"/>
                  <w:szCs w:val="18"/>
                  <w:lang w:val="en-US" w:eastAsia="zh-CN"/>
                </w:rPr>
                <w:t xml:space="preserve"> </w:t>
              </w:r>
            </w:ins>
            <w:ins w:id="347" w:author="Liang Shuangchun" w:date="2013-05-21T14:55:00Z">
              <w:r>
                <w:rPr>
                  <w:rFonts w:ascii="Calibri" w:eastAsiaTheme="minorEastAsia" w:hAnsi="Calibri" w:hint="eastAsia"/>
                  <w:sz w:val="18"/>
                  <w:szCs w:val="18"/>
                  <w:lang w:val="en-US" w:eastAsia="zh-CN"/>
                </w:rPr>
                <w:t xml:space="preserve">so </w:t>
              </w:r>
            </w:ins>
            <w:del w:id="348" w:author="Liang Shuangchun" w:date="2013-05-21T14:55:00Z">
              <w:r w:rsidR="001A457D" w:rsidDel="00672EF2">
                <w:rPr>
                  <w:rFonts w:ascii="Calibri" w:hAnsi="Calibri"/>
                  <w:sz w:val="18"/>
                  <w:szCs w:val="18"/>
                  <w:lang w:val="en-US"/>
                </w:rPr>
                <w:delText>I</w:delText>
              </w:r>
            </w:del>
            <w:ins w:id="349" w:author="Liang Shuangchun" w:date="2013-05-21T14:55:00Z">
              <w:r>
                <w:rPr>
                  <w:rFonts w:ascii="Calibri" w:eastAsiaTheme="minorEastAsia" w:hAnsi="Calibri" w:hint="eastAsia"/>
                  <w:sz w:val="18"/>
                  <w:szCs w:val="18"/>
                  <w:lang w:val="en-US" w:eastAsia="zh-CN"/>
                </w:rPr>
                <w:t>i</w:t>
              </w:r>
            </w:ins>
            <w:r w:rsidR="001A457D">
              <w:rPr>
                <w:rFonts w:ascii="Calibri" w:hAnsi="Calibri"/>
                <w:sz w:val="18"/>
                <w:szCs w:val="18"/>
                <w:lang w:val="en-US"/>
              </w:rPr>
              <w:t xml:space="preserve">t shall be possible to keep relation among </w:t>
            </w:r>
            <w:r w:rsidR="001A457D" w:rsidRPr="00672EF2">
              <w:rPr>
                <w:rFonts w:ascii="Calibri" w:hAnsi="Calibri"/>
                <w:sz w:val="18"/>
                <w:szCs w:val="18"/>
                <w:lang w:val="en-US"/>
              </w:rPr>
              <w:t>PIs and the re</w:t>
            </w:r>
            <w:r w:rsidR="001A457D">
              <w:rPr>
                <w:rFonts w:ascii="Calibri" w:hAnsi="Calibri"/>
                <w:sz w:val="18"/>
                <w:szCs w:val="18"/>
                <w:lang w:val="en-US"/>
              </w:rPr>
              <w:t xml:space="preserve">lated </w:t>
            </w:r>
            <w:del w:id="350" w:author="ibrahim" w:date="2013-06-04T14:37:00Z">
              <w:r w:rsidR="001A457D" w:rsidDel="0089515F">
                <w:rPr>
                  <w:rFonts w:ascii="Calibri" w:hAnsi="Calibri"/>
                  <w:sz w:val="18"/>
                  <w:szCs w:val="18"/>
                  <w:lang w:val="en-US"/>
                </w:rPr>
                <w:delText xml:space="preserve">Resources </w:delText>
              </w:r>
            </w:del>
            <w:ins w:id="351" w:author="ibrahim" w:date="2013-06-04T14:37:00Z">
              <w:r w:rsidR="0089515F">
                <w:rPr>
                  <w:rFonts w:ascii="Calibri" w:eastAsiaTheme="minorEastAsia" w:hAnsi="Calibri" w:hint="eastAsia"/>
                  <w:sz w:val="18"/>
                  <w:szCs w:val="18"/>
                  <w:lang w:val="en-US" w:eastAsia="zh-CN"/>
                </w:rPr>
                <w:t>r</w:t>
              </w:r>
              <w:r w:rsidR="0089515F">
                <w:rPr>
                  <w:rFonts w:ascii="Calibri" w:hAnsi="Calibri"/>
                  <w:sz w:val="18"/>
                  <w:szCs w:val="18"/>
                  <w:lang w:val="en-US"/>
                </w:rPr>
                <w:t xml:space="preserve">esources </w:t>
              </w:r>
            </w:ins>
            <w:del w:id="352" w:author="ibrahim" w:date="2013-06-04T14:37:00Z">
              <w:r w:rsidR="001A457D" w:rsidDel="0089515F">
                <w:rPr>
                  <w:rFonts w:ascii="Calibri" w:hAnsi="Calibri"/>
                  <w:sz w:val="18"/>
                  <w:szCs w:val="18"/>
                  <w:lang w:val="en-US"/>
                </w:rPr>
                <w:delText xml:space="preserve">Independently </w:delText>
              </w:r>
            </w:del>
            <w:ins w:id="353" w:author="ibrahim" w:date="2013-06-04T14:37:00Z">
              <w:r w:rsidR="0089515F">
                <w:rPr>
                  <w:rFonts w:ascii="Calibri" w:eastAsiaTheme="minorEastAsia" w:hAnsi="Calibri" w:hint="eastAsia"/>
                  <w:sz w:val="18"/>
                  <w:szCs w:val="18"/>
                  <w:lang w:val="en-US" w:eastAsia="zh-CN"/>
                </w:rPr>
                <w:t>i</w:t>
              </w:r>
              <w:r w:rsidR="0089515F">
                <w:rPr>
                  <w:rFonts w:ascii="Calibri" w:hAnsi="Calibri"/>
                  <w:sz w:val="18"/>
                  <w:szCs w:val="18"/>
                  <w:lang w:val="en-US"/>
                </w:rPr>
                <w:t xml:space="preserve">ndependently </w:t>
              </w:r>
            </w:ins>
            <w:r w:rsidR="001A457D">
              <w:rPr>
                <w:rFonts w:ascii="Calibri" w:hAnsi="Calibri"/>
                <w:sz w:val="18"/>
                <w:szCs w:val="18"/>
                <w:lang w:val="en-US"/>
              </w:rPr>
              <w:t xml:space="preserve">from the technology, vendor, and </w:t>
            </w:r>
            <w:del w:id="354" w:author="ibrahim" w:date="2013-06-04T14:37:00Z">
              <w:r w:rsidR="001A457D" w:rsidDel="0089515F">
                <w:rPr>
                  <w:rFonts w:ascii="Calibri" w:hAnsi="Calibri"/>
                  <w:sz w:val="18"/>
                  <w:szCs w:val="18"/>
                  <w:lang w:val="en-US"/>
                </w:rPr>
                <w:delText xml:space="preserve">Network </w:delText>
              </w:r>
            </w:del>
            <w:ins w:id="355" w:author="ibrahim" w:date="2013-06-04T14:37:00Z">
              <w:r w:rsidR="0089515F">
                <w:rPr>
                  <w:rFonts w:ascii="Calibri" w:eastAsiaTheme="minorEastAsia" w:hAnsi="Calibri" w:hint="eastAsia"/>
                  <w:sz w:val="18"/>
                  <w:szCs w:val="18"/>
                  <w:lang w:val="en-US" w:eastAsia="zh-CN"/>
                </w:rPr>
                <w:t>n</w:t>
              </w:r>
              <w:r w:rsidR="0089515F">
                <w:rPr>
                  <w:rFonts w:ascii="Calibri" w:hAnsi="Calibri"/>
                  <w:sz w:val="18"/>
                  <w:szCs w:val="18"/>
                  <w:lang w:val="en-US"/>
                </w:rPr>
                <w:t xml:space="preserve">etwork </w:t>
              </w:r>
            </w:ins>
            <w:del w:id="356" w:author="ibrahim" w:date="2013-06-04T14:38:00Z">
              <w:r w:rsidR="001A457D" w:rsidDel="0089515F">
                <w:rPr>
                  <w:rFonts w:ascii="Calibri" w:hAnsi="Calibri"/>
                  <w:sz w:val="18"/>
                  <w:szCs w:val="18"/>
                  <w:lang w:val="en-US"/>
                </w:rPr>
                <w:delText>Type</w:delText>
              </w:r>
            </w:del>
            <w:ins w:id="357" w:author="ibrahim" w:date="2013-06-04T14:38:00Z">
              <w:r w:rsidR="0089515F">
                <w:rPr>
                  <w:rFonts w:ascii="Calibri" w:eastAsiaTheme="minorEastAsia" w:hAnsi="Calibri" w:hint="eastAsia"/>
                  <w:sz w:val="18"/>
                  <w:szCs w:val="18"/>
                  <w:lang w:val="en-US" w:eastAsia="zh-CN"/>
                </w:rPr>
                <w:t>t</w:t>
              </w:r>
              <w:r w:rsidR="0089515F">
                <w:rPr>
                  <w:rFonts w:ascii="Calibri" w:hAnsi="Calibri"/>
                  <w:sz w:val="18"/>
                  <w:szCs w:val="18"/>
                  <w:lang w:val="en-US"/>
                </w:rPr>
                <w:t>ype</w:t>
              </w:r>
            </w:ins>
            <w:ins w:id="358" w:author="Liang Shuangchun" w:date="2013-05-21T14:55:00Z">
              <w:r>
                <w:rPr>
                  <w:rFonts w:ascii="Calibri" w:eastAsiaTheme="minorEastAsia" w:hAnsi="Calibri" w:hint="eastAsia"/>
                  <w:sz w:val="18"/>
                  <w:szCs w:val="18"/>
                  <w:lang w:val="en-US" w:eastAsia="zh-CN"/>
                </w:rPr>
                <w:t>.</w:t>
              </w:r>
            </w:ins>
            <w:r w:rsidR="001A457D">
              <w:rPr>
                <w:rFonts w:ascii="Calibri" w:hAnsi="Calibri"/>
                <w:sz w:val="18"/>
                <w:szCs w:val="18"/>
                <w:lang w:val="en-US"/>
              </w:rPr>
              <w:t xml:space="preserve">  </w:t>
            </w:r>
          </w:p>
          <w:p w:rsidR="009D4984" w:rsidRPr="009D4984" w:rsidRDefault="009D4984" w:rsidP="00672EF2">
            <w:pPr>
              <w:jc w:val="both"/>
              <w:rPr>
                <w:rFonts w:ascii="Calibri" w:eastAsiaTheme="minorEastAsia" w:hAnsi="Calibri"/>
                <w:sz w:val="18"/>
                <w:szCs w:val="18"/>
                <w:lang w:val="en-US" w:eastAsia="zh-CN"/>
              </w:rPr>
            </w:pPr>
            <w:ins w:id="359" w:author="Liang Shuangchun" w:date="2013-06-03T17:02:00Z">
              <w:r>
                <w:rPr>
                  <w:rFonts w:ascii="Calibri" w:eastAsiaTheme="minorEastAsia" w:hAnsi="Calibri"/>
                  <w:sz w:val="18"/>
                  <w:szCs w:val="18"/>
                  <w:lang w:val="en-US" w:eastAsia="zh-CN"/>
                </w:rPr>
                <w:t>It is North Bound Interface related requirement.</w:t>
              </w:r>
            </w:ins>
          </w:p>
        </w:tc>
      </w:tr>
      <w:tr w:rsidR="008E37A7" w:rsidRPr="003C429F" w:rsidTr="00B56DF1">
        <w:tc>
          <w:tcPr>
            <w:tcW w:w="9923" w:type="dxa"/>
            <w:gridSpan w:val="3"/>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8E37A7" w:rsidRPr="003C429F" w:rsidRDefault="001A457D" w:rsidP="00DB230F">
            <w:pPr>
              <w:jc w:val="both"/>
              <w:rPr>
                <w:rFonts w:ascii="Calibri" w:eastAsia="宋体" w:hAnsi="Calibri"/>
                <w:sz w:val="18"/>
                <w:szCs w:val="18"/>
                <w:lang w:val="en-GB" w:eastAsia="zh-CN"/>
              </w:rPr>
            </w:pPr>
            <w:r w:rsidRPr="003C429F">
              <w:rPr>
                <w:rFonts w:ascii="Calibri" w:hAnsi="Calibri"/>
                <w:sz w:val="18"/>
                <w:szCs w:val="18"/>
                <w:lang w:val="en-GB"/>
              </w:rPr>
              <w:t xml:space="preserve">This is necessary to ensure the exact identification of the </w:t>
            </w:r>
            <w:del w:id="360" w:author="ibrahim" w:date="2013-06-04T14:39:00Z">
              <w:r w:rsidRPr="003C429F" w:rsidDel="00DB230F">
                <w:rPr>
                  <w:rFonts w:ascii="Calibri" w:hAnsi="Calibri"/>
                  <w:sz w:val="18"/>
                  <w:szCs w:val="18"/>
                  <w:lang w:val="en-GB"/>
                </w:rPr>
                <w:delText xml:space="preserve">Resources </w:delText>
              </w:r>
            </w:del>
            <w:ins w:id="361" w:author="ibrahim" w:date="2013-06-04T14:39:00Z">
              <w:r w:rsidR="00DB230F">
                <w:rPr>
                  <w:rFonts w:ascii="Calibri" w:eastAsiaTheme="minorEastAsia" w:hAnsi="Calibri" w:hint="eastAsia"/>
                  <w:sz w:val="18"/>
                  <w:szCs w:val="18"/>
                  <w:lang w:val="en-GB" w:eastAsia="zh-CN"/>
                </w:rPr>
                <w:t>r</w:t>
              </w:r>
              <w:r w:rsidR="00DB230F" w:rsidRPr="003C429F">
                <w:rPr>
                  <w:rFonts w:ascii="Calibri" w:hAnsi="Calibri"/>
                  <w:sz w:val="18"/>
                  <w:szCs w:val="18"/>
                  <w:lang w:val="en-GB"/>
                </w:rPr>
                <w:t xml:space="preserve">esources </w:t>
              </w:r>
            </w:ins>
            <w:r w:rsidRPr="003C429F">
              <w:rPr>
                <w:rFonts w:ascii="Calibri" w:hAnsi="Calibri"/>
                <w:sz w:val="18"/>
                <w:szCs w:val="18"/>
                <w:lang w:val="en-GB"/>
              </w:rPr>
              <w:t>impacted by possible lack of performance in multi technology service provisioning.</w:t>
            </w:r>
          </w:p>
          <w:p w:rsidR="00346F06" w:rsidRPr="009628B5" w:rsidRDefault="00346F06" w:rsidP="00B56DF1">
            <w:pPr>
              <w:jc w:val="both"/>
              <w:rPr>
                <w:rFonts w:ascii="Calibri" w:eastAsia="宋体" w:hAnsi="Calibri"/>
                <w:sz w:val="18"/>
                <w:szCs w:val="18"/>
                <w:lang w:val="en-GB" w:eastAsia="zh-CN"/>
              </w:rPr>
            </w:pPr>
          </w:p>
          <w:p w:rsidR="00A056C0" w:rsidRPr="00BC63F8" w:rsidRDefault="00FA54F7" w:rsidP="00BC63F8">
            <w:pPr>
              <w:jc w:val="both"/>
              <w:rPr>
                <w:rFonts w:ascii="Calibri" w:eastAsia="宋体"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sidR="00A056C0">
              <w:rPr>
                <w:rFonts w:ascii="Calibri" w:eastAsia="宋体" w:hAnsi="Calibri" w:hint="eastAsia"/>
                <w:sz w:val="18"/>
                <w:szCs w:val="18"/>
                <w:lang w:val="en-GB" w:eastAsia="zh-CN"/>
              </w:rPr>
              <w:t xml:space="preserve"> PIs should</w:t>
            </w:r>
            <w:r w:rsidR="00A056C0" w:rsidRPr="00A056C0">
              <w:rPr>
                <w:rFonts w:ascii="Calibri" w:eastAsia="宋体" w:hAnsi="Calibri"/>
                <w:sz w:val="18"/>
                <w:szCs w:val="18"/>
                <w:lang w:val="en-GB" w:eastAsia="zh-CN"/>
              </w:rPr>
              <w:t xml:space="preserve"> </w:t>
            </w:r>
            <w:r w:rsidR="00A056C0">
              <w:rPr>
                <w:rFonts w:ascii="Calibri" w:eastAsia="宋体" w:hAnsi="Calibri"/>
                <w:sz w:val="18"/>
                <w:szCs w:val="18"/>
                <w:lang w:val="en-GB" w:eastAsia="zh-CN"/>
              </w:rPr>
              <w:t>conduct</w:t>
            </w:r>
            <w:r w:rsidR="00A056C0" w:rsidRPr="00A056C0">
              <w:rPr>
                <w:rFonts w:ascii="Calibri" w:eastAsia="宋体" w:hAnsi="Calibri"/>
                <w:sz w:val="18"/>
                <w:szCs w:val="18"/>
                <w:lang w:val="en-GB" w:eastAsia="zh-CN"/>
              </w:rPr>
              <w:t xml:space="preserve"> network performance assessment </w:t>
            </w:r>
            <w:r w:rsidR="00A056C0">
              <w:rPr>
                <w:rFonts w:ascii="Calibri" w:eastAsia="宋体" w:hAnsi="Calibri"/>
                <w:sz w:val="18"/>
                <w:szCs w:val="18"/>
                <w:lang w:val="en-GB" w:eastAsia="zh-CN"/>
              </w:rPr>
              <w:t>and</w:t>
            </w:r>
            <w:r w:rsidR="00A056C0">
              <w:rPr>
                <w:rFonts w:ascii="Calibri" w:eastAsia="宋体" w:hAnsi="Calibri" w:hint="eastAsia"/>
                <w:sz w:val="18"/>
                <w:szCs w:val="18"/>
                <w:lang w:val="en-GB" w:eastAsia="zh-CN"/>
              </w:rPr>
              <w:t xml:space="preserve"> </w:t>
            </w:r>
            <w:r w:rsidR="00A056C0" w:rsidRPr="00A056C0">
              <w:rPr>
                <w:rFonts w:ascii="Calibri" w:eastAsia="宋体" w:hAnsi="Calibri"/>
                <w:sz w:val="18"/>
                <w:szCs w:val="18"/>
                <w:lang w:val="en-GB" w:eastAsia="zh-CN"/>
              </w:rPr>
              <w:t>perform various aspects of trend analysis</w:t>
            </w:r>
            <w:r w:rsidR="00A056C0">
              <w:rPr>
                <w:rFonts w:ascii="Calibri" w:eastAsia="宋体" w:hAnsi="Calibri" w:hint="eastAsia"/>
                <w:sz w:val="18"/>
                <w:szCs w:val="18"/>
                <w:lang w:val="en-GB" w:eastAsia="zh-CN"/>
              </w:rPr>
              <w:t xml:space="preserve"> against </w:t>
            </w:r>
            <w:r w:rsidR="006C5A38">
              <w:rPr>
                <w:rFonts w:ascii="Calibri" w:eastAsia="宋体" w:hAnsi="Calibri" w:hint="eastAsia"/>
                <w:sz w:val="18"/>
                <w:szCs w:val="18"/>
                <w:lang w:val="en-GB" w:eastAsia="zh-CN"/>
              </w:rPr>
              <w:t xml:space="preserve">specific </w:t>
            </w:r>
            <w:r w:rsidR="00A056C0">
              <w:rPr>
                <w:rFonts w:ascii="Calibri" w:eastAsia="宋体" w:hAnsi="Calibri" w:hint="eastAsia"/>
                <w:sz w:val="18"/>
                <w:szCs w:val="18"/>
                <w:lang w:val="en-GB" w:eastAsia="zh-CN"/>
              </w:rPr>
              <w:t>resource instance</w:t>
            </w:r>
            <w:r w:rsidR="00A056C0" w:rsidRPr="00A056C0">
              <w:rPr>
                <w:rFonts w:ascii="Calibri" w:eastAsia="宋体" w:hAnsi="Calibri"/>
                <w:sz w:val="18"/>
                <w:szCs w:val="18"/>
                <w:lang w:val="en-GB" w:eastAsia="zh-CN"/>
              </w:rPr>
              <w:t>, including error rate and cause an</w:t>
            </w:r>
            <w:r w:rsidR="00A056C0">
              <w:rPr>
                <w:rFonts w:ascii="Calibri" w:eastAsia="宋体" w:hAnsi="Calibri"/>
                <w:sz w:val="18"/>
                <w:szCs w:val="18"/>
                <w:lang w:val="en-GB" w:eastAsia="zh-CN"/>
              </w:rPr>
              <w:t xml:space="preserve">alysis and </w:t>
            </w:r>
            <w:r w:rsidR="00A056C0">
              <w:rPr>
                <w:rFonts w:ascii="Calibri" w:eastAsia="宋体" w:hAnsi="Calibri" w:hint="eastAsia"/>
                <w:sz w:val="18"/>
                <w:szCs w:val="18"/>
                <w:lang w:val="en-GB" w:eastAsia="zh-CN"/>
              </w:rPr>
              <w:t>r</w:t>
            </w:r>
            <w:r w:rsidR="00A056C0">
              <w:rPr>
                <w:rFonts w:ascii="Calibri" w:eastAsia="宋体" w:hAnsi="Calibri"/>
                <w:sz w:val="18"/>
                <w:szCs w:val="18"/>
                <w:lang w:val="en-GB" w:eastAsia="zh-CN"/>
              </w:rPr>
              <w:t>esource degradation</w:t>
            </w:r>
            <w:r w:rsidR="00A056C0">
              <w:rPr>
                <w:rFonts w:ascii="Calibri" w:eastAsia="宋体" w:hAnsi="Calibri" w:hint="eastAsia"/>
                <w:sz w:val="18"/>
                <w:szCs w:val="18"/>
                <w:lang w:val="en-GB" w:eastAsia="zh-CN"/>
              </w:rPr>
              <w:t xml:space="preserve">. </w:t>
            </w:r>
          </w:p>
        </w:tc>
      </w:tr>
    </w:tbl>
    <w:p w:rsidR="00EB3B63" w:rsidRDefault="00EB3B63" w:rsidP="00EB3B63">
      <w:pPr>
        <w:rPr>
          <w:rFonts w:eastAsia="宋体"/>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F7EB2"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F7EB2" w:rsidRPr="00E93B9C" w:rsidRDefault="00AF7EB2" w:rsidP="00A03033">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r>
              <w:rPr>
                <w:rFonts w:ascii="Calibri" w:hAnsi="Calibri"/>
                <w:b/>
                <w:sz w:val="18"/>
                <w:szCs w:val="18"/>
              </w:rPr>
              <w:t>1</w:t>
            </w:r>
            <w:ins w:id="362" w:author="ibrahim" w:date="2013-05-24T16:10:00Z">
              <w:r w:rsidR="00E653F7">
                <w:rPr>
                  <w:rFonts w:ascii="Calibri" w:eastAsiaTheme="minorEastAsia" w:hAnsi="Calibri" w:hint="eastAsia"/>
                  <w:b/>
                  <w:sz w:val="18"/>
                  <w:szCs w:val="18"/>
                  <w:lang w:eastAsia="zh-CN"/>
                </w:rPr>
                <w:t>8</w:t>
              </w:r>
            </w:ins>
            <w:del w:id="363" w:author="ibrahim" w:date="2013-05-24T16:10:00Z">
              <w:r w:rsidDel="00E653F7">
                <w:rPr>
                  <w:rFonts w:ascii="Calibri" w:hAnsi="Calibri"/>
                  <w:b/>
                  <w:sz w:val="18"/>
                  <w:szCs w:val="18"/>
                </w:rPr>
                <w:delText xml:space="preserve">6b </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F7EB2" w:rsidRPr="006949CA" w:rsidRDefault="00AF7EB2"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F7EB2" w:rsidRPr="003C429F" w:rsidTr="00A03033">
        <w:tc>
          <w:tcPr>
            <w:tcW w:w="9923" w:type="dxa"/>
            <w:gridSpan w:val="3"/>
          </w:tcPr>
          <w:p w:rsidR="00AF7EB2" w:rsidRPr="003C429F" w:rsidRDefault="00AF7EB2" w:rsidP="00A03033">
            <w:pPr>
              <w:jc w:val="both"/>
              <w:rPr>
                <w:rFonts w:ascii="Calibri" w:hAnsi="Calibri"/>
                <w:b/>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Relationship between  </w:t>
            </w:r>
            <w:r w:rsidRPr="003C429F">
              <w:rPr>
                <w:rFonts w:ascii="Calibri" w:hAnsi="Calibri"/>
                <w:b/>
                <w:sz w:val="18"/>
                <w:szCs w:val="18"/>
                <w:lang w:val="en-GB"/>
              </w:rPr>
              <w:t>KPI instance</w:t>
            </w:r>
            <w:r w:rsidR="00896170" w:rsidRPr="003C429F">
              <w:rPr>
                <w:rFonts w:ascii="Calibri" w:hAnsi="Calibri"/>
                <w:b/>
                <w:sz w:val="18"/>
                <w:szCs w:val="18"/>
                <w:lang w:val="en-GB"/>
              </w:rPr>
              <w:t>s</w:t>
            </w:r>
            <w:r w:rsidRPr="003C429F">
              <w:rPr>
                <w:rFonts w:ascii="Calibri" w:hAnsi="Calibri"/>
                <w:b/>
                <w:sz w:val="18"/>
                <w:szCs w:val="18"/>
                <w:lang w:val="en-GB"/>
              </w:rPr>
              <w:t xml:space="preserve"> </w:t>
            </w:r>
            <w:r w:rsidR="00896170" w:rsidRPr="003C429F">
              <w:rPr>
                <w:rFonts w:ascii="Calibri" w:hAnsi="Calibri"/>
                <w:b/>
                <w:sz w:val="18"/>
                <w:szCs w:val="18"/>
                <w:lang w:val="en-GB"/>
              </w:rPr>
              <w:t xml:space="preserve">and </w:t>
            </w:r>
            <w:r w:rsidRPr="003C429F">
              <w:rPr>
                <w:rFonts w:ascii="Calibri" w:hAnsi="Calibri"/>
                <w:b/>
                <w:sz w:val="18"/>
                <w:szCs w:val="18"/>
                <w:lang w:val="en-GB"/>
              </w:rPr>
              <w:t xml:space="preserve"> </w:t>
            </w:r>
            <w:r w:rsidRPr="00E93B9C">
              <w:rPr>
                <w:rFonts w:ascii="Calibri" w:hAnsi="Calibri"/>
                <w:b/>
                <w:sz w:val="18"/>
                <w:szCs w:val="18"/>
                <w:lang w:val="en-GB"/>
              </w:rPr>
              <w:t>Resource</w:t>
            </w:r>
            <w:r w:rsidRPr="003C429F">
              <w:rPr>
                <w:rFonts w:ascii="Calibri" w:hAnsi="Calibri"/>
                <w:b/>
                <w:sz w:val="18"/>
                <w:szCs w:val="18"/>
                <w:lang w:val="en-GB"/>
              </w:rPr>
              <w:t xml:space="preserve"> instance</w:t>
            </w:r>
            <w:r w:rsidR="00896170" w:rsidRPr="003C429F">
              <w:rPr>
                <w:rFonts w:ascii="Calibri" w:hAnsi="Calibri"/>
                <w:b/>
                <w:sz w:val="18"/>
                <w:szCs w:val="18"/>
                <w:lang w:val="en-GB"/>
              </w:rPr>
              <w:t>s</w:t>
            </w:r>
            <w:r w:rsidRPr="003C429F">
              <w:rPr>
                <w:rFonts w:ascii="Calibri" w:hAnsi="Calibri"/>
                <w:b/>
                <w:sz w:val="18"/>
                <w:szCs w:val="18"/>
                <w:lang w:val="en-GB"/>
              </w:rPr>
              <w:t xml:space="preserve">  </w:t>
            </w:r>
          </w:p>
          <w:p w:rsidR="00AF7EB2" w:rsidRPr="003C429F" w:rsidRDefault="00AF7EB2" w:rsidP="00A03033">
            <w:pPr>
              <w:jc w:val="both"/>
              <w:rPr>
                <w:rFonts w:ascii="Calibri" w:hAnsi="Calibri"/>
                <w:sz w:val="18"/>
                <w:szCs w:val="18"/>
                <w:lang w:val="en-GB"/>
              </w:rPr>
            </w:pPr>
          </w:p>
        </w:tc>
      </w:tr>
      <w:tr w:rsidR="00AF7EB2" w:rsidRPr="003C429F" w:rsidTr="00A03033">
        <w:tc>
          <w:tcPr>
            <w:tcW w:w="9923" w:type="dxa"/>
            <w:gridSpan w:val="3"/>
          </w:tcPr>
          <w:p w:rsidR="00AF7EB2" w:rsidRPr="003C429F" w:rsidRDefault="00AF7EB2"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AF7EB2" w:rsidRDefault="00672EF2" w:rsidP="005F346E">
            <w:pPr>
              <w:jc w:val="both"/>
              <w:rPr>
                <w:ins w:id="364" w:author="Liang Shuangchun" w:date="2013-06-03T17:10:00Z"/>
                <w:rFonts w:ascii="Calibri" w:eastAsiaTheme="minorEastAsia" w:hAnsi="Calibri"/>
                <w:sz w:val="18"/>
                <w:szCs w:val="18"/>
                <w:lang w:val="en-US" w:eastAsia="zh-CN"/>
              </w:rPr>
            </w:pPr>
            <w:ins w:id="365" w:author="Liang Shuangchun" w:date="2013-05-21T14:57:00Z">
              <w:r>
                <w:rPr>
                  <w:rFonts w:ascii="Calibri" w:eastAsiaTheme="minorEastAsia" w:hAnsi="Calibri" w:hint="eastAsia"/>
                  <w:sz w:val="18"/>
                  <w:szCs w:val="18"/>
                  <w:lang w:val="en-US" w:eastAsia="zh-CN"/>
                </w:rPr>
                <w:t>Since measurement object of PI must be based on resource instance, so</w:t>
              </w:r>
              <w:r>
                <w:rPr>
                  <w:rFonts w:ascii="Calibri" w:hAnsi="Calibri"/>
                  <w:sz w:val="18"/>
                  <w:szCs w:val="18"/>
                  <w:lang w:val="en-US"/>
                </w:rPr>
                <w:t xml:space="preserve"> </w:t>
              </w:r>
              <w:r>
                <w:rPr>
                  <w:rFonts w:ascii="Calibri" w:eastAsiaTheme="minorEastAsia" w:hAnsi="Calibri" w:hint="eastAsia"/>
                  <w:sz w:val="18"/>
                  <w:szCs w:val="18"/>
                  <w:lang w:val="en-US" w:eastAsia="zh-CN"/>
                </w:rPr>
                <w:t>i</w:t>
              </w:r>
            </w:ins>
            <w:del w:id="366" w:author="Liang Shuangchun" w:date="2013-05-21T14:57:00Z">
              <w:r w:rsidR="001A457D" w:rsidDel="00672EF2">
                <w:rPr>
                  <w:rFonts w:ascii="Calibri" w:hAnsi="Calibri"/>
                  <w:sz w:val="18"/>
                  <w:szCs w:val="18"/>
                  <w:lang w:val="en-US"/>
                </w:rPr>
                <w:delText>I</w:delText>
              </w:r>
            </w:del>
            <w:r w:rsidR="001A457D">
              <w:rPr>
                <w:rFonts w:ascii="Calibri" w:hAnsi="Calibri"/>
                <w:sz w:val="18"/>
                <w:szCs w:val="18"/>
                <w:lang w:val="en-US"/>
              </w:rPr>
              <w:t xml:space="preserve">t shall be possible to keep relation among KPIs and the related Resources Independently from the technology, vendor, and </w:t>
            </w:r>
            <w:del w:id="367" w:author="ibrahim" w:date="2013-06-04T14:46:00Z">
              <w:r w:rsidR="001A457D" w:rsidDel="005F346E">
                <w:rPr>
                  <w:rFonts w:ascii="Calibri" w:hAnsi="Calibri"/>
                  <w:sz w:val="18"/>
                  <w:szCs w:val="18"/>
                  <w:lang w:val="en-US"/>
                </w:rPr>
                <w:delText xml:space="preserve">Network </w:delText>
              </w:r>
            </w:del>
            <w:ins w:id="368" w:author="ibrahim" w:date="2013-06-04T14:46:00Z">
              <w:r w:rsidR="005F346E">
                <w:rPr>
                  <w:rFonts w:ascii="Calibri" w:eastAsiaTheme="minorEastAsia" w:hAnsi="Calibri" w:hint="eastAsia"/>
                  <w:sz w:val="18"/>
                  <w:szCs w:val="18"/>
                  <w:lang w:val="en-US" w:eastAsia="zh-CN"/>
                </w:rPr>
                <w:t>n</w:t>
              </w:r>
              <w:r w:rsidR="005F346E">
                <w:rPr>
                  <w:rFonts w:ascii="Calibri" w:hAnsi="Calibri"/>
                  <w:sz w:val="18"/>
                  <w:szCs w:val="18"/>
                  <w:lang w:val="en-US"/>
                </w:rPr>
                <w:t xml:space="preserve">etwork </w:t>
              </w:r>
            </w:ins>
            <w:del w:id="369" w:author="ibrahim" w:date="2013-06-04T14:46:00Z">
              <w:r w:rsidR="001A457D" w:rsidDel="005F346E">
                <w:rPr>
                  <w:rFonts w:ascii="Calibri" w:hAnsi="Calibri"/>
                  <w:sz w:val="18"/>
                  <w:szCs w:val="18"/>
                  <w:lang w:val="en-US"/>
                </w:rPr>
                <w:delText>T</w:delText>
              </w:r>
            </w:del>
            <w:ins w:id="370" w:author="ibrahim" w:date="2013-06-04T14:46:00Z">
              <w:r w:rsidR="005F346E">
                <w:rPr>
                  <w:rFonts w:ascii="Calibri" w:eastAsiaTheme="minorEastAsia" w:hAnsi="Calibri" w:hint="eastAsia"/>
                  <w:sz w:val="18"/>
                  <w:szCs w:val="18"/>
                  <w:lang w:val="en-US" w:eastAsia="zh-CN"/>
                </w:rPr>
                <w:t>t</w:t>
              </w:r>
            </w:ins>
            <w:r w:rsidR="001A457D">
              <w:rPr>
                <w:rFonts w:ascii="Calibri" w:hAnsi="Calibri"/>
                <w:sz w:val="18"/>
                <w:szCs w:val="18"/>
                <w:lang w:val="en-US"/>
              </w:rPr>
              <w:t xml:space="preserve">ype  </w:t>
            </w:r>
          </w:p>
          <w:p w:rsidR="002A5046" w:rsidRPr="002A5046" w:rsidRDefault="002A5046" w:rsidP="00A03033">
            <w:pPr>
              <w:jc w:val="both"/>
              <w:rPr>
                <w:ins w:id="371" w:author="Liang Shuangchun" w:date="2013-06-03T17:02:00Z"/>
                <w:rFonts w:ascii="Calibri" w:eastAsiaTheme="minorEastAsia" w:hAnsi="Calibri"/>
                <w:sz w:val="18"/>
                <w:szCs w:val="18"/>
                <w:lang w:val="en-US" w:eastAsia="zh-CN"/>
              </w:rPr>
            </w:pPr>
            <w:bookmarkStart w:id="372" w:name="OLE_LINK14"/>
            <w:bookmarkStart w:id="373" w:name="OLE_LINK15"/>
            <w:ins w:id="374" w:author="Liang Shuangchun" w:date="2013-06-03T17:10:00Z">
              <w:r w:rsidRPr="002A5046">
                <w:rPr>
                  <w:rFonts w:ascii="Calibri" w:eastAsiaTheme="minorEastAsia" w:hAnsi="Calibri"/>
                  <w:sz w:val="18"/>
                  <w:szCs w:val="18"/>
                  <w:lang w:val="en-US" w:eastAsia="zh-CN"/>
                </w:rPr>
                <w:t xml:space="preserve">A KPI Instance is used for defining an executable instance of the </w:t>
              </w:r>
            </w:ins>
            <w:ins w:id="375" w:author="Liang Shuangchun" w:date="2013-06-03T17:11:00Z">
              <w:r>
                <w:rPr>
                  <w:rFonts w:ascii="Calibri" w:eastAsiaTheme="minorEastAsia" w:hAnsi="Calibri" w:hint="eastAsia"/>
                  <w:sz w:val="18"/>
                  <w:szCs w:val="18"/>
                  <w:lang w:val="en-US" w:eastAsia="zh-CN"/>
                </w:rPr>
                <w:t xml:space="preserve">KPI </w:t>
              </w:r>
            </w:ins>
            <w:ins w:id="376" w:author="Liang Shuangchun" w:date="2013-06-03T17:10:00Z">
              <w:r w:rsidRPr="002A5046">
                <w:rPr>
                  <w:rFonts w:ascii="Calibri" w:eastAsiaTheme="minorEastAsia" w:hAnsi="Calibri"/>
                  <w:sz w:val="18"/>
                  <w:szCs w:val="18"/>
                  <w:lang w:val="en-US" w:eastAsia="zh-CN"/>
                </w:rPr>
                <w:t xml:space="preserve">template. A prerequisite to running the instance is that all input, including measurement values and constants must be defined. A KPI instance differs from a KPI template in that it is bound to specific </w:t>
              </w:r>
            </w:ins>
            <w:ins w:id="377" w:author="Liang Shuangchun" w:date="2013-06-03T17:12:00Z">
              <w:r>
                <w:rPr>
                  <w:rFonts w:ascii="Calibri" w:eastAsiaTheme="minorEastAsia" w:hAnsi="Calibri" w:hint="eastAsia"/>
                  <w:sz w:val="18"/>
                  <w:szCs w:val="18"/>
                  <w:lang w:val="en-US" w:eastAsia="zh-CN"/>
                </w:rPr>
                <w:t>at</w:t>
              </w:r>
            </w:ins>
            <w:ins w:id="378" w:author="Liang Shuangchun" w:date="2013-06-03T17:13:00Z">
              <w:r>
                <w:rPr>
                  <w:rFonts w:ascii="Calibri" w:eastAsiaTheme="minorEastAsia" w:hAnsi="Calibri" w:hint="eastAsia"/>
                  <w:sz w:val="18"/>
                  <w:szCs w:val="18"/>
                  <w:lang w:val="en-US" w:eastAsia="zh-CN"/>
                </w:rPr>
                <w:t>t</w:t>
              </w:r>
            </w:ins>
            <w:ins w:id="379" w:author="Liang Shuangchun" w:date="2013-06-03T17:12:00Z">
              <w:r>
                <w:rPr>
                  <w:rFonts w:ascii="Calibri" w:eastAsiaTheme="minorEastAsia" w:hAnsi="Calibri" w:hint="eastAsia"/>
                  <w:sz w:val="18"/>
                  <w:szCs w:val="18"/>
                  <w:lang w:val="en-US" w:eastAsia="zh-CN"/>
                </w:rPr>
                <w:t>ributes</w:t>
              </w:r>
            </w:ins>
            <w:ins w:id="380" w:author="Liang Shuangchun" w:date="2013-06-03T17:13:00Z">
              <w:r>
                <w:rPr>
                  <w:rFonts w:ascii="Calibri" w:eastAsiaTheme="minorEastAsia" w:hAnsi="Calibri" w:hint="eastAsia"/>
                  <w:sz w:val="18"/>
                  <w:szCs w:val="18"/>
                  <w:lang w:val="en-US" w:eastAsia="zh-CN"/>
                </w:rPr>
                <w:t xml:space="preserve"> or parameters</w:t>
              </w:r>
            </w:ins>
            <w:ins w:id="381" w:author="Liang Shuangchun" w:date="2013-06-03T17:10:00Z">
              <w:r w:rsidRPr="002A5046">
                <w:rPr>
                  <w:rFonts w:ascii="Calibri" w:eastAsiaTheme="minorEastAsia" w:hAnsi="Calibri"/>
                  <w:sz w:val="18"/>
                  <w:szCs w:val="18"/>
                  <w:lang w:val="en-US" w:eastAsia="zh-CN"/>
                </w:rPr>
                <w:t xml:space="preserve"> of</w:t>
              </w:r>
            </w:ins>
            <w:ins w:id="382" w:author="Liang Shuangchun" w:date="2013-06-03T17:12:00Z">
              <w:r>
                <w:rPr>
                  <w:rFonts w:ascii="Calibri" w:eastAsiaTheme="minorEastAsia" w:hAnsi="Calibri" w:hint="eastAsia"/>
                  <w:sz w:val="18"/>
                  <w:szCs w:val="18"/>
                  <w:lang w:val="en-US" w:eastAsia="zh-CN"/>
                </w:rPr>
                <w:t xml:space="preserve"> network element</w:t>
              </w:r>
            </w:ins>
            <w:ins w:id="383" w:author="Liang Shuangchun" w:date="2013-06-03T17:10:00Z">
              <w:r w:rsidRPr="002A5046">
                <w:rPr>
                  <w:rFonts w:ascii="Calibri" w:eastAsiaTheme="minorEastAsia" w:hAnsi="Calibri"/>
                  <w:sz w:val="18"/>
                  <w:szCs w:val="18"/>
                  <w:lang w:val="en-US" w:eastAsia="zh-CN"/>
                </w:rPr>
                <w:t xml:space="preserve"> and can be issued.</w:t>
              </w:r>
            </w:ins>
          </w:p>
          <w:bookmarkEnd w:id="372"/>
          <w:bookmarkEnd w:id="373"/>
          <w:p w:rsidR="009D4984" w:rsidRPr="009D4984" w:rsidRDefault="009D4984" w:rsidP="00A03033">
            <w:pPr>
              <w:jc w:val="both"/>
              <w:rPr>
                <w:rFonts w:ascii="Calibri" w:eastAsiaTheme="minorEastAsia" w:hAnsi="Calibri"/>
                <w:sz w:val="18"/>
                <w:szCs w:val="18"/>
                <w:lang w:val="en-US" w:eastAsia="zh-CN"/>
              </w:rPr>
            </w:pPr>
            <w:ins w:id="384" w:author="Liang Shuangchun" w:date="2013-06-03T17:03:00Z">
              <w:r>
                <w:rPr>
                  <w:rFonts w:ascii="Calibri" w:eastAsiaTheme="minorEastAsia" w:hAnsi="Calibri"/>
                  <w:sz w:val="18"/>
                  <w:szCs w:val="18"/>
                  <w:lang w:val="en-US" w:eastAsia="zh-CN"/>
                </w:rPr>
                <w:t>It is North Bound Interface</w:t>
              </w:r>
              <w:r>
                <w:rPr>
                  <w:rFonts w:ascii="Calibri" w:eastAsiaTheme="minorEastAsia" w:hAnsi="Calibri" w:hint="eastAsia"/>
                  <w:sz w:val="18"/>
                  <w:szCs w:val="18"/>
                  <w:lang w:val="en-US" w:eastAsia="zh-CN"/>
                </w:rPr>
                <w:t xml:space="preserve"> and OSS/BSS</w:t>
              </w:r>
              <w:r>
                <w:rPr>
                  <w:rFonts w:ascii="Calibri" w:eastAsiaTheme="minorEastAsia" w:hAnsi="Calibri"/>
                  <w:sz w:val="18"/>
                  <w:szCs w:val="18"/>
                  <w:lang w:val="en-US" w:eastAsia="zh-CN"/>
                </w:rPr>
                <w:t xml:space="preserve"> related requirement.</w:t>
              </w:r>
            </w:ins>
          </w:p>
        </w:tc>
      </w:tr>
      <w:tr w:rsidR="00AF7EB2" w:rsidRPr="003C429F" w:rsidTr="00A03033">
        <w:tc>
          <w:tcPr>
            <w:tcW w:w="9923" w:type="dxa"/>
            <w:gridSpan w:val="3"/>
          </w:tcPr>
          <w:p w:rsidR="00AF7EB2" w:rsidRPr="003C429F" w:rsidRDefault="00AF7EB2"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AF7EB2" w:rsidRPr="003C429F" w:rsidRDefault="00C50DD8" w:rsidP="00A03033">
            <w:pPr>
              <w:jc w:val="both"/>
              <w:rPr>
                <w:rFonts w:ascii="Calibri" w:eastAsia="宋体" w:hAnsi="Calibri"/>
                <w:sz w:val="18"/>
                <w:szCs w:val="18"/>
                <w:lang w:val="en-GB" w:eastAsia="zh-CN"/>
              </w:rPr>
            </w:pPr>
            <w:r w:rsidRPr="003C429F">
              <w:rPr>
                <w:rFonts w:ascii="Calibri" w:hAnsi="Calibri"/>
                <w:sz w:val="18"/>
                <w:szCs w:val="18"/>
                <w:lang w:val="en-GB"/>
              </w:rPr>
              <w:t>This is necessary to ensure the exact identification of the Resources impacted by possible lack of performance in multi technology service provisioning.</w:t>
            </w:r>
          </w:p>
          <w:p w:rsidR="00A056C0" w:rsidRPr="003C429F" w:rsidRDefault="00A056C0" w:rsidP="00A03033">
            <w:pPr>
              <w:jc w:val="both"/>
              <w:rPr>
                <w:rFonts w:ascii="Calibri" w:eastAsia="宋体" w:hAnsi="Calibri"/>
                <w:sz w:val="18"/>
                <w:szCs w:val="18"/>
                <w:lang w:val="en-GB" w:eastAsia="zh-CN"/>
              </w:rPr>
            </w:pPr>
          </w:p>
          <w:p w:rsidR="00A056C0" w:rsidRPr="00BC63F8" w:rsidRDefault="00BC63F8" w:rsidP="00BC63F8">
            <w:pPr>
              <w:jc w:val="both"/>
              <w:rPr>
                <w:rFonts w:ascii="Calibri" w:eastAsia="宋体"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KPIs should </w:t>
            </w:r>
            <w:r w:rsidRPr="003C429F">
              <w:rPr>
                <w:rFonts w:ascii="Calibri" w:eastAsia="宋体" w:hAnsi="Calibri"/>
                <w:sz w:val="18"/>
                <w:lang w:val="en-GB" w:eastAsia="zh-CN"/>
              </w:rPr>
              <w:t>collect, correlate, consolidate, and validate</w:t>
            </w:r>
            <w:r w:rsidRPr="003C429F">
              <w:rPr>
                <w:rFonts w:ascii="Calibri" w:eastAsia="宋体" w:hAnsi="Calibri" w:hint="eastAsia"/>
                <w:sz w:val="18"/>
                <w:lang w:val="en-GB" w:eastAsia="zh-CN"/>
              </w:rPr>
              <w:t xml:space="preserve"> </w:t>
            </w:r>
            <w:r w:rsidRPr="003C429F">
              <w:rPr>
                <w:rFonts w:ascii="Calibri" w:eastAsia="宋体" w:hAnsi="Calibri"/>
                <w:sz w:val="18"/>
                <w:lang w:val="en-GB" w:eastAsia="zh-CN"/>
              </w:rPr>
              <w:t xml:space="preserve">various performance statistics </w:t>
            </w:r>
            <w:r>
              <w:rPr>
                <w:rFonts w:ascii="Calibri" w:eastAsia="宋体" w:hAnsi="Calibri" w:hint="eastAsia"/>
                <w:sz w:val="18"/>
                <w:szCs w:val="18"/>
                <w:lang w:val="en-GB" w:eastAsia="zh-CN"/>
              </w:rPr>
              <w:t xml:space="preserve">against </w:t>
            </w:r>
            <w:r w:rsidR="006C5A38">
              <w:rPr>
                <w:rFonts w:ascii="Calibri" w:eastAsia="宋体" w:hAnsi="Calibri" w:hint="eastAsia"/>
                <w:sz w:val="18"/>
                <w:szCs w:val="18"/>
                <w:lang w:val="en-GB" w:eastAsia="zh-CN"/>
              </w:rPr>
              <w:t xml:space="preserve">specific </w:t>
            </w:r>
            <w:r>
              <w:rPr>
                <w:rFonts w:ascii="Calibri" w:eastAsia="宋体" w:hAnsi="Calibri" w:hint="eastAsia"/>
                <w:sz w:val="18"/>
                <w:szCs w:val="18"/>
                <w:lang w:val="en-GB" w:eastAsia="zh-CN"/>
              </w:rPr>
              <w:t xml:space="preserve">resource instance. </w:t>
            </w:r>
          </w:p>
        </w:tc>
      </w:tr>
    </w:tbl>
    <w:p w:rsidR="00AF7EB2" w:rsidRDefault="00AF7EB2" w:rsidP="00AF7EB2">
      <w:pPr>
        <w:rPr>
          <w:rFonts w:eastAsia="宋体"/>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C72553" w:rsidRDefault="006173A9"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commentRangeStart w:id="385"/>
            <w:r w:rsidR="00DC47B1">
              <w:rPr>
                <w:rFonts w:ascii="Calibri" w:hAnsi="Calibri"/>
                <w:b/>
                <w:sz w:val="18"/>
                <w:szCs w:val="18"/>
              </w:rPr>
              <w:t>1</w:t>
            </w:r>
            <w:del w:id="386" w:author="ibrahim" w:date="2013-05-24T16:10:00Z">
              <w:r w:rsidR="00DC47B1" w:rsidDel="00E653F7">
                <w:rPr>
                  <w:rFonts w:ascii="Calibri" w:hAnsi="Calibri"/>
                  <w:b/>
                  <w:sz w:val="18"/>
                  <w:szCs w:val="18"/>
                </w:rPr>
                <w:delText>7</w:delText>
              </w:r>
            </w:del>
            <w:commentRangeEnd w:id="385"/>
            <w:r w:rsidR="0096170D">
              <w:rPr>
                <w:rStyle w:val="a5"/>
              </w:rPr>
              <w:commentReference w:id="385"/>
            </w:r>
            <w:ins w:id="389" w:author="ibrahim" w:date="2013-05-24T16:10:00Z">
              <w:r w:rsidR="00E653F7">
                <w:rPr>
                  <w:rFonts w:ascii="Calibri" w:eastAsiaTheme="minorEastAsia" w:hAnsi="Calibri" w:hint="eastAsia"/>
                  <w:b/>
                  <w:sz w:val="18"/>
                  <w:szCs w:val="18"/>
                  <w:lang w:eastAsia="zh-CN"/>
                </w:rPr>
                <w:t>9</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6173A9" w:rsidRPr="003C429F" w:rsidTr="00A03033">
        <w:tc>
          <w:tcPr>
            <w:tcW w:w="9923" w:type="dxa"/>
            <w:gridSpan w:val="3"/>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Title :  KPI</w:t>
            </w:r>
            <w:r w:rsidR="00EA7F3C" w:rsidRPr="003C429F">
              <w:rPr>
                <w:rFonts w:ascii="Calibri" w:hAnsi="Calibri"/>
                <w:b/>
                <w:sz w:val="18"/>
                <w:szCs w:val="18"/>
                <w:lang w:val="en-GB"/>
              </w:rPr>
              <w:t>s</w:t>
            </w:r>
            <w:r w:rsidRPr="003C429F">
              <w:rPr>
                <w:rFonts w:ascii="Calibri" w:hAnsi="Calibri"/>
                <w:b/>
                <w:sz w:val="18"/>
                <w:szCs w:val="18"/>
                <w:lang w:val="en-GB"/>
              </w:rPr>
              <w:t xml:space="preserve"> instance</w:t>
            </w:r>
            <w:r w:rsidR="00EA7F3C" w:rsidRPr="003C429F">
              <w:rPr>
                <w:rFonts w:ascii="Calibri" w:hAnsi="Calibri"/>
                <w:b/>
                <w:sz w:val="18"/>
                <w:szCs w:val="18"/>
                <w:lang w:val="en-GB"/>
              </w:rPr>
              <w:t>s</w:t>
            </w:r>
            <w:r w:rsidRPr="003C429F">
              <w:rPr>
                <w:rFonts w:ascii="Calibri" w:hAnsi="Calibri"/>
                <w:b/>
                <w:sz w:val="18"/>
                <w:szCs w:val="18"/>
                <w:lang w:val="en-GB"/>
              </w:rPr>
              <w:t xml:space="preserve">  stored in th</w:t>
            </w:r>
            <w:r w:rsidRPr="00840F88">
              <w:rPr>
                <w:rFonts w:ascii="Calibri" w:hAnsi="Calibri"/>
                <w:b/>
                <w:sz w:val="18"/>
                <w:szCs w:val="18"/>
                <w:lang w:val="en-GB"/>
              </w:rPr>
              <w:t xml:space="preserve">e </w:t>
            </w:r>
            <w:r w:rsidR="00B3609B" w:rsidRPr="00C72553">
              <w:rPr>
                <w:rFonts w:ascii="Calibri" w:hAnsi="Calibri"/>
                <w:b/>
                <w:sz w:val="18"/>
                <w:szCs w:val="18"/>
                <w:lang w:val="en-GB"/>
              </w:rPr>
              <w:t xml:space="preserve">Resource </w:t>
            </w:r>
            <w:commentRangeStart w:id="390"/>
            <w:r w:rsidRPr="00C72553">
              <w:rPr>
                <w:rFonts w:ascii="Calibri" w:hAnsi="Calibri"/>
                <w:b/>
                <w:sz w:val="18"/>
                <w:szCs w:val="18"/>
                <w:lang w:val="en-GB"/>
              </w:rPr>
              <w:t>Inventory</w:t>
            </w:r>
            <w:commentRangeEnd w:id="390"/>
            <w:r w:rsidR="002C5EB4">
              <w:rPr>
                <w:rStyle w:val="a5"/>
                <w:lang w:eastAsia="x-none"/>
              </w:rPr>
              <w:commentReference w:id="390"/>
            </w:r>
            <w:r w:rsidRPr="00C72553">
              <w:rPr>
                <w:rFonts w:ascii="Calibri" w:hAnsi="Calibri"/>
                <w:b/>
                <w:sz w:val="18"/>
                <w:szCs w:val="18"/>
                <w:lang w:val="en-GB"/>
              </w:rPr>
              <w:t xml:space="preserve"> system</w:t>
            </w:r>
            <w:r w:rsidRPr="003C429F">
              <w:rPr>
                <w:rFonts w:ascii="Calibri" w:hAnsi="Calibri"/>
                <w:b/>
                <w:sz w:val="18"/>
                <w:szCs w:val="18"/>
                <w:lang w:val="en-GB"/>
              </w:rPr>
              <w:t xml:space="preserve">  </w:t>
            </w:r>
          </w:p>
          <w:p w:rsidR="006173A9" w:rsidRPr="003C429F" w:rsidRDefault="006173A9" w:rsidP="00A03033">
            <w:pPr>
              <w:jc w:val="both"/>
              <w:rPr>
                <w:rFonts w:ascii="Calibri" w:hAnsi="Calibri"/>
                <w:sz w:val="18"/>
                <w:szCs w:val="18"/>
                <w:lang w:val="en-GB"/>
              </w:rPr>
            </w:pPr>
          </w:p>
        </w:tc>
      </w:tr>
      <w:tr w:rsidR="006173A9" w:rsidRPr="003C429F" w:rsidTr="00A03033">
        <w:tc>
          <w:tcPr>
            <w:tcW w:w="9923" w:type="dxa"/>
            <w:gridSpan w:val="3"/>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6173A9" w:rsidRDefault="006173A9" w:rsidP="00A03033">
            <w:pPr>
              <w:jc w:val="both"/>
              <w:rPr>
                <w:rFonts w:ascii="Calibri" w:hAnsi="Calibri"/>
                <w:sz w:val="18"/>
                <w:szCs w:val="18"/>
                <w:lang w:val="en-US"/>
              </w:rPr>
            </w:pPr>
            <w:r>
              <w:rPr>
                <w:rFonts w:ascii="Calibri" w:hAnsi="Calibri"/>
                <w:sz w:val="18"/>
                <w:szCs w:val="18"/>
                <w:lang w:val="en-US"/>
              </w:rPr>
              <w:t xml:space="preserve">KPIs stored (dynamically) in </w:t>
            </w:r>
            <w:r w:rsidRPr="00C72553">
              <w:rPr>
                <w:rFonts w:ascii="Calibri" w:hAnsi="Calibri"/>
                <w:sz w:val="18"/>
                <w:szCs w:val="18"/>
                <w:lang w:val="en-US"/>
              </w:rPr>
              <w:t>the Resource Inventory</w:t>
            </w:r>
            <w:r w:rsidR="00B3609B" w:rsidRPr="00840F88">
              <w:rPr>
                <w:rFonts w:ascii="Calibri" w:hAnsi="Calibri"/>
                <w:sz w:val="18"/>
                <w:szCs w:val="18"/>
                <w:lang w:val="en-US"/>
              </w:rPr>
              <w:t xml:space="preserve"> at OSS </w:t>
            </w:r>
            <w:del w:id="391" w:author="ibrahim" w:date="2013-06-04T15:03:00Z">
              <w:r w:rsidR="00B3609B" w:rsidRPr="00840F88" w:rsidDel="008B54A0">
                <w:rPr>
                  <w:rFonts w:ascii="Calibri" w:hAnsi="Calibri"/>
                  <w:sz w:val="18"/>
                  <w:szCs w:val="18"/>
                  <w:lang w:val="en-US"/>
                </w:rPr>
                <w:delText>l</w:delText>
              </w:r>
              <w:r w:rsidR="00B3609B" w:rsidDel="008B54A0">
                <w:rPr>
                  <w:rFonts w:ascii="Calibri" w:hAnsi="Calibri"/>
                  <w:sz w:val="18"/>
                  <w:szCs w:val="18"/>
                  <w:lang w:val="en-US"/>
                </w:rPr>
                <w:delText xml:space="preserve">evel </w:delText>
              </w:r>
              <w:r w:rsidDel="008B54A0">
                <w:rPr>
                  <w:rFonts w:ascii="Calibri" w:hAnsi="Calibri"/>
                  <w:sz w:val="18"/>
                  <w:szCs w:val="18"/>
                  <w:lang w:val="en-US"/>
                </w:rPr>
                <w:delText xml:space="preserve">. </w:delText>
              </w:r>
            </w:del>
            <w:ins w:id="392" w:author="ibrahim" w:date="2013-06-04T15:03:00Z">
              <w:r w:rsidR="008B54A0" w:rsidRPr="00840F88">
                <w:rPr>
                  <w:rFonts w:ascii="Calibri" w:hAnsi="Calibri"/>
                  <w:sz w:val="18"/>
                  <w:szCs w:val="18"/>
                  <w:lang w:val="en-US"/>
                </w:rPr>
                <w:t>l</w:t>
              </w:r>
              <w:r w:rsidR="008B54A0">
                <w:rPr>
                  <w:rFonts w:ascii="Calibri" w:hAnsi="Calibri"/>
                  <w:sz w:val="18"/>
                  <w:szCs w:val="18"/>
                  <w:lang w:val="en-US"/>
                </w:rPr>
                <w:t xml:space="preserve">evel. </w:t>
              </w:r>
            </w:ins>
          </w:p>
          <w:p w:rsidR="006173A9" w:rsidRPr="006949CA" w:rsidRDefault="006173A9" w:rsidP="00A03033">
            <w:pPr>
              <w:jc w:val="both"/>
              <w:rPr>
                <w:rFonts w:ascii="Calibri" w:hAnsi="Calibri"/>
                <w:sz w:val="18"/>
                <w:szCs w:val="18"/>
                <w:lang w:val="en-US"/>
              </w:rPr>
            </w:pPr>
            <w:r>
              <w:rPr>
                <w:rFonts w:ascii="Calibri" w:hAnsi="Calibri"/>
                <w:sz w:val="18"/>
                <w:szCs w:val="18"/>
                <w:lang w:val="en-US"/>
              </w:rPr>
              <w:t>These KPI are the ones to be considered when designing KQIs and SLA for newly defined services</w:t>
            </w:r>
          </w:p>
          <w:p w:rsidR="00597CDF" w:rsidRPr="008F33E5" w:rsidRDefault="009D4984" w:rsidP="00A03033">
            <w:pPr>
              <w:jc w:val="both"/>
              <w:rPr>
                <w:rFonts w:ascii="Calibri" w:eastAsia="宋体" w:hAnsi="Calibri"/>
                <w:sz w:val="18"/>
                <w:szCs w:val="18"/>
                <w:lang w:val="en-US" w:eastAsia="zh-CN"/>
              </w:rPr>
            </w:pPr>
            <w:ins w:id="393" w:author="Liang Shuangchun" w:date="2013-06-03T17:03:00Z">
              <w:r>
                <w:rPr>
                  <w:rFonts w:ascii="Calibri" w:eastAsiaTheme="minorEastAsia" w:hAnsi="Calibri"/>
                  <w:sz w:val="18"/>
                  <w:szCs w:val="18"/>
                  <w:lang w:val="en-US" w:eastAsia="zh-CN"/>
                </w:rPr>
                <w:t>It is OSS/BSS related requirement.</w:t>
              </w:r>
            </w:ins>
          </w:p>
        </w:tc>
      </w:tr>
      <w:tr w:rsidR="006173A9" w:rsidRPr="003C429F" w:rsidTr="00A03033">
        <w:tc>
          <w:tcPr>
            <w:tcW w:w="9923" w:type="dxa"/>
            <w:gridSpan w:val="3"/>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A103A8" w:rsidRPr="003C429F" w:rsidRDefault="00C50DD8" w:rsidP="00A103A8">
            <w:pPr>
              <w:jc w:val="both"/>
              <w:rPr>
                <w:rFonts w:ascii="Calibri" w:eastAsia="宋体" w:hAnsi="Calibri"/>
                <w:sz w:val="18"/>
                <w:szCs w:val="18"/>
                <w:lang w:val="en-GB" w:eastAsia="zh-CN"/>
              </w:rPr>
            </w:pPr>
            <w:r w:rsidRPr="003C429F">
              <w:rPr>
                <w:rFonts w:ascii="Calibri" w:hAnsi="Calibri"/>
                <w:sz w:val="18"/>
                <w:szCs w:val="18"/>
                <w:lang w:val="en-GB"/>
              </w:rPr>
              <w:t xml:space="preserve">It is necessary to save and retrieve historical data related to the Performance of the Resources </w:t>
            </w:r>
            <w:r>
              <w:rPr>
                <w:rFonts w:ascii="Calibri" w:hAnsi="Calibri"/>
                <w:sz w:val="18"/>
                <w:szCs w:val="18"/>
                <w:lang w:val="en-US"/>
              </w:rPr>
              <w:t xml:space="preserve">Independently from the technology, vendor, and Network Type </w:t>
            </w:r>
            <w:r w:rsidRPr="003C429F">
              <w:rPr>
                <w:rFonts w:ascii="Calibri" w:hAnsi="Calibri"/>
                <w:sz w:val="18"/>
                <w:szCs w:val="18"/>
                <w:lang w:val="en-GB"/>
              </w:rPr>
              <w:t>to be able to measure the historical evolution of the Quality of the Service</w:t>
            </w:r>
            <w:r w:rsidR="00A103A8" w:rsidRPr="003C429F">
              <w:rPr>
                <w:rFonts w:ascii="Calibri" w:eastAsia="宋体" w:hAnsi="Calibri" w:hint="eastAsia"/>
                <w:sz w:val="18"/>
                <w:szCs w:val="18"/>
                <w:lang w:val="en-GB" w:eastAsia="zh-CN"/>
              </w:rPr>
              <w:t>.</w:t>
            </w:r>
          </w:p>
          <w:p w:rsidR="00A103A8" w:rsidRPr="003C429F" w:rsidRDefault="00A103A8" w:rsidP="00C50DD8">
            <w:pPr>
              <w:jc w:val="both"/>
              <w:rPr>
                <w:rFonts w:ascii="Calibri" w:eastAsia="宋体" w:hAnsi="Calibri"/>
                <w:sz w:val="18"/>
                <w:szCs w:val="18"/>
                <w:lang w:val="en-GB" w:eastAsia="zh-CN"/>
              </w:rPr>
            </w:pPr>
          </w:p>
          <w:p w:rsidR="006173A9" w:rsidRPr="003C429F" w:rsidRDefault="00A103A8" w:rsidP="00A103A8">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KPIs should </w:t>
            </w:r>
            <w:r w:rsidRPr="003C429F">
              <w:rPr>
                <w:rFonts w:ascii="Calibri" w:eastAsia="宋体" w:hAnsi="Calibri"/>
                <w:sz w:val="18"/>
                <w:lang w:val="en-GB" w:eastAsia="zh-CN"/>
              </w:rPr>
              <w:t>collect, correlate, consolidate, validate</w:t>
            </w:r>
            <w:r w:rsidRPr="003C429F">
              <w:rPr>
                <w:rFonts w:ascii="Calibri" w:eastAsia="宋体" w:hAnsi="Calibri" w:hint="eastAsia"/>
                <w:sz w:val="18"/>
                <w:lang w:val="en-GB" w:eastAsia="zh-CN"/>
              </w:rPr>
              <w:t xml:space="preserve"> and evaluate </w:t>
            </w:r>
            <w:r w:rsidRPr="003C429F">
              <w:rPr>
                <w:rFonts w:ascii="Calibri" w:eastAsia="宋体" w:hAnsi="Calibri"/>
                <w:sz w:val="18"/>
                <w:lang w:val="en-GB" w:eastAsia="zh-CN"/>
              </w:rPr>
              <w:t xml:space="preserve">various performance </w:t>
            </w:r>
            <w:r w:rsidRPr="003C429F">
              <w:rPr>
                <w:rFonts w:ascii="Calibri" w:eastAsia="宋体" w:hAnsi="Calibri" w:hint="eastAsia"/>
                <w:sz w:val="18"/>
                <w:lang w:val="en-GB" w:eastAsia="zh-CN"/>
              </w:rPr>
              <w:t>data</w:t>
            </w:r>
            <w:r w:rsidRPr="003C429F">
              <w:rPr>
                <w:rFonts w:ascii="Calibri" w:eastAsia="宋体" w:hAnsi="Calibri"/>
                <w:sz w:val="18"/>
                <w:lang w:val="en-GB" w:eastAsia="zh-CN"/>
              </w:rPr>
              <w:t xml:space="preserve"> </w:t>
            </w:r>
            <w:r>
              <w:rPr>
                <w:rFonts w:ascii="Calibri" w:eastAsia="宋体" w:hAnsi="Calibri" w:hint="eastAsia"/>
                <w:sz w:val="18"/>
                <w:szCs w:val="18"/>
                <w:lang w:val="en-GB" w:eastAsia="zh-CN"/>
              </w:rPr>
              <w:t xml:space="preserve">for the service </w:t>
            </w:r>
            <w:r>
              <w:rPr>
                <w:rFonts w:ascii="Calibri" w:eastAsia="宋体" w:hAnsi="Calibri"/>
                <w:sz w:val="18"/>
                <w:szCs w:val="18"/>
                <w:lang w:val="en-GB" w:eastAsia="zh-CN"/>
              </w:rPr>
              <w:t>quality</w:t>
            </w:r>
            <w:r>
              <w:rPr>
                <w:rFonts w:ascii="Calibri" w:eastAsia="宋体" w:hAnsi="Calibri" w:hint="eastAsia"/>
                <w:sz w:val="18"/>
                <w:szCs w:val="18"/>
                <w:lang w:val="en-GB" w:eastAsia="zh-CN"/>
              </w:rPr>
              <w:t xml:space="preserve"> </w:t>
            </w:r>
            <w:r>
              <w:rPr>
                <w:rFonts w:ascii="Calibri" w:eastAsia="宋体" w:hAnsi="Calibri"/>
                <w:sz w:val="18"/>
                <w:szCs w:val="18"/>
                <w:lang w:val="en-GB" w:eastAsia="zh-CN"/>
              </w:rPr>
              <w:t>management</w:t>
            </w:r>
            <w:r>
              <w:rPr>
                <w:rFonts w:ascii="Calibri" w:eastAsia="宋体" w:hAnsi="Calibri" w:hint="eastAsia"/>
                <w:sz w:val="18"/>
                <w:szCs w:val="18"/>
                <w:lang w:val="en-GB" w:eastAsia="zh-CN"/>
              </w:rPr>
              <w:t xml:space="preserve"> and SLA </w:t>
            </w:r>
            <w:r>
              <w:rPr>
                <w:rFonts w:ascii="Calibri" w:eastAsia="宋体" w:hAnsi="Calibri"/>
                <w:sz w:val="18"/>
                <w:szCs w:val="18"/>
                <w:lang w:val="en-GB" w:eastAsia="zh-CN"/>
              </w:rPr>
              <w:t xml:space="preserve">compliance. </w:t>
            </w:r>
          </w:p>
        </w:tc>
      </w:tr>
    </w:tbl>
    <w:p w:rsidR="006173A9" w:rsidRPr="003C429F" w:rsidRDefault="006173A9" w:rsidP="006173A9">
      <w:pPr>
        <w:rPr>
          <w:color w:val="FF0000"/>
          <w:lang w:val="en-GB"/>
        </w:rPr>
      </w:pPr>
    </w:p>
    <w:p w:rsidR="006173A9" w:rsidRDefault="006173A9" w:rsidP="00EB3B63">
      <w:pPr>
        <w:rPr>
          <w:rFonts w:eastAsia="宋体"/>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sidRPr="001609B4">
              <w:rPr>
                <w:rFonts w:ascii="Calibri" w:hAnsi="Calibri"/>
                <w:b/>
                <w:sz w:val="18"/>
                <w:szCs w:val="18"/>
              </w:rPr>
              <w:t>REQ-PM-</w:t>
            </w:r>
            <w:del w:id="394" w:author="ibrahim" w:date="2013-05-24T16:11:00Z">
              <w:r w:rsidR="00DC47B1" w:rsidDel="00E653F7">
                <w:rPr>
                  <w:rFonts w:ascii="Calibri" w:hAnsi="Calibri"/>
                  <w:b/>
                  <w:sz w:val="18"/>
                  <w:szCs w:val="18"/>
                </w:rPr>
                <w:delText>18</w:delText>
              </w:r>
            </w:del>
            <w:ins w:id="395" w:author="ibrahim" w:date="2013-05-24T16:11:00Z">
              <w:r w:rsidR="00E653F7">
                <w:rPr>
                  <w:rFonts w:ascii="Calibri" w:eastAsiaTheme="minorEastAsia" w:hAnsi="Calibri" w:hint="eastAsia"/>
                  <w:b/>
                  <w:sz w:val="18"/>
                  <w:szCs w:val="18"/>
                  <w:lang w:eastAsia="zh-CN"/>
                </w:rPr>
                <w:t>20</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3C429F" w:rsidTr="00B56DF1">
        <w:tc>
          <w:tcPr>
            <w:tcW w:w="9923" w:type="dxa"/>
            <w:gridSpan w:val="3"/>
          </w:tcPr>
          <w:p w:rsidR="00A44FCC" w:rsidRPr="003C429F" w:rsidRDefault="00A44FCC" w:rsidP="008D1DC5">
            <w:pPr>
              <w:jc w:val="both"/>
              <w:rPr>
                <w:rFonts w:ascii="Calibri" w:hAnsi="Calibri"/>
                <w:b/>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Relationship between  </w:t>
            </w:r>
            <w:r w:rsidRPr="003C429F">
              <w:rPr>
                <w:rFonts w:ascii="Calibri" w:hAnsi="Calibri"/>
                <w:b/>
                <w:sz w:val="18"/>
                <w:szCs w:val="18"/>
                <w:lang w:val="en-GB"/>
              </w:rPr>
              <w:t xml:space="preserve">KQIs </w:t>
            </w:r>
            <w:r w:rsidR="00A17EBB" w:rsidRPr="003C429F">
              <w:rPr>
                <w:rFonts w:ascii="Calibri" w:hAnsi="Calibri"/>
                <w:b/>
                <w:sz w:val="18"/>
                <w:szCs w:val="18"/>
                <w:lang w:val="en-GB"/>
              </w:rPr>
              <w:t xml:space="preserve">instances </w:t>
            </w:r>
            <w:r w:rsidR="00896170" w:rsidRPr="003C429F">
              <w:rPr>
                <w:rFonts w:ascii="Calibri" w:hAnsi="Calibri"/>
                <w:b/>
                <w:sz w:val="18"/>
                <w:szCs w:val="18"/>
                <w:lang w:val="en-GB"/>
              </w:rPr>
              <w:t>and</w:t>
            </w:r>
            <w:r w:rsidR="0014598E" w:rsidRPr="003C429F">
              <w:rPr>
                <w:rFonts w:ascii="Calibri" w:hAnsi="Calibri"/>
                <w:b/>
                <w:sz w:val="18"/>
                <w:szCs w:val="18"/>
                <w:lang w:val="en-GB"/>
              </w:rPr>
              <w:t xml:space="preserve"> service instance </w:t>
            </w:r>
            <w:del w:id="396" w:author="ibrahim" w:date="2013-05-24T16:13:00Z">
              <w:r w:rsidR="0014598E" w:rsidRPr="003C429F" w:rsidDel="008D1DC5">
                <w:rPr>
                  <w:rFonts w:ascii="Calibri" w:hAnsi="Calibri"/>
                  <w:b/>
                  <w:sz w:val="18"/>
                  <w:szCs w:val="18"/>
                  <w:lang w:val="en-GB"/>
                </w:rPr>
                <w:delText>in the</w:delText>
              </w:r>
              <w:r w:rsidRPr="003C429F" w:rsidDel="008D1DC5">
                <w:rPr>
                  <w:rFonts w:ascii="Calibri" w:hAnsi="Calibri"/>
                  <w:b/>
                  <w:sz w:val="18"/>
                  <w:szCs w:val="18"/>
                  <w:lang w:val="en-GB"/>
                </w:rPr>
                <w:delText xml:space="preserve"> </w:delText>
              </w:r>
              <w:r w:rsidRPr="003C429F" w:rsidDel="008D1DC5">
                <w:rPr>
                  <w:rFonts w:ascii="Calibri" w:hAnsi="Calibri"/>
                  <w:b/>
                  <w:sz w:val="18"/>
                  <w:szCs w:val="18"/>
                  <w:highlight w:val="yellow"/>
                  <w:lang w:val="en-GB"/>
                </w:rPr>
                <w:delText>Service Model</w:delText>
              </w:r>
              <w:r w:rsidRPr="003C429F" w:rsidDel="008D1DC5">
                <w:rPr>
                  <w:rFonts w:ascii="Calibri" w:hAnsi="Calibri"/>
                  <w:b/>
                  <w:sz w:val="18"/>
                  <w:szCs w:val="18"/>
                  <w:lang w:val="en-GB"/>
                </w:rPr>
                <w:delText xml:space="preserve"> </w:delText>
              </w:r>
            </w:del>
          </w:p>
          <w:p w:rsidR="00A17EBB" w:rsidRPr="003C429F" w:rsidRDefault="00A17EBB" w:rsidP="00A17EBB">
            <w:pPr>
              <w:jc w:val="both"/>
              <w:rPr>
                <w:rFonts w:ascii="Calibri" w:hAnsi="Calibri"/>
                <w:sz w:val="18"/>
                <w:szCs w:val="18"/>
                <w:lang w:val="en-GB"/>
              </w:rPr>
            </w:pPr>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A44FCC" w:rsidRDefault="00F64038" w:rsidP="008B54A0">
            <w:pPr>
              <w:jc w:val="both"/>
              <w:rPr>
                <w:ins w:id="397" w:author="Liang Shuangchun" w:date="2013-06-03T17:13:00Z"/>
                <w:rFonts w:ascii="Calibri" w:eastAsiaTheme="minorEastAsia" w:hAnsi="Calibri"/>
                <w:sz w:val="18"/>
                <w:szCs w:val="18"/>
                <w:lang w:val="en-US" w:eastAsia="zh-CN"/>
              </w:rPr>
            </w:pPr>
            <w:r>
              <w:rPr>
                <w:rFonts w:ascii="Calibri" w:hAnsi="Calibri"/>
                <w:sz w:val="18"/>
                <w:szCs w:val="18"/>
                <w:lang w:val="en-US"/>
              </w:rPr>
              <w:t xml:space="preserve">A given </w:t>
            </w:r>
            <w:del w:id="398" w:author="ibrahim" w:date="2013-06-04T15:05:00Z">
              <w:r w:rsidR="00C50DD8" w:rsidDel="008B54A0">
                <w:rPr>
                  <w:rFonts w:ascii="Calibri" w:hAnsi="Calibri"/>
                  <w:sz w:val="18"/>
                  <w:szCs w:val="18"/>
                  <w:lang w:val="en-US"/>
                </w:rPr>
                <w:delText xml:space="preserve">Service </w:delText>
              </w:r>
            </w:del>
            <w:ins w:id="399" w:author="ibrahim" w:date="2013-06-04T15:05:00Z">
              <w:r w:rsidR="008B54A0">
                <w:rPr>
                  <w:rFonts w:ascii="Calibri" w:eastAsiaTheme="minorEastAsia" w:hAnsi="Calibri" w:hint="eastAsia"/>
                  <w:sz w:val="18"/>
                  <w:szCs w:val="18"/>
                  <w:lang w:val="en-US" w:eastAsia="zh-CN"/>
                </w:rPr>
                <w:t>s</w:t>
              </w:r>
              <w:r w:rsidR="008B54A0">
                <w:rPr>
                  <w:rFonts w:ascii="Calibri" w:hAnsi="Calibri"/>
                  <w:sz w:val="18"/>
                  <w:szCs w:val="18"/>
                  <w:lang w:val="en-US"/>
                </w:rPr>
                <w:t xml:space="preserve">ervice </w:t>
              </w:r>
            </w:ins>
            <w:r w:rsidR="00C50DD8">
              <w:rPr>
                <w:rFonts w:ascii="Calibri" w:hAnsi="Calibri"/>
                <w:sz w:val="18"/>
                <w:szCs w:val="18"/>
                <w:lang w:val="en-US"/>
              </w:rPr>
              <w:t xml:space="preserve">has </w:t>
            </w:r>
            <w:r w:rsidR="001F7005">
              <w:rPr>
                <w:rFonts w:ascii="Calibri" w:hAnsi="Calibri"/>
                <w:sz w:val="18"/>
                <w:szCs w:val="18"/>
                <w:lang w:val="en-US"/>
              </w:rPr>
              <w:t>associated</w:t>
            </w:r>
            <w:r w:rsidR="00C50DD8">
              <w:rPr>
                <w:rFonts w:ascii="Calibri" w:hAnsi="Calibri"/>
                <w:sz w:val="18"/>
                <w:szCs w:val="18"/>
                <w:lang w:val="en-US"/>
              </w:rPr>
              <w:t xml:space="preserve"> some </w:t>
            </w:r>
            <w:del w:id="400" w:author="ibrahim" w:date="2013-06-04T15:05:00Z">
              <w:r w:rsidR="00C50DD8" w:rsidDel="008B54A0">
                <w:rPr>
                  <w:rFonts w:ascii="Calibri" w:hAnsi="Calibri"/>
                  <w:sz w:val="18"/>
                  <w:szCs w:val="18"/>
                  <w:lang w:val="en-US"/>
                </w:rPr>
                <w:delText xml:space="preserve">Quality </w:delText>
              </w:r>
            </w:del>
            <w:ins w:id="401" w:author="ibrahim" w:date="2013-06-04T15:05:00Z">
              <w:r w:rsidR="008B54A0">
                <w:rPr>
                  <w:rFonts w:ascii="Calibri" w:eastAsiaTheme="minorEastAsia" w:hAnsi="Calibri" w:hint="eastAsia"/>
                  <w:sz w:val="18"/>
                  <w:szCs w:val="18"/>
                  <w:lang w:val="en-US" w:eastAsia="zh-CN"/>
                </w:rPr>
                <w:t>q</w:t>
              </w:r>
              <w:r w:rsidR="008B54A0">
                <w:rPr>
                  <w:rFonts w:ascii="Calibri" w:hAnsi="Calibri"/>
                  <w:sz w:val="18"/>
                  <w:szCs w:val="18"/>
                  <w:lang w:val="en-US"/>
                </w:rPr>
                <w:t xml:space="preserve">uality </w:t>
              </w:r>
            </w:ins>
            <w:del w:id="402" w:author="ibrahim" w:date="2013-06-04T15:05:00Z">
              <w:r w:rsidR="00C50DD8" w:rsidDel="008B54A0">
                <w:rPr>
                  <w:rFonts w:ascii="Calibri" w:hAnsi="Calibri"/>
                  <w:sz w:val="18"/>
                  <w:szCs w:val="18"/>
                  <w:lang w:val="en-US"/>
                </w:rPr>
                <w:delText xml:space="preserve">Indicators </w:delText>
              </w:r>
            </w:del>
            <w:ins w:id="403" w:author="ibrahim" w:date="2013-06-04T15:05:00Z">
              <w:r w:rsidR="008B54A0">
                <w:rPr>
                  <w:rFonts w:ascii="Calibri" w:eastAsiaTheme="minorEastAsia" w:hAnsi="Calibri" w:hint="eastAsia"/>
                  <w:sz w:val="18"/>
                  <w:szCs w:val="18"/>
                  <w:lang w:val="en-US" w:eastAsia="zh-CN"/>
                </w:rPr>
                <w:t>i</w:t>
              </w:r>
              <w:r w:rsidR="008B54A0">
                <w:rPr>
                  <w:rFonts w:ascii="Calibri" w:hAnsi="Calibri"/>
                  <w:sz w:val="18"/>
                  <w:szCs w:val="18"/>
                  <w:lang w:val="en-US"/>
                </w:rPr>
                <w:t xml:space="preserve">ndicators </w:t>
              </w:r>
            </w:ins>
            <w:r w:rsidR="00C50DD8">
              <w:rPr>
                <w:rFonts w:ascii="Calibri" w:hAnsi="Calibri"/>
                <w:sz w:val="18"/>
                <w:szCs w:val="18"/>
                <w:lang w:val="en-US"/>
              </w:rPr>
              <w:t xml:space="preserve">(KQI) and the relation has to be kept to be able to </w:t>
            </w:r>
            <w:r>
              <w:rPr>
                <w:rFonts w:ascii="Calibri" w:hAnsi="Calibri"/>
                <w:sz w:val="18"/>
                <w:szCs w:val="18"/>
                <w:lang w:val="en-US"/>
              </w:rPr>
              <w:t xml:space="preserve">associate the </w:t>
            </w:r>
            <w:del w:id="404" w:author="ibrahim" w:date="2013-06-04T15:05:00Z">
              <w:r w:rsidDel="008B54A0">
                <w:rPr>
                  <w:rFonts w:ascii="Calibri" w:hAnsi="Calibri"/>
                  <w:sz w:val="18"/>
                  <w:szCs w:val="18"/>
                  <w:lang w:val="en-US"/>
                </w:rPr>
                <w:delText xml:space="preserve">Service </w:delText>
              </w:r>
            </w:del>
            <w:ins w:id="405" w:author="ibrahim" w:date="2013-06-04T15:05:00Z">
              <w:r w:rsidR="008B54A0">
                <w:rPr>
                  <w:rFonts w:ascii="Calibri" w:eastAsiaTheme="minorEastAsia" w:hAnsi="Calibri" w:hint="eastAsia"/>
                  <w:sz w:val="18"/>
                  <w:szCs w:val="18"/>
                  <w:lang w:val="en-US" w:eastAsia="zh-CN"/>
                </w:rPr>
                <w:t>s</w:t>
              </w:r>
              <w:r w:rsidR="008B54A0">
                <w:rPr>
                  <w:rFonts w:ascii="Calibri" w:hAnsi="Calibri"/>
                  <w:sz w:val="18"/>
                  <w:szCs w:val="18"/>
                  <w:lang w:val="en-US"/>
                </w:rPr>
                <w:t xml:space="preserve">ervice </w:t>
              </w:r>
            </w:ins>
            <w:r>
              <w:rPr>
                <w:rFonts w:ascii="Calibri" w:hAnsi="Calibri"/>
                <w:sz w:val="18"/>
                <w:szCs w:val="18"/>
                <w:lang w:val="en-US"/>
              </w:rPr>
              <w:t>to the indicators</w:t>
            </w:r>
            <w:r w:rsidR="001E0324">
              <w:rPr>
                <w:rFonts w:ascii="Calibri" w:hAnsi="Calibri"/>
                <w:sz w:val="18"/>
                <w:szCs w:val="18"/>
                <w:lang w:val="en-US"/>
              </w:rPr>
              <w:t>, eventually</w:t>
            </w:r>
            <w:r>
              <w:rPr>
                <w:rFonts w:ascii="Calibri" w:hAnsi="Calibri"/>
                <w:sz w:val="18"/>
                <w:szCs w:val="18"/>
                <w:lang w:val="en-US"/>
              </w:rPr>
              <w:t xml:space="preserve"> distributed according different levels of </w:t>
            </w:r>
            <w:del w:id="406" w:author="ibrahim" w:date="2013-06-04T15:05:00Z">
              <w:r w:rsidDel="008B54A0">
                <w:rPr>
                  <w:rFonts w:ascii="Calibri" w:hAnsi="Calibri"/>
                  <w:sz w:val="18"/>
                  <w:szCs w:val="18"/>
                  <w:lang w:val="en-US"/>
                </w:rPr>
                <w:delText xml:space="preserve">Quality </w:delText>
              </w:r>
            </w:del>
            <w:ins w:id="407" w:author="ibrahim" w:date="2013-06-04T15:05:00Z">
              <w:r w:rsidR="008B54A0">
                <w:rPr>
                  <w:rFonts w:ascii="Calibri" w:eastAsiaTheme="minorEastAsia" w:hAnsi="Calibri" w:hint="eastAsia"/>
                  <w:sz w:val="18"/>
                  <w:szCs w:val="18"/>
                  <w:lang w:val="en-US" w:eastAsia="zh-CN"/>
                </w:rPr>
                <w:t>q</w:t>
              </w:r>
              <w:r w:rsidR="008B54A0">
                <w:rPr>
                  <w:rFonts w:ascii="Calibri" w:hAnsi="Calibri"/>
                  <w:sz w:val="18"/>
                  <w:szCs w:val="18"/>
                  <w:lang w:val="en-US"/>
                </w:rPr>
                <w:t xml:space="preserve">uality </w:t>
              </w:r>
            </w:ins>
            <w:r>
              <w:rPr>
                <w:rFonts w:ascii="Calibri" w:hAnsi="Calibri"/>
                <w:sz w:val="18"/>
                <w:szCs w:val="18"/>
                <w:lang w:val="en-US"/>
              </w:rPr>
              <w:t xml:space="preserve">for the service (Silver, Gold, Platinum) </w:t>
            </w:r>
          </w:p>
          <w:p w:rsidR="002A5046" w:rsidRPr="002A5046" w:rsidRDefault="002A5046" w:rsidP="001E0324">
            <w:pPr>
              <w:jc w:val="both"/>
              <w:rPr>
                <w:ins w:id="408" w:author="Liang Shuangchun" w:date="2013-06-03T17:03:00Z"/>
                <w:rFonts w:ascii="Calibri" w:eastAsiaTheme="minorEastAsia" w:hAnsi="Calibri"/>
                <w:sz w:val="18"/>
                <w:szCs w:val="18"/>
                <w:lang w:val="en-US" w:eastAsia="zh-CN"/>
              </w:rPr>
            </w:pPr>
            <w:ins w:id="409" w:author="Liang Shuangchun" w:date="2013-06-03T17:13:00Z">
              <w:r w:rsidRPr="002A5046">
                <w:rPr>
                  <w:rFonts w:ascii="Calibri" w:eastAsiaTheme="minorEastAsia" w:hAnsi="Calibri"/>
                  <w:sz w:val="18"/>
                  <w:szCs w:val="18"/>
                  <w:lang w:val="en-US" w:eastAsia="zh-CN"/>
                </w:rPr>
                <w:t>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 xml:space="preserve">I Instance is used for defining an executable instance of the </w:t>
              </w:r>
              <w:r>
                <w:rPr>
                  <w:rFonts w:ascii="Calibri" w:eastAsiaTheme="minorEastAsia" w:hAnsi="Calibri" w:hint="eastAsia"/>
                  <w:sz w:val="18"/>
                  <w:szCs w:val="18"/>
                  <w:lang w:val="en-US" w:eastAsia="zh-CN"/>
                </w:rPr>
                <w:t xml:space="preserve">KQI </w:t>
              </w:r>
              <w:r w:rsidRPr="002A5046">
                <w:rPr>
                  <w:rFonts w:ascii="Calibri" w:eastAsiaTheme="minorEastAsia" w:hAnsi="Calibri"/>
                  <w:sz w:val="18"/>
                  <w:szCs w:val="18"/>
                  <w:lang w:val="en-US" w:eastAsia="zh-CN"/>
                </w:rPr>
                <w:t xml:space="preserve">template. A prerequisite to running the instance is that all input, including </w:t>
              </w:r>
              <w:r>
                <w:rPr>
                  <w:rFonts w:ascii="Calibri" w:eastAsiaTheme="minorEastAsia" w:hAnsi="Calibri" w:hint="eastAsia"/>
                  <w:sz w:val="18"/>
                  <w:szCs w:val="18"/>
                  <w:lang w:val="en-US" w:eastAsia="zh-CN"/>
                </w:rPr>
                <w:t>KPI</w:t>
              </w:r>
              <w:r w:rsidRPr="002A5046">
                <w:rPr>
                  <w:rFonts w:ascii="Calibri" w:eastAsiaTheme="minorEastAsia" w:hAnsi="Calibri"/>
                  <w:sz w:val="18"/>
                  <w:szCs w:val="18"/>
                  <w:lang w:val="en-US" w:eastAsia="zh-CN"/>
                </w:rPr>
                <w:t xml:space="preserve"> values and constants must be defined. A K</w:t>
              </w:r>
              <w:r>
                <w:rPr>
                  <w:rFonts w:ascii="Calibri" w:eastAsiaTheme="minorEastAsia" w:hAnsi="Calibri" w:hint="eastAsia"/>
                  <w:sz w:val="18"/>
                  <w:szCs w:val="18"/>
                  <w:lang w:val="en-US" w:eastAsia="zh-CN"/>
                </w:rPr>
                <w:t>Q</w:t>
              </w:r>
              <w:r w:rsidRPr="002A5046">
                <w:rPr>
                  <w:rFonts w:ascii="Calibri" w:eastAsiaTheme="minorEastAsia" w:hAnsi="Calibri"/>
                  <w:sz w:val="18"/>
                  <w:szCs w:val="18"/>
                  <w:lang w:val="en-US" w:eastAsia="zh-CN"/>
                </w:rPr>
                <w:t>I instance d</w:t>
              </w:r>
              <w:r>
                <w:rPr>
                  <w:rFonts w:ascii="Calibri" w:eastAsiaTheme="minorEastAsia" w:hAnsi="Calibri"/>
                  <w:sz w:val="18"/>
                  <w:szCs w:val="18"/>
                  <w:lang w:val="en-US" w:eastAsia="zh-CN"/>
                </w:rPr>
                <w:t>iffers from a K</w:t>
              </w:r>
            </w:ins>
            <w:ins w:id="410" w:author="Liang Shuangchun" w:date="2013-06-03T17:14:00Z">
              <w:r>
                <w:rPr>
                  <w:rFonts w:ascii="Calibri" w:eastAsiaTheme="minorEastAsia" w:hAnsi="Calibri" w:hint="eastAsia"/>
                  <w:sz w:val="18"/>
                  <w:szCs w:val="18"/>
                  <w:lang w:val="en-US" w:eastAsia="zh-CN"/>
                </w:rPr>
                <w:t>Q</w:t>
              </w:r>
            </w:ins>
            <w:ins w:id="411" w:author="Liang Shuangchun" w:date="2013-06-03T17:13:00Z">
              <w:r w:rsidRPr="002A5046">
                <w:rPr>
                  <w:rFonts w:ascii="Calibri" w:eastAsiaTheme="minorEastAsia" w:hAnsi="Calibri"/>
                  <w:sz w:val="18"/>
                  <w:szCs w:val="18"/>
                  <w:lang w:val="en-US" w:eastAsia="zh-CN"/>
                </w:rPr>
                <w:t xml:space="preserve">I template in that it is bound to specific </w:t>
              </w:r>
              <w:r>
                <w:rPr>
                  <w:rFonts w:ascii="Calibri" w:eastAsiaTheme="minorEastAsia" w:hAnsi="Calibri" w:hint="eastAsia"/>
                  <w:sz w:val="18"/>
                  <w:szCs w:val="18"/>
                  <w:lang w:val="en-US" w:eastAsia="zh-CN"/>
                </w:rPr>
                <w:t>attributes or parameters</w:t>
              </w:r>
              <w:r w:rsidRPr="002A5046">
                <w:rPr>
                  <w:rFonts w:ascii="Calibri" w:eastAsiaTheme="minorEastAsia" w:hAnsi="Calibri"/>
                  <w:sz w:val="18"/>
                  <w:szCs w:val="18"/>
                  <w:lang w:val="en-US" w:eastAsia="zh-CN"/>
                </w:rPr>
                <w:t xml:space="preserve"> of</w:t>
              </w:r>
              <w:r>
                <w:rPr>
                  <w:rFonts w:ascii="Calibri" w:eastAsiaTheme="minorEastAsia" w:hAnsi="Calibri" w:hint="eastAsia"/>
                  <w:sz w:val="18"/>
                  <w:szCs w:val="18"/>
                  <w:lang w:val="en-US" w:eastAsia="zh-CN"/>
                </w:rPr>
                <w:t xml:space="preserve"> </w:t>
              </w:r>
            </w:ins>
            <w:ins w:id="412" w:author="Liang Shuangchun" w:date="2013-06-03T17:14:00Z">
              <w:r>
                <w:rPr>
                  <w:rFonts w:ascii="Calibri" w:eastAsiaTheme="minorEastAsia" w:hAnsi="Calibri" w:hint="eastAsia"/>
                  <w:sz w:val="18"/>
                  <w:szCs w:val="18"/>
                  <w:lang w:val="en-US" w:eastAsia="zh-CN"/>
                </w:rPr>
                <w:t xml:space="preserve">service </w:t>
              </w:r>
            </w:ins>
            <w:ins w:id="413" w:author="Liang Shuangchun" w:date="2013-06-03T17:13:00Z">
              <w:r w:rsidRPr="002A5046">
                <w:rPr>
                  <w:rFonts w:ascii="Calibri" w:eastAsiaTheme="minorEastAsia" w:hAnsi="Calibri"/>
                  <w:sz w:val="18"/>
                  <w:szCs w:val="18"/>
                  <w:lang w:val="en-US" w:eastAsia="zh-CN"/>
                </w:rPr>
                <w:t>and can be issued.</w:t>
              </w:r>
            </w:ins>
          </w:p>
          <w:p w:rsidR="009D4984" w:rsidRPr="009D4984" w:rsidRDefault="009D4984" w:rsidP="001E0324">
            <w:pPr>
              <w:jc w:val="both"/>
              <w:rPr>
                <w:rFonts w:ascii="Calibri" w:eastAsiaTheme="minorEastAsia" w:hAnsi="Calibri"/>
                <w:sz w:val="18"/>
                <w:szCs w:val="18"/>
                <w:lang w:val="en-US" w:eastAsia="zh-CN"/>
              </w:rPr>
            </w:pPr>
            <w:ins w:id="414" w:author="Liang Shuangchun" w:date="2013-06-03T17:03:00Z">
              <w:r>
                <w:rPr>
                  <w:rFonts w:ascii="Calibri" w:eastAsiaTheme="minorEastAsia" w:hAnsi="Calibri"/>
                  <w:sz w:val="18"/>
                  <w:szCs w:val="18"/>
                  <w:lang w:val="en-US" w:eastAsia="zh-CN"/>
                </w:rPr>
                <w:t>It is OSS/BSS related requirement.</w:t>
              </w:r>
            </w:ins>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A44FCC" w:rsidRPr="003C429F" w:rsidRDefault="00F64038" w:rsidP="00B56DF1">
            <w:pPr>
              <w:jc w:val="both"/>
              <w:rPr>
                <w:rFonts w:ascii="Calibri" w:eastAsia="宋体" w:hAnsi="Calibri"/>
                <w:sz w:val="18"/>
                <w:szCs w:val="18"/>
                <w:lang w:val="en-GB" w:eastAsia="zh-CN"/>
              </w:rPr>
            </w:pPr>
            <w:r w:rsidRPr="003C429F">
              <w:rPr>
                <w:rFonts w:ascii="Calibri" w:hAnsi="Calibri"/>
                <w:sz w:val="18"/>
                <w:szCs w:val="18"/>
                <w:lang w:val="en-GB"/>
              </w:rPr>
              <w:t xml:space="preserve">It has to be possible to cross correlate Service Instances to related Quality indicators to be able to produce </w:t>
            </w:r>
            <w:r w:rsidR="001E0324" w:rsidRPr="003C429F">
              <w:rPr>
                <w:rFonts w:ascii="Calibri" w:hAnsi="Calibri"/>
                <w:sz w:val="18"/>
                <w:szCs w:val="18"/>
                <w:lang w:val="en-GB"/>
              </w:rPr>
              <w:t xml:space="preserve">SLA </w:t>
            </w:r>
            <w:del w:id="415" w:author="Liang Shuangchun" w:date="2013-05-21T14:59:00Z">
              <w:r w:rsidR="001E0324" w:rsidRPr="003C429F" w:rsidDel="00672EF2">
                <w:rPr>
                  <w:rFonts w:ascii="Calibri" w:hAnsi="Calibri"/>
                  <w:sz w:val="18"/>
                  <w:szCs w:val="18"/>
                  <w:lang w:val="en-GB"/>
                </w:rPr>
                <w:delText>fulfillment</w:delText>
              </w:r>
            </w:del>
            <w:ins w:id="416" w:author="Liang Shuangchun" w:date="2013-05-21T14:59:00Z">
              <w:r w:rsidR="00672EF2" w:rsidRPr="003C429F">
                <w:rPr>
                  <w:rFonts w:ascii="Calibri" w:hAnsi="Calibri"/>
                  <w:sz w:val="18"/>
                  <w:szCs w:val="18"/>
                  <w:lang w:val="en-GB"/>
                </w:rPr>
                <w:t>fulfilment</w:t>
              </w:r>
            </w:ins>
            <w:r w:rsidR="001E0324" w:rsidRPr="003C429F">
              <w:rPr>
                <w:rFonts w:ascii="Calibri" w:hAnsi="Calibri"/>
                <w:sz w:val="18"/>
                <w:szCs w:val="18"/>
                <w:lang w:val="en-GB"/>
              </w:rPr>
              <w:t xml:space="preserve"> indicators for each given service instance</w:t>
            </w:r>
            <w:r w:rsidR="00A103A8" w:rsidRPr="003C429F">
              <w:rPr>
                <w:rFonts w:ascii="Calibri" w:eastAsia="宋体" w:hAnsi="Calibri" w:hint="eastAsia"/>
                <w:sz w:val="18"/>
                <w:szCs w:val="18"/>
                <w:lang w:val="en-GB" w:eastAsia="zh-CN"/>
              </w:rPr>
              <w:t>.</w:t>
            </w:r>
          </w:p>
          <w:p w:rsidR="00A103A8" w:rsidRPr="003C429F" w:rsidRDefault="00A103A8" w:rsidP="00B56DF1">
            <w:pPr>
              <w:jc w:val="both"/>
              <w:rPr>
                <w:rFonts w:ascii="Calibri" w:eastAsia="宋体" w:hAnsi="Calibri"/>
                <w:sz w:val="18"/>
                <w:szCs w:val="18"/>
                <w:lang w:val="en-GB" w:eastAsia="zh-CN"/>
              </w:rPr>
            </w:pPr>
          </w:p>
          <w:p w:rsidR="00A103A8" w:rsidRPr="003C429F" w:rsidRDefault="00A103A8" w:rsidP="006C5A38">
            <w:pPr>
              <w:jc w:val="both"/>
              <w:rPr>
                <w:rFonts w:ascii="Calibri" w:eastAsia="宋体"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KQIs should </w:t>
            </w:r>
            <w:r w:rsidRPr="003C429F">
              <w:rPr>
                <w:rFonts w:ascii="Calibri" w:eastAsia="宋体" w:hAnsi="Calibri"/>
                <w:sz w:val="18"/>
                <w:lang w:val="en-GB" w:eastAsia="zh-CN"/>
              </w:rPr>
              <w:t>collect, correlate, consolidate, and validate</w:t>
            </w:r>
            <w:r w:rsidRPr="003C429F">
              <w:rPr>
                <w:rFonts w:ascii="Calibri" w:eastAsia="宋体" w:hAnsi="Calibri" w:hint="eastAsia"/>
                <w:sz w:val="18"/>
                <w:lang w:val="en-GB" w:eastAsia="zh-CN"/>
              </w:rPr>
              <w:t xml:space="preserve"> </w:t>
            </w:r>
            <w:r w:rsidRPr="003C429F">
              <w:rPr>
                <w:rFonts w:ascii="Calibri" w:eastAsia="宋体" w:hAnsi="Calibri"/>
                <w:sz w:val="18"/>
                <w:lang w:val="en-GB" w:eastAsia="zh-CN"/>
              </w:rPr>
              <w:t xml:space="preserve">various </w:t>
            </w:r>
            <w:r w:rsidRPr="003C429F">
              <w:rPr>
                <w:rFonts w:ascii="Calibri" w:eastAsia="宋体" w:hAnsi="Calibri" w:hint="eastAsia"/>
                <w:sz w:val="18"/>
                <w:lang w:val="en-GB" w:eastAsia="zh-CN"/>
              </w:rPr>
              <w:t>quality</w:t>
            </w:r>
            <w:r w:rsidRPr="003C429F">
              <w:rPr>
                <w:rFonts w:ascii="Calibri" w:eastAsia="宋体" w:hAnsi="Calibri"/>
                <w:sz w:val="18"/>
                <w:lang w:val="en-GB" w:eastAsia="zh-CN"/>
              </w:rPr>
              <w:t xml:space="preserve"> statistics </w:t>
            </w:r>
            <w:r>
              <w:rPr>
                <w:rFonts w:ascii="Calibri" w:eastAsia="宋体" w:hAnsi="Calibri" w:hint="eastAsia"/>
                <w:sz w:val="18"/>
                <w:szCs w:val="18"/>
                <w:lang w:val="en-GB" w:eastAsia="zh-CN"/>
              </w:rPr>
              <w:t xml:space="preserve">against </w:t>
            </w:r>
            <w:r w:rsidR="006C5A38">
              <w:rPr>
                <w:rFonts w:ascii="Calibri" w:eastAsia="宋体" w:hAnsi="Calibri" w:hint="eastAsia"/>
                <w:sz w:val="18"/>
                <w:szCs w:val="18"/>
                <w:lang w:val="en-GB" w:eastAsia="zh-CN"/>
              </w:rPr>
              <w:t>specific</w:t>
            </w:r>
            <w:r>
              <w:rPr>
                <w:rFonts w:ascii="Calibri" w:eastAsia="宋体" w:hAnsi="Calibri" w:hint="eastAsia"/>
                <w:sz w:val="18"/>
                <w:szCs w:val="18"/>
                <w:lang w:val="en-GB" w:eastAsia="zh-CN"/>
              </w:rPr>
              <w:t xml:space="preserve"> service instance.</w:t>
            </w:r>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17EBB"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A17EBB" w:rsidRPr="002D7EB3" w:rsidRDefault="00A17EBB"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del w:id="417" w:author="ibrahim" w:date="2013-05-24T16:11:00Z">
              <w:r w:rsidDel="00E653F7">
                <w:rPr>
                  <w:rFonts w:ascii="Calibri" w:hAnsi="Calibri"/>
                  <w:b/>
                  <w:sz w:val="18"/>
                  <w:szCs w:val="18"/>
                </w:rPr>
                <w:delText>1</w:delText>
              </w:r>
            </w:del>
            <w:ins w:id="418" w:author="ibrahim" w:date="2013-05-24T16:11:00Z">
              <w:r w:rsidR="00E653F7">
                <w:rPr>
                  <w:rFonts w:ascii="Calibri" w:eastAsiaTheme="minorEastAsia" w:hAnsi="Calibri" w:hint="eastAsia"/>
                  <w:b/>
                  <w:sz w:val="18"/>
                  <w:szCs w:val="18"/>
                  <w:lang w:eastAsia="zh-CN"/>
                </w:rPr>
                <w:t>21</w:t>
              </w:r>
            </w:ins>
            <w:del w:id="419" w:author="ibrahim" w:date="2013-05-24T16:11:00Z">
              <w:r w:rsidDel="00E653F7">
                <w:rPr>
                  <w:rFonts w:ascii="Calibri" w:hAnsi="Calibri"/>
                  <w:b/>
                  <w:sz w:val="18"/>
                  <w:szCs w:val="18"/>
                </w:rPr>
                <w:delText>8b</w:delText>
              </w:r>
            </w:del>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17EBB" w:rsidRPr="006949CA" w:rsidRDefault="00A17EBB" w:rsidP="00A03033">
            <w:pPr>
              <w:tabs>
                <w:tab w:val="right" w:pos="8605"/>
              </w:tabs>
              <w:jc w:val="both"/>
              <w:rPr>
                <w:rFonts w:ascii="Calibri" w:hAnsi="Calibri"/>
                <w:b/>
                <w:sz w:val="18"/>
                <w:szCs w:val="18"/>
              </w:rPr>
            </w:pPr>
            <w:r w:rsidRPr="006949CA">
              <w:rPr>
                <w:rFonts w:ascii="Calibri" w:hAnsi="Calibri"/>
                <w:b/>
                <w:sz w:val="18"/>
                <w:szCs w:val="18"/>
              </w:rPr>
              <w:t>Priority:</w:t>
            </w:r>
          </w:p>
        </w:tc>
      </w:tr>
      <w:tr w:rsidR="00A17EBB" w:rsidRPr="003C429F" w:rsidTr="00A03033">
        <w:tc>
          <w:tcPr>
            <w:tcW w:w="9923" w:type="dxa"/>
            <w:gridSpan w:val="3"/>
          </w:tcPr>
          <w:p w:rsidR="00A17EBB" w:rsidRPr="006949CA" w:rsidRDefault="00A17EBB" w:rsidP="00A03033">
            <w:pPr>
              <w:jc w:val="both"/>
              <w:rPr>
                <w:rFonts w:ascii="Calibri" w:hAnsi="Calibri"/>
                <w:b/>
                <w:sz w:val="18"/>
                <w:szCs w:val="18"/>
                <w:lang w:val="en-US"/>
              </w:rPr>
            </w:pPr>
            <w:r w:rsidRPr="003C429F">
              <w:rPr>
                <w:rFonts w:ascii="Calibri" w:hAnsi="Calibri"/>
                <w:b/>
                <w:sz w:val="18"/>
                <w:szCs w:val="18"/>
                <w:lang w:val="en-GB"/>
              </w:rPr>
              <w:t xml:space="preserve">Title : </w:t>
            </w:r>
            <w:r w:rsidR="002537FA" w:rsidRPr="003C429F">
              <w:rPr>
                <w:rFonts w:ascii="Calibri" w:hAnsi="Calibri"/>
                <w:b/>
                <w:sz w:val="18"/>
                <w:szCs w:val="18"/>
                <w:lang w:val="en-GB"/>
              </w:rPr>
              <w:t xml:space="preserve"> KQI instances</w:t>
            </w:r>
            <w:r w:rsidRPr="003C429F">
              <w:rPr>
                <w:rFonts w:ascii="Calibri" w:hAnsi="Calibri"/>
                <w:b/>
                <w:sz w:val="18"/>
                <w:szCs w:val="18"/>
                <w:lang w:val="en-GB"/>
              </w:rPr>
              <w:t xml:space="preserve"> </w:t>
            </w:r>
            <w:r w:rsidR="00436204" w:rsidRPr="003C429F">
              <w:rPr>
                <w:rFonts w:ascii="Calibri" w:hAnsi="Calibri"/>
                <w:b/>
                <w:sz w:val="18"/>
                <w:szCs w:val="18"/>
                <w:lang w:val="en-GB"/>
              </w:rPr>
              <w:t xml:space="preserve">should have a single point of access from the </w:t>
            </w:r>
            <w:r w:rsidRPr="003C429F">
              <w:rPr>
                <w:rFonts w:ascii="Calibri" w:hAnsi="Calibri"/>
                <w:b/>
                <w:sz w:val="18"/>
                <w:szCs w:val="18"/>
                <w:lang w:val="en-GB"/>
              </w:rPr>
              <w:t xml:space="preserve"> </w:t>
            </w:r>
            <w:r w:rsidR="001548B9" w:rsidRPr="008D1DC5">
              <w:rPr>
                <w:rFonts w:ascii="Calibri" w:eastAsia="宋体" w:hAnsi="Calibri" w:hint="eastAsia"/>
                <w:b/>
                <w:sz w:val="18"/>
                <w:szCs w:val="18"/>
                <w:lang w:val="en-GB" w:eastAsia="zh-CN"/>
              </w:rPr>
              <w:t xml:space="preserve">OSS </w:t>
            </w:r>
            <w:commentRangeStart w:id="420"/>
            <w:r w:rsidRPr="00891B2F">
              <w:rPr>
                <w:rFonts w:ascii="Calibri" w:hAnsi="Calibri"/>
                <w:b/>
                <w:sz w:val="18"/>
                <w:szCs w:val="18"/>
                <w:lang w:val="en-GB"/>
              </w:rPr>
              <w:t>Service</w:t>
            </w:r>
            <w:commentRangeEnd w:id="420"/>
            <w:r w:rsidR="002C5EB4">
              <w:rPr>
                <w:rStyle w:val="a5"/>
                <w:lang w:eastAsia="x-none"/>
              </w:rPr>
              <w:commentReference w:id="420"/>
            </w:r>
            <w:r w:rsidRPr="00891B2F">
              <w:rPr>
                <w:rFonts w:ascii="Calibri" w:hAnsi="Calibri"/>
                <w:b/>
                <w:sz w:val="18"/>
                <w:szCs w:val="18"/>
                <w:lang w:val="en-GB"/>
              </w:rPr>
              <w:t xml:space="preserve">  Inventory system</w:t>
            </w:r>
            <w:r w:rsidR="002537FA" w:rsidRPr="003C429F">
              <w:rPr>
                <w:rFonts w:ascii="Calibri" w:hAnsi="Calibri"/>
                <w:b/>
                <w:sz w:val="18"/>
                <w:szCs w:val="18"/>
                <w:lang w:val="en-GB"/>
              </w:rPr>
              <w:t xml:space="preserve">  </w:t>
            </w:r>
          </w:p>
          <w:p w:rsidR="00A17EBB" w:rsidRPr="003C429F" w:rsidRDefault="00A17EBB" w:rsidP="00A03033">
            <w:pPr>
              <w:jc w:val="both"/>
              <w:rPr>
                <w:rFonts w:ascii="Calibri" w:hAnsi="Calibri"/>
                <w:sz w:val="18"/>
                <w:szCs w:val="18"/>
                <w:lang w:val="en-GB"/>
              </w:rPr>
            </w:pPr>
          </w:p>
        </w:tc>
      </w:tr>
      <w:tr w:rsidR="00A17EBB" w:rsidRPr="003C429F" w:rsidTr="00A03033">
        <w:tc>
          <w:tcPr>
            <w:tcW w:w="9923" w:type="dxa"/>
            <w:gridSpan w:val="3"/>
          </w:tcPr>
          <w:p w:rsidR="00A17EBB" w:rsidRPr="003C429F" w:rsidRDefault="00A17EBB"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A17EBB" w:rsidRDefault="00A17EBB" w:rsidP="00A03033">
            <w:pPr>
              <w:jc w:val="both"/>
              <w:rPr>
                <w:rFonts w:ascii="Calibri" w:hAnsi="Calibri"/>
                <w:sz w:val="18"/>
                <w:szCs w:val="18"/>
                <w:lang w:val="en-US"/>
              </w:rPr>
            </w:pPr>
            <w:r>
              <w:rPr>
                <w:rFonts w:ascii="Calibri" w:hAnsi="Calibri"/>
                <w:sz w:val="18"/>
                <w:szCs w:val="18"/>
                <w:lang w:val="en-US"/>
              </w:rPr>
              <w:t>Quality indicators for a se</w:t>
            </w:r>
            <w:r w:rsidRPr="008D1DC5">
              <w:rPr>
                <w:rFonts w:ascii="Calibri" w:hAnsi="Calibri"/>
                <w:sz w:val="18"/>
                <w:szCs w:val="18"/>
                <w:lang w:val="en-US"/>
              </w:rPr>
              <w:t xml:space="preserve">rvice </w:t>
            </w:r>
            <w:r w:rsidRPr="00891B2F">
              <w:rPr>
                <w:rFonts w:ascii="Calibri" w:hAnsi="Calibri"/>
                <w:sz w:val="18"/>
                <w:szCs w:val="18"/>
                <w:lang w:val="en-US"/>
              </w:rPr>
              <w:t>are defined within the Service Design process</w:t>
            </w:r>
            <w:r w:rsidRPr="008D1DC5">
              <w:rPr>
                <w:rFonts w:ascii="Calibri" w:hAnsi="Calibri"/>
                <w:sz w:val="18"/>
                <w:szCs w:val="18"/>
                <w:lang w:val="en-US"/>
              </w:rPr>
              <w:t xml:space="preserve"> and stored</w:t>
            </w:r>
            <w:r>
              <w:rPr>
                <w:rFonts w:ascii="Calibri" w:hAnsi="Calibri"/>
                <w:sz w:val="18"/>
                <w:szCs w:val="18"/>
                <w:lang w:val="en-US"/>
              </w:rPr>
              <w:t xml:space="preserve"> in the Service Inventory. </w:t>
            </w:r>
          </w:p>
          <w:p w:rsidR="00A17EBB" w:rsidRPr="006949CA" w:rsidRDefault="00A17EBB"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A17EBB" w:rsidRPr="006949CA" w:rsidRDefault="009D4984" w:rsidP="00A03033">
            <w:pPr>
              <w:jc w:val="both"/>
              <w:rPr>
                <w:rFonts w:ascii="Calibri" w:hAnsi="Calibri"/>
                <w:sz w:val="18"/>
                <w:szCs w:val="18"/>
                <w:lang w:val="en-US"/>
              </w:rPr>
            </w:pPr>
            <w:ins w:id="421" w:author="Liang Shuangchun" w:date="2013-06-03T17:03:00Z">
              <w:r>
                <w:rPr>
                  <w:rFonts w:ascii="Calibri" w:eastAsiaTheme="minorEastAsia" w:hAnsi="Calibri"/>
                  <w:sz w:val="18"/>
                  <w:szCs w:val="18"/>
                  <w:lang w:val="en-US" w:eastAsia="zh-CN"/>
                </w:rPr>
                <w:t>It is OSS/BSS related requirement.</w:t>
              </w:r>
            </w:ins>
          </w:p>
        </w:tc>
      </w:tr>
      <w:tr w:rsidR="00A17EBB" w:rsidRPr="003C429F" w:rsidTr="00A03033">
        <w:tc>
          <w:tcPr>
            <w:tcW w:w="9923" w:type="dxa"/>
            <w:gridSpan w:val="3"/>
          </w:tcPr>
          <w:p w:rsidR="00A17EBB" w:rsidRPr="003C429F" w:rsidRDefault="00A17EBB" w:rsidP="00A03033">
            <w:pPr>
              <w:jc w:val="both"/>
              <w:rPr>
                <w:rFonts w:ascii="Calibri" w:eastAsia="宋体" w:hAnsi="Calibri"/>
                <w:b/>
                <w:sz w:val="18"/>
                <w:szCs w:val="18"/>
                <w:lang w:val="en-GB" w:eastAsia="zh-CN"/>
              </w:rPr>
            </w:pPr>
            <w:r w:rsidRPr="003C429F">
              <w:rPr>
                <w:rFonts w:ascii="Calibri" w:hAnsi="Calibri"/>
                <w:b/>
                <w:sz w:val="18"/>
                <w:szCs w:val="18"/>
                <w:lang w:val="en-GB"/>
              </w:rPr>
              <w:t xml:space="preserve">Rationale:  </w:t>
            </w:r>
          </w:p>
          <w:p w:rsidR="00660AF8" w:rsidRPr="003C429F" w:rsidRDefault="00660AF8" w:rsidP="00A03033">
            <w:pPr>
              <w:jc w:val="both"/>
              <w:rPr>
                <w:rFonts w:ascii="Calibri" w:eastAsia="宋体" w:hAnsi="Calibri"/>
                <w:b/>
                <w:sz w:val="18"/>
                <w:szCs w:val="18"/>
                <w:lang w:val="en-GB" w:eastAsia="zh-CN"/>
              </w:rPr>
            </w:pPr>
          </w:p>
          <w:p w:rsidR="00A17EBB" w:rsidRPr="003C429F" w:rsidRDefault="00660AF8" w:rsidP="00A03033">
            <w:pPr>
              <w:jc w:val="both"/>
              <w:rPr>
                <w:rFonts w:ascii="Calibri" w:hAnsi="Calibri"/>
                <w:b/>
                <w:sz w:val="18"/>
                <w:szCs w:val="18"/>
                <w:lang w:val="en-GB"/>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Pr>
                <w:rFonts w:ascii="Calibri" w:hAnsi="Calibri"/>
                <w:sz w:val="18"/>
                <w:szCs w:val="18"/>
                <w:lang w:val="en-GB"/>
              </w:rPr>
              <w:t xml:space="preserve"> because</w:t>
            </w:r>
            <w:r>
              <w:rPr>
                <w:rFonts w:ascii="Calibri" w:eastAsia="宋体" w:hAnsi="Calibri" w:hint="eastAsia"/>
                <w:sz w:val="18"/>
                <w:szCs w:val="18"/>
                <w:lang w:val="en-GB" w:eastAsia="zh-CN"/>
              </w:rPr>
              <w:t xml:space="preserve"> KQIs should be ensured to output the accurate value without time and location effects</w:t>
            </w:r>
            <w:r w:rsidR="003A097A">
              <w:rPr>
                <w:rFonts w:ascii="Calibri" w:eastAsia="宋体" w:hAnsi="Calibri" w:hint="eastAsia"/>
                <w:sz w:val="18"/>
                <w:szCs w:val="18"/>
                <w:lang w:val="en-GB" w:eastAsia="zh-CN"/>
              </w:rPr>
              <w:t xml:space="preserve"> even </w:t>
            </w:r>
            <w:r w:rsidR="003E66A8">
              <w:rPr>
                <w:rFonts w:ascii="Calibri" w:eastAsia="宋体" w:hAnsi="Calibri" w:hint="eastAsia"/>
                <w:sz w:val="18"/>
                <w:szCs w:val="18"/>
                <w:lang w:val="en-GB" w:eastAsia="zh-CN"/>
              </w:rPr>
              <w:t xml:space="preserve">supporting </w:t>
            </w:r>
            <w:r w:rsidR="003A097A">
              <w:rPr>
                <w:rFonts w:ascii="Calibri" w:eastAsia="宋体" w:hAnsi="Calibri" w:hint="eastAsia"/>
                <w:sz w:val="18"/>
                <w:szCs w:val="18"/>
                <w:lang w:val="en-GB" w:eastAsia="zh-CN"/>
              </w:rPr>
              <w:t>several applications</w:t>
            </w:r>
            <w:r w:rsidR="003E66A8">
              <w:rPr>
                <w:rFonts w:ascii="Calibri" w:eastAsia="宋体" w:hAnsi="Calibri" w:hint="eastAsia"/>
                <w:sz w:val="18"/>
                <w:szCs w:val="18"/>
                <w:lang w:val="en-GB" w:eastAsia="zh-CN"/>
              </w:rPr>
              <w:t>.</w:t>
            </w: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2D7EB3" w:rsidRDefault="00702DDB"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Pr="001609B4">
              <w:rPr>
                <w:rFonts w:ascii="Calibri" w:hAnsi="Calibri"/>
                <w:b/>
                <w:sz w:val="18"/>
                <w:szCs w:val="18"/>
              </w:rPr>
              <w:t>REQ-PM-</w:t>
            </w:r>
            <w:commentRangeStart w:id="422"/>
            <w:del w:id="423" w:author="ibrahim" w:date="2013-05-24T16:11:00Z">
              <w:r w:rsidDel="00E653F7">
                <w:rPr>
                  <w:rFonts w:ascii="Calibri" w:hAnsi="Calibri"/>
                  <w:b/>
                  <w:sz w:val="18"/>
                  <w:szCs w:val="18"/>
                </w:rPr>
                <w:delText>18c</w:delText>
              </w:r>
            </w:del>
            <w:commentRangeEnd w:id="422"/>
            <w:r w:rsidR="00667116">
              <w:rPr>
                <w:rStyle w:val="a5"/>
              </w:rPr>
              <w:commentReference w:id="422"/>
            </w:r>
            <w:ins w:id="426" w:author="ibrahim" w:date="2013-05-24T16:11:00Z">
              <w:r w:rsidR="00E653F7">
                <w:rPr>
                  <w:rFonts w:ascii="Calibri" w:eastAsiaTheme="minorEastAsia" w:hAnsi="Calibri" w:hint="eastAsia"/>
                  <w:b/>
                  <w:sz w:val="18"/>
                  <w:szCs w:val="18"/>
                  <w:lang w:eastAsia="zh-CN"/>
                </w:rPr>
                <w:t>22</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r w:rsidRPr="006949CA">
              <w:rPr>
                <w:rFonts w:ascii="Calibri" w:hAnsi="Calibri"/>
                <w:b/>
                <w:sz w:val="18"/>
                <w:szCs w:val="18"/>
              </w:rPr>
              <w:t>Priority:</w:t>
            </w:r>
          </w:p>
        </w:tc>
      </w:tr>
      <w:tr w:rsidR="00702DDB" w:rsidRPr="003C429F" w:rsidTr="00816FB8">
        <w:tc>
          <w:tcPr>
            <w:tcW w:w="9923" w:type="dxa"/>
            <w:gridSpan w:val="3"/>
          </w:tcPr>
          <w:p w:rsidR="00702DDB" w:rsidRPr="003C429F" w:rsidRDefault="00702DDB" w:rsidP="00896170">
            <w:pPr>
              <w:jc w:val="both"/>
              <w:rPr>
                <w:rFonts w:ascii="Calibri" w:hAnsi="Calibri"/>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w:t>
            </w:r>
            <w:bookmarkStart w:id="427" w:name="OLE_LINK8"/>
            <w:bookmarkStart w:id="428" w:name="OLE_LINK9"/>
            <w:r w:rsidR="00896170" w:rsidRPr="003C429F">
              <w:rPr>
                <w:rFonts w:ascii="Calibri" w:hAnsi="Calibri"/>
                <w:b/>
                <w:sz w:val="18"/>
                <w:szCs w:val="18"/>
                <w:lang w:val="en-GB"/>
              </w:rPr>
              <w:t xml:space="preserve">Relationship among  Service Instances and Resource Instances  </w:t>
            </w:r>
            <w:bookmarkEnd w:id="427"/>
            <w:bookmarkEnd w:id="428"/>
          </w:p>
        </w:tc>
      </w:tr>
      <w:tr w:rsidR="00702DDB" w:rsidRPr="003C429F" w:rsidTr="00816FB8">
        <w:tc>
          <w:tcPr>
            <w:tcW w:w="9923" w:type="dxa"/>
            <w:gridSpan w:val="3"/>
          </w:tcPr>
          <w:p w:rsidR="00702DDB" w:rsidRPr="003C429F" w:rsidRDefault="00702DDB" w:rsidP="00816FB8">
            <w:pPr>
              <w:jc w:val="both"/>
              <w:rPr>
                <w:rFonts w:ascii="Calibri" w:hAnsi="Calibri"/>
                <w:b/>
                <w:sz w:val="18"/>
                <w:szCs w:val="18"/>
                <w:lang w:val="en-GB"/>
              </w:rPr>
            </w:pPr>
            <w:r w:rsidRPr="003C429F">
              <w:rPr>
                <w:rFonts w:ascii="Calibri" w:hAnsi="Calibri"/>
                <w:b/>
                <w:sz w:val="18"/>
                <w:szCs w:val="18"/>
                <w:lang w:val="en-GB"/>
              </w:rPr>
              <w:lastRenderedPageBreak/>
              <w:t xml:space="preserve">Description:  </w:t>
            </w:r>
          </w:p>
          <w:p w:rsidR="00896170" w:rsidRDefault="001548B9" w:rsidP="00667116">
            <w:pPr>
              <w:jc w:val="both"/>
              <w:rPr>
                <w:ins w:id="429" w:author="Liang Shuangchun" w:date="2013-06-03T17:04:00Z"/>
                <w:rFonts w:ascii="Calibri" w:eastAsiaTheme="minorEastAsia" w:hAnsi="Calibri"/>
                <w:sz w:val="18"/>
                <w:szCs w:val="18"/>
                <w:lang w:val="en-US" w:eastAsia="zh-CN"/>
              </w:rPr>
            </w:pPr>
            <w:r w:rsidRPr="00891B2F">
              <w:rPr>
                <w:rFonts w:ascii="Calibri" w:eastAsia="宋体" w:hAnsi="Calibri" w:hint="eastAsia"/>
                <w:sz w:val="18"/>
                <w:szCs w:val="18"/>
                <w:lang w:val="en-US" w:eastAsia="zh-CN"/>
              </w:rPr>
              <w:t xml:space="preserve">OSS </w:t>
            </w:r>
            <w:r w:rsidR="00896170" w:rsidRPr="00891B2F">
              <w:rPr>
                <w:rFonts w:ascii="Calibri" w:hAnsi="Calibri"/>
                <w:sz w:val="18"/>
                <w:szCs w:val="18"/>
                <w:lang w:val="en-US"/>
              </w:rPr>
              <w:t xml:space="preserve">Inventory </w:t>
            </w:r>
            <w:r w:rsidR="00CF5F51" w:rsidRPr="00891B2F">
              <w:rPr>
                <w:rFonts w:ascii="Calibri" w:eastAsia="宋体" w:hAnsi="Calibri" w:hint="eastAsia"/>
                <w:sz w:val="18"/>
                <w:szCs w:val="18"/>
                <w:lang w:val="en-US" w:eastAsia="zh-CN"/>
              </w:rPr>
              <w:t xml:space="preserve">management </w:t>
            </w:r>
            <w:r w:rsidR="00896170" w:rsidRPr="00891B2F">
              <w:rPr>
                <w:rFonts w:ascii="Calibri" w:hAnsi="Calibri"/>
                <w:sz w:val="18"/>
                <w:szCs w:val="18"/>
                <w:lang w:val="en-US"/>
              </w:rPr>
              <w:t>system</w:t>
            </w:r>
            <w:r w:rsidR="00896170" w:rsidRPr="008D1DC5">
              <w:rPr>
                <w:rFonts w:ascii="Calibri" w:hAnsi="Calibri"/>
                <w:sz w:val="18"/>
                <w:szCs w:val="18"/>
                <w:lang w:val="en-US"/>
              </w:rPr>
              <w:t xml:space="preserve"> have t</w:t>
            </w:r>
            <w:r w:rsidR="00896170">
              <w:rPr>
                <w:rFonts w:ascii="Calibri" w:hAnsi="Calibri"/>
                <w:sz w:val="18"/>
                <w:szCs w:val="18"/>
                <w:lang w:val="en-US"/>
              </w:rPr>
              <w:t>o keep relations among</w:t>
            </w:r>
            <w:r w:rsidR="00896170" w:rsidRPr="00896170">
              <w:rPr>
                <w:rFonts w:ascii="Calibri" w:hAnsi="Calibri"/>
                <w:sz w:val="18"/>
                <w:szCs w:val="18"/>
                <w:lang w:val="en-US"/>
              </w:rPr>
              <w:t xml:space="preserve">  </w:t>
            </w:r>
            <w:r w:rsidR="00896170">
              <w:rPr>
                <w:rFonts w:ascii="Calibri" w:hAnsi="Calibri"/>
                <w:sz w:val="18"/>
                <w:szCs w:val="18"/>
                <w:lang w:val="en-US"/>
              </w:rPr>
              <w:t xml:space="preserve">all Service Instances and related resource instances </w:t>
            </w:r>
            <w:r w:rsidR="000B3ADE">
              <w:rPr>
                <w:rFonts w:ascii="Calibri" w:hAnsi="Calibri"/>
                <w:sz w:val="18"/>
                <w:szCs w:val="18"/>
                <w:lang w:val="en-US"/>
              </w:rPr>
              <w:t xml:space="preserve"> </w:t>
            </w:r>
          </w:p>
          <w:p w:rsidR="009D4984" w:rsidRPr="009D4984" w:rsidRDefault="009D4984" w:rsidP="00667116">
            <w:pPr>
              <w:jc w:val="both"/>
              <w:rPr>
                <w:rFonts w:ascii="Calibri" w:eastAsiaTheme="minorEastAsia" w:hAnsi="Calibri"/>
                <w:sz w:val="18"/>
                <w:szCs w:val="18"/>
                <w:lang w:val="en-US" w:eastAsia="zh-CN"/>
              </w:rPr>
            </w:pPr>
            <w:ins w:id="430" w:author="Liang Shuangchun" w:date="2013-06-03T17:04:00Z">
              <w:r>
                <w:rPr>
                  <w:rFonts w:ascii="Calibri" w:eastAsiaTheme="minorEastAsia" w:hAnsi="Calibri"/>
                  <w:sz w:val="18"/>
                  <w:szCs w:val="18"/>
                  <w:lang w:val="en-US" w:eastAsia="zh-CN"/>
                </w:rPr>
                <w:t>It is OSS/BSS related requirement.</w:t>
              </w:r>
            </w:ins>
          </w:p>
        </w:tc>
      </w:tr>
      <w:tr w:rsidR="00702DDB" w:rsidRPr="003C429F" w:rsidTr="00816FB8">
        <w:tc>
          <w:tcPr>
            <w:tcW w:w="9923" w:type="dxa"/>
            <w:gridSpan w:val="3"/>
          </w:tcPr>
          <w:p w:rsidR="00702DDB" w:rsidRPr="003C429F" w:rsidRDefault="00702DDB" w:rsidP="00816FB8">
            <w:pPr>
              <w:jc w:val="both"/>
              <w:rPr>
                <w:rFonts w:ascii="Calibri" w:eastAsia="宋体" w:hAnsi="Calibri"/>
                <w:b/>
                <w:sz w:val="18"/>
                <w:szCs w:val="18"/>
                <w:lang w:val="en-GB" w:eastAsia="zh-CN"/>
              </w:rPr>
            </w:pPr>
            <w:r w:rsidRPr="003C429F">
              <w:rPr>
                <w:rFonts w:ascii="Calibri" w:hAnsi="Calibri"/>
                <w:b/>
                <w:sz w:val="18"/>
                <w:szCs w:val="18"/>
                <w:lang w:val="en-GB"/>
              </w:rPr>
              <w:t xml:space="preserve">Rationale:  </w:t>
            </w:r>
          </w:p>
          <w:p w:rsidR="00702DDB" w:rsidRPr="003E66A8" w:rsidRDefault="003E66A8" w:rsidP="00E1770F">
            <w:pPr>
              <w:jc w:val="both"/>
              <w:rPr>
                <w:rFonts w:ascii="Calibri" w:hAnsi="Calibri"/>
                <w:b/>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宋体" w:hAnsi="Calibri" w:hint="eastAsia"/>
                <w:sz w:val="18"/>
                <w:szCs w:val="18"/>
                <w:lang w:val="en-GB" w:eastAsia="zh-CN"/>
              </w:rPr>
              <w:t>s above</w:t>
            </w:r>
            <w:r w:rsidRPr="008F33E5">
              <w:rPr>
                <w:rFonts w:ascii="Calibri" w:eastAsia="宋体" w:hAnsi="Calibri" w:hint="eastAsia"/>
                <w:sz w:val="18"/>
                <w:szCs w:val="18"/>
                <w:lang w:val="en-GB" w:eastAsia="zh-CN"/>
              </w:rPr>
              <w:t xml:space="preserve">. </w:t>
            </w:r>
            <w:r w:rsidRPr="003E66A8">
              <w:rPr>
                <w:rFonts w:ascii="Calibri" w:hAnsi="Calibri"/>
                <w:sz w:val="18"/>
                <w:szCs w:val="18"/>
                <w:lang w:val="en-GB"/>
              </w:rPr>
              <w:t>KQIs provide a measure of specific aspect of a service and are based on a number of sources including the KPIs. KPIs provide a measurement of a specific aspect of the performance of a service resource</w:t>
            </w:r>
            <w:r w:rsidRPr="008F33E5">
              <w:rPr>
                <w:rFonts w:ascii="Calibri" w:eastAsia="宋体" w:hAnsi="Calibri" w:hint="eastAsia"/>
                <w:sz w:val="18"/>
                <w:szCs w:val="18"/>
                <w:lang w:val="en-GB" w:eastAsia="zh-CN"/>
              </w:rPr>
              <w:t xml:space="preserve"> </w:t>
            </w:r>
            <w:r w:rsidRPr="003E66A8">
              <w:rPr>
                <w:rFonts w:ascii="Calibri" w:hAnsi="Calibri"/>
                <w:sz w:val="18"/>
                <w:szCs w:val="18"/>
                <w:lang w:val="en-GB"/>
              </w:rPr>
              <w:t>or group of service resources of the same type. These are usually computed on the basis of</w:t>
            </w:r>
            <w:r w:rsidRPr="008F33E5">
              <w:rPr>
                <w:rFonts w:ascii="Calibri" w:eastAsia="宋体" w:hAnsi="Calibri" w:hint="eastAsia"/>
                <w:sz w:val="18"/>
                <w:szCs w:val="18"/>
                <w:lang w:val="en-GB" w:eastAsia="zh-CN"/>
              </w:rPr>
              <w:t xml:space="preserve"> relationship among service instances and resource instances</w:t>
            </w:r>
            <w:r w:rsidRPr="003E66A8">
              <w:rPr>
                <w:rFonts w:ascii="Calibri" w:hAnsi="Calibri"/>
                <w:sz w:val="18"/>
                <w:szCs w:val="18"/>
                <w:lang w:val="en-GB"/>
              </w:rPr>
              <w:t>.</w:t>
            </w: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r w:rsidRPr="006949CA">
              <w:rPr>
                <w:rFonts w:ascii="Calibri" w:hAnsi="Calibri"/>
                <w:b/>
                <w:sz w:val="18"/>
                <w:szCs w:val="18"/>
              </w:rPr>
              <w:t xml:space="preserve">Identifier: </w:t>
            </w:r>
            <w:r w:rsidR="00DC47B1">
              <w:rPr>
                <w:rFonts w:ascii="Calibri" w:hAnsi="Calibri"/>
                <w:b/>
                <w:sz w:val="18"/>
                <w:szCs w:val="18"/>
              </w:rPr>
              <w:t xml:space="preserve"> </w:t>
            </w:r>
            <w:r w:rsidR="00DC47B1" w:rsidRPr="001609B4">
              <w:rPr>
                <w:rFonts w:ascii="Calibri" w:hAnsi="Calibri"/>
                <w:b/>
                <w:sz w:val="18"/>
                <w:szCs w:val="18"/>
              </w:rPr>
              <w:t>REQ-PM-</w:t>
            </w:r>
            <w:del w:id="431" w:author="ibrahim" w:date="2013-05-24T16:11:00Z">
              <w:r w:rsidR="00DC47B1" w:rsidDel="00E653F7">
                <w:rPr>
                  <w:rFonts w:ascii="Calibri" w:hAnsi="Calibri"/>
                  <w:b/>
                  <w:sz w:val="18"/>
                  <w:szCs w:val="18"/>
                </w:rPr>
                <w:delText>19</w:delText>
              </w:r>
            </w:del>
            <w:ins w:id="432" w:author="ibrahim" w:date="2013-05-24T16:11:00Z">
              <w:r w:rsidR="00E653F7">
                <w:rPr>
                  <w:rFonts w:ascii="Calibri" w:eastAsiaTheme="minorEastAsia" w:hAnsi="Calibri" w:hint="eastAsia"/>
                  <w:b/>
                  <w:sz w:val="18"/>
                  <w:szCs w:val="18"/>
                  <w:lang w:eastAsia="zh-CN"/>
                </w:rPr>
                <w:t>23</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r w:rsidRPr="006949CA">
              <w:rPr>
                <w:rFonts w:ascii="Calibri" w:hAnsi="Calibri"/>
                <w:b/>
                <w:sz w:val="18"/>
                <w:szCs w:val="18"/>
              </w:rPr>
              <w:t>Priority:</w:t>
            </w:r>
          </w:p>
        </w:tc>
      </w:tr>
      <w:tr w:rsidR="00A44FCC" w:rsidRPr="003C429F" w:rsidTr="00B56DF1">
        <w:tc>
          <w:tcPr>
            <w:tcW w:w="9923" w:type="dxa"/>
            <w:gridSpan w:val="3"/>
          </w:tcPr>
          <w:p w:rsidR="00A44FCC" w:rsidRPr="006949CA" w:rsidRDefault="00A44FCC" w:rsidP="00B56DF1">
            <w:pPr>
              <w:jc w:val="both"/>
              <w:rPr>
                <w:rFonts w:ascii="Calibri" w:hAnsi="Calibri"/>
                <w:b/>
                <w:sz w:val="18"/>
                <w:szCs w:val="18"/>
                <w:lang w:val="en-US"/>
              </w:rPr>
            </w:pPr>
            <w:commentRangeStart w:id="433"/>
            <w:r w:rsidRPr="003C429F">
              <w:rPr>
                <w:rFonts w:ascii="Calibri" w:hAnsi="Calibri"/>
                <w:b/>
                <w:sz w:val="18"/>
                <w:szCs w:val="18"/>
                <w:lang w:val="en-GB"/>
              </w:rPr>
              <w:t xml:space="preserve">Title:  </w:t>
            </w:r>
            <w:commentRangeEnd w:id="433"/>
            <w:r w:rsidR="0073018F">
              <w:rPr>
                <w:rStyle w:val="a5"/>
              </w:rPr>
              <w:commentReference w:id="433"/>
            </w:r>
            <w:r w:rsidRPr="003C429F">
              <w:rPr>
                <w:rFonts w:ascii="Calibri" w:hAnsi="Calibri"/>
                <w:b/>
                <w:sz w:val="18"/>
                <w:szCs w:val="18"/>
                <w:lang w:val="en-GB"/>
              </w:rPr>
              <w:t xml:space="preserve">KPIs </w:t>
            </w:r>
            <w:r w:rsidR="00436204" w:rsidRPr="003C429F">
              <w:rPr>
                <w:rFonts w:ascii="Calibri" w:hAnsi="Calibri"/>
                <w:b/>
                <w:sz w:val="18"/>
                <w:szCs w:val="18"/>
                <w:lang w:val="en-GB"/>
              </w:rPr>
              <w:t xml:space="preserve">have </w:t>
            </w:r>
            <w:r w:rsidRPr="003C429F">
              <w:rPr>
                <w:rFonts w:ascii="Calibri" w:hAnsi="Calibri"/>
                <w:b/>
                <w:sz w:val="18"/>
                <w:szCs w:val="18"/>
                <w:lang w:val="en-GB"/>
              </w:rPr>
              <w:t xml:space="preserve">to be made available for </w:t>
            </w:r>
            <w:r w:rsidR="00436204" w:rsidRPr="003C429F">
              <w:rPr>
                <w:rFonts w:ascii="Calibri" w:hAnsi="Calibri"/>
                <w:b/>
                <w:sz w:val="18"/>
                <w:szCs w:val="18"/>
                <w:lang w:val="en-GB"/>
              </w:rPr>
              <w:t>the adjustment of the Network configuration (</w:t>
            </w:r>
            <w:proofErr w:type="spellStart"/>
            <w:r w:rsidR="00436204" w:rsidRPr="003C429F">
              <w:rPr>
                <w:rFonts w:ascii="Calibri" w:hAnsi="Calibri"/>
                <w:b/>
                <w:sz w:val="18"/>
                <w:szCs w:val="18"/>
                <w:lang w:val="en-GB"/>
              </w:rPr>
              <w:t>eg</w:t>
            </w:r>
            <w:proofErr w:type="spellEnd"/>
            <w:r w:rsidR="00436204" w:rsidRPr="003C429F">
              <w:rPr>
                <w:rFonts w:ascii="Calibri" w:hAnsi="Calibri"/>
                <w:b/>
                <w:sz w:val="18"/>
                <w:szCs w:val="18"/>
                <w:lang w:val="en-GB"/>
              </w:rPr>
              <w:t xml:space="preserve"> SON </w:t>
            </w:r>
            <w:proofErr w:type="spellStart"/>
            <w:r w:rsidR="00436204" w:rsidRPr="003C429F">
              <w:rPr>
                <w:rFonts w:ascii="Calibri" w:hAnsi="Calibri"/>
                <w:b/>
                <w:sz w:val="18"/>
                <w:szCs w:val="18"/>
                <w:lang w:val="en-GB"/>
              </w:rPr>
              <w:t>functionaliies</w:t>
            </w:r>
            <w:proofErr w:type="spellEnd"/>
            <w:r w:rsidR="00436204" w:rsidRPr="003C429F">
              <w:rPr>
                <w:rFonts w:ascii="Calibri" w:hAnsi="Calibri"/>
                <w:b/>
                <w:sz w:val="18"/>
                <w:szCs w:val="18"/>
                <w:lang w:val="en-GB"/>
              </w:rPr>
              <w:t xml:space="preserve">) </w:t>
            </w:r>
          </w:p>
          <w:p w:rsidR="00A44FCC" w:rsidRPr="003C429F" w:rsidRDefault="00A44FCC" w:rsidP="00B56DF1">
            <w:pPr>
              <w:jc w:val="both"/>
              <w:rPr>
                <w:rFonts w:ascii="Calibri" w:hAnsi="Calibri"/>
                <w:sz w:val="18"/>
                <w:szCs w:val="18"/>
                <w:lang w:val="en-GB"/>
              </w:rPr>
            </w:pPr>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commentRangeStart w:id="434"/>
            <w:r w:rsidRPr="003C429F">
              <w:rPr>
                <w:rFonts w:ascii="Calibri" w:hAnsi="Calibri"/>
                <w:b/>
                <w:sz w:val="18"/>
                <w:szCs w:val="18"/>
                <w:lang w:val="en-GB"/>
              </w:rPr>
              <w:t xml:space="preserve">Description:  </w:t>
            </w:r>
            <w:commentRangeEnd w:id="434"/>
            <w:r w:rsidR="0073018F">
              <w:rPr>
                <w:rStyle w:val="a5"/>
              </w:rPr>
              <w:commentReference w:id="434"/>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00E17BA7">
              <w:rPr>
                <w:rFonts w:ascii="Calibri" w:eastAsia="宋体" w:hAnsi="Calibri" w:hint="eastAsia"/>
                <w:sz w:val="18"/>
                <w:szCs w:val="18"/>
                <w:lang w:val="en-US" w:eastAsia="zh-CN"/>
              </w:rPr>
              <w:t>OSS configuration managem</w:t>
            </w:r>
            <w:r w:rsidR="00E17BA7" w:rsidRPr="00891B2F">
              <w:rPr>
                <w:rFonts w:ascii="Calibri" w:eastAsia="宋体" w:hAnsi="Calibri" w:hint="eastAsia"/>
                <w:sz w:val="18"/>
                <w:szCs w:val="18"/>
                <w:lang w:val="en-US" w:eastAsia="zh-CN"/>
              </w:rPr>
              <w:t>ent</w:t>
            </w:r>
            <w:r w:rsidR="00E17BA7" w:rsidRPr="00C72553">
              <w:rPr>
                <w:rFonts w:ascii="Calibri" w:hAnsi="Calibri"/>
                <w:sz w:val="18"/>
                <w:szCs w:val="18"/>
                <w:lang w:val="en-US"/>
              </w:rPr>
              <w:t xml:space="preserve"> </w:t>
            </w:r>
            <w:r w:rsidRPr="00C72553">
              <w:rPr>
                <w:rFonts w:ascii="Calibri" w:hAnsi="Calibri"/>
                <w:sz w:val="18"/>
                <w:szCs w:val="18"/>
                <w:lang w:val="en-US"/>
              </w:rPr>
              <w:t>system</w:t>
            </w:r>
            <w:r>
              <w:rPr>
                <w:rFonts w:ascii="Calibri" w:hAnsi="Calibri"/>
                <w:sz w:val="18"/>
                <w:szCs w:val="18"/>
                <w:lang w:val="en-US"/>
              </w:rPr>
              <w:t xml:space="preserve"> </w:t>
            </w:r>
            <w:r w:rsidR="00436204">
              <w:rPr>
                <w:rFonts w:ascii="Calibri" w:hAnsi="Calibri"/>
                <w:sz w:val="18"/>
                <w:szCs w:val="18"/>
                <w:lang w:val="en-US"/>
              </w:rPr>
              <w:t>(</w:t>
            </w:r>
            <w:proofErr w:type="spellStart"/>
            <w:r w:rsidR="00436204">
              <w:rPr>
                <w:rFonts w:ascii="Calibri" w:hAnsi="Calibri"/>
                <w:sz w:val="18"/>
                <w:szCs w:val="18"/>
                <w:lang w:val="en-US"/>
              </w:rPr>
              <w:t>eg</w:t>
            </w:r>
            <w:proofErr w:type="spellEnd"/>
            <w:r w:rsidR="00436204">
              <w:rPr>
                <w:rFonts w:ascii="Calibri" w:hAnsi="Calibri"/>
                <w:sz w:val="18"/>
                <w:szCs w:val="18"/>
                <w:lang w:val="en-US"/>
              </w:rPr>
              <w:t xml:space="preserve"> SON </w:t>
            </w:r>
            <w:del w:id="435" w:author="Liang Shuangchun" w:date="2013-05-21T14:59:00Z">
              <w:r w:rsidR="00436204" w:rsidDel="000C03A2">
                <w:rPr>
                  <w:rFonts w:ascii="Calibri" w:hAnsi="Calibri"/>
                  <w:sz w:val="18"/>
                  <w:szCs w:val="18"/>
                  <w:lang w:val="en-US"/>
                </w:rPr>
                <w:delText>functionalites</w:delText>
              </w:r>
            </w:del>
            <w:ins w:id="436" w:author="Liang Shuangchun" w:date="2013-05-21T14:59:00Z">
              <w:r w:rsidR="000C03A2">
                <w:rPr>
                  <w:rFonts w:ascii="Calibri" w:hAnsi="Calibri"/>
                  <w:sz w:val="18"/>
                  <w:szCs w:val="18"/>
                  <w:lang w:val="en-US"/>
                </w:rPr>
                <w:t>functionalities</w:t>
              </w:r>
            </w:ins>
            <w:r w:rsidR="00436204">
              <w:rPr>
                <w:rFonts w:ascii="Calibri" w:hAnsi="Calibri"/>
                <w:sz w:val="18"/>
                <w:szCs w:val="18"/>
                <w:lang w:val="en-US"/>
              </w:rPr>
              <w:t xml:space="preserve">) </w:t>
            </w:r>
            <w:r>
              <w:rPr>
                <w:rFonts w:ascii="Calibri" w:hAnsi="Calibri"/>
                <w:sz w:val="18"/>
                <w:szCs w:val="18"/>
                <w:lang w:val="en-US"/>
              </w:rPr>
              <w:t xml:space="preserve">in a nearly real time 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9D4984" w:rsidP="00A44FCC">
            <w:pPr>
              <w:jc w:val="both"/>
              <w:rPr>
                <w:rFonts w:ascii="Calibri" w:hAnsi="Calibri"/>
                <w:sz w:val="18"/>
                <w:szCs w:val="18"/>
                <w:lang w:val="en-US"/>
              </w:rPr>
            </w:pPr>
            <w:ins w:id="437" w:author="Liang Shuangchun" w:date="2013-06-03T17:04:00Z">
              <w:r>
                <w:rPr>
                  <w:rFonts w:ascii="Calibri" w:eastAsiaTheme="minorEastAsia" w:hAnsi="Calibri"/>
                  <w:sz w:val="18"/>
                  <w:szCs w:val="18"/>
                  <w:lang w:val="en-US" w:eastAsia="zh-CN"/>
                </w:rPr>
                <w:t>It is North Bound Interface related requirement.</w:t>
              </w:r>
            </w:ins>
          </w:p>
        </w:tc>
      </w:tr>
      <w:tr w:rsidR="00A44FCC" w:rsidRPr="003C429F" w:rsidTr="00B56DF1">
        <w:tc>
          <w:tcPr>
            <w:tcW w:w="9923" w:type="dxa"/>
            <w:gridSpan w:val="3"/>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6146A3" w:rsidRPr="008F33E5" w:rsidRDefault="006146A3" w:rsidP="00B56DF1">
            <w:pPr>
              <w:jc w:val="both"/>
              <w:rPr>
                <w:rFonts w:ascii="Calibri" w:eastAsia="宋体" w:hAnsi="Calibri"/>
                <w:sz w:val="18"/>
                <w:szCs w:val="18"/>
                <w:lang w:val="en-GB" w:eastAsia="zh-CN"/>
              </w:rPr>
            </w:pPr>
          </w:p>
          <w:p w:rsidR="006146A3" w:rsidRPr="008F33E5" w:rsidRDefault="006146A3" w:rsidP="00D646C0">
            <w:pPr>
              <w:jc w:val="both"/>
              <w:rPr>
                <w:rFonts w:ascii="Calibri" w:eastAsia="宋体" w:hAnsi="Calibri"/>
                <w:sz w:val="18"/>
                <w:szCs w:val="18"/>
                <w:lang w:val="en-GB" w:eastAsia="zh-CN"/>
              </w:rPr>
            </w:pPr>
            <w:r w:rsidRPr="006146A3">
              <w:rPr>
                <w:rFonts w:ascii="Calibri" w:hAnsi="Calibri"/>
                <w:sz w:val="18"/>
                <w:szCs w:val="18"/>
                <w:lang w:val="en-GB"/>
              </w:rPr>
              <w:t xml:space="preserve">Performance Management provides </w:t>
            </w:r>
            <w:r w:rsidRPr="006146A3">
              <w:rPr>
                <w:rFonts w:ascii="Calibri" w:eastAsia="宋体" w:hAnsi="Calibri" w:hint="eastAsia"/>
                <w:sz w:val="18"/>
                <w:szCs w:val="18"/>
                <w:lang w:val="en-GB" w:eastAsia="zh-CN"/>
              </w:rPr>
              <w:t>c</w:t>
            </w:r>
            <w:r w:rsidRPr="00BE4BF1">
              <w:rPr>
                <w:rFonts w:ascii="Calibri" w:hAnsi="Calibri"/>
                <w:sz w:val="18"/>
                <w:szCs w:val="18"/>
                <w:lang w:val="en-GB"/>
              </w:rPr>
              <w:t xml:space="preserve">onstant monitoring of the </w:t>
            </w:r>
            <w:r w:rsidRPr="008F33E5">
              <w:rPr>
                <w:rFonts w:ascii="Calibri" w:eastAsia="宋体" w:hAnsi="Calibri" w:hint="eastAsia"/>
                <w:sz w:val="18"/>
                <w:szCs w:val="18"/>
                <w:lang w:val="en-GB" w:eastAsia="zh-CN"/>
              </w:rPr>
              <w:t>performance</w:t>
            </w:r>
            <w:r w:rsidRPr="00BE4BF1">
              <w:rPr>
                <w:rFonts w:ascii="Calibri" w:hAnsi="Calibri"/>
                <w:sz w:val="18"/>
                <w:szCs w:val="18"/>
                <w:lang w:val="en-GB"/>
              </w:rPr>
              <w:t xml:space="preserve"> of</w:t>
            </w:r>
            <w:r w:rsidRPr="008F33E5">
              <w:rPr>
                <w:rFonts w:ascii="Calibri" w:eastAsia="宋体" w:hAnsi="Calibri"/>
                <w:sz w:val="18"/>
                <w:szCs w:val="18"/>
                <w:lang w:val="en-GB" w:eastAsia="zh-CN"/>
              </w:rPr>
              <w:t xml:space="preserve"> </w:t>
            </w:r>
            <w:r w:rsidRPr="00BE4BF1">
              <w:rPr>
                <w:rFonts w:ascii="Calibri" w:hAnsi="Calibri"/>
                <w:sz w:val="18"/>
                <w:szCs w:val="18"/>
                <w:lang w:val="en-GB"/>
              </w:rPr>
              <w:t xml:space="preserve">networks </w:t>
            </w:r>
            <w:r w:rsidRPr="006146A3">
              <w:rPr>
                <w:rFonts w:ascii="Calibri" w:hAnsi="Calibri"/>
                <w:sz w:val="18"/>
                <w:szCs w:val="18"/>
                <w:lang w:val="en-GB"/>
              </w:rPr>
              <w:t>to evaluate and report on the behaviour of telecommunication equipment and the effectiveness of the network</w:t>
            </w:r>
            <w:r w:rsidRPr="008F33E5">
              <w:rPr>
                <w:rFonts w:ascii="Calibri" w:eastAsia="宋体" w:hAnsi="Calibri" w:hint="eastAsia"/>
                <w:sz w:val="18"/>
                <w:szCs w:val="18"/>
                <w:lang w:val="en-GB" w:eastAsia="zh-CN"/>
              </w:rPr>
              <w:t xml:space="preserve">, which helps to </w:t>
            </w:r>
            <w:r w:rsidRPr="006146A3">
              <w:rPr>
                <w:rFonts w:ascii="Calibri" w:hAnsi="Calibri" w:hint="eastAsia"/>
                <w:sz w:val="18"/>
                <w:szCs w:val="18"/>
                <w:lang w:val="en-GB"/>
              </w:rPr>
              <w:t>support the opening up</w:t>
            </w:r>
            <w:r w:rsidRPr="008F33E5">
              <w:rPr>
                <w:rFonts w:ascii="Calibri" w:eastAsia="宋体" w:hAnsi="Calibri" w:hint="eastAsia"/>
                <w:sz w:val="18"/>
                <w:szCs w:val="18"/>
                <w:lang w:val="en-GB" w:eastAsia="zh-CN"/>
              </w:rPr>
              <w:t xml:space="preserve"> </w:t>
            </w:r>
            <w:r w:rsidRPr="006146A3">
              <w:rPr>
                <w:rFonts w:ascii="Calibri" w:hAnsi="Calibri" w:hint="eastAsia"/>
                <w:sz w:val="18"/>
                <w:szCs w:val="18"/>
                <w:lang w:val="en-GB"/>
              </w:rPr>
              <w:t>and the deployment</w:t>
            </w:r>
            <w:r w:rsidRPr="008F33E5">
              <w:rPr>
                <w:rFonts w:ascii="Calibri" w:eastAsia="宋体" w:hAnsi="Calibri" w:hint="eastAsia"/>
                <w:sz w:val="18"/>
                <w:szCs w:val="18"/>
                <w:lang w:val="en-GB" w:eastAsia="zh-CN"/>
              </w:rPr>
              <w:t xml:space="preserve"> or </w:t>
            </w:r>
            <w:r w:rsidRPr="006146A3">
              <w:rPr>
                <w:rFonts w:ascii="Calibri" w:eastAsia="宋体" w:hAnsi="Calibri" w:hint="eastAsia"/>
                <w:sz w:val="18"/>
                <w:szCs w:val="18"/>
                <w:lang w:val="en-GB" w:eastAsia="zh-CN"/>
              </w:rPr>
              <w:t>reconfiguration</w:t>
            </w:r>
            <w:r w:rsidRPr="006146A3">
              <w:rPr>
                <w:rFonts w:ascii="Calibri" w:hAnsi="Calibri" w:hint="eastAsia"/>
                <w:sz w:val="18"/>
                <w:szCs w:val="18"/>
                <w:lang w:val="en-GB"/>
              </w:rPr>
              <w:t xml:space="preserve"> of services</w:t>
            </w:r>
            <w:r w:rsidR="00D646C0" w:rsidRPr="008F33E5">
              <w:rPr>
                <w:rFonts w:ascii="Calibri" w:eastAsia="宋体" w:hAnsi="Calibri" w:hint="eastAsia"/>
                <w:sz w:val="18"/>
                <w:szCs w:val="18"/>
                <w:lang w:val="en-GB" w:eastAsia="zh-CN"/>
              </w:rPr>
              <w:t xml:space="preserve"> with</w:t>
            </w:r>
            <w:r w:rsidRPr="006146A3">
              <w:rPr>
                <w:rFonts w:ascii="Calibri" w:hAnsi="Calibri" w:hint="eastAsia"/>
                <w:sz w:val="18"/>
                <w:szCs w:val="18"/>
                <w:lang w:val="en-GB"/>
              </w:rPr>
              <w:t xml:space="preserve"> high levels of service </w:t>
            </w:r>
            <w:r w:rsidRPr="006146A3">
              <w:rPr>
                <w:rFonts w:ascii="Calibri" w:hAnsi="Calibri"/>
                <w:sz w:val="18"/>
                <w:szCs w:val="18"/>
                <w:lang w:val="en-GB"/>
              </w:rPr>
              <w:t>availability</w:t>
            </w:r>
            <w:r w:rsidRPr="006146A3">
              <w:rPr>
                <w:rFonts w:ascii="Calibri" w:hAnsi="Calibri" w:hint="eastAsia"/>
                <w:sz w:val="18"/>
                <w:szCs w:val="18"/>
                <w:lang w:val="en-GB"/>
              </w:rPr>
              <w:t xml:space="preserve"> </w:t>
            </w:r>
            <w:r w:rsidR="00D646C0" w:rsidRPr="008F33E5">
              <w:rPr>
                <w:rFonts w:ascii="Calibri" w:eastAsia="宋体" w:hAnsi="Calibri" w:hint="eastAsia"/>
                <w:sz w:val="18"/>
                <w:szCs w:val="18"/>
                <w:lang w:val="en-GB" w:eastAsia="zh-CN"/>
              </w:rPr>
              <w:t>for</w:t>
            </w:r>
            <w:r w:rsidRPr="006146A3">
              <w:rPr>
                <w:rFonts w:ascii="Calibri" w:hAnsi="Calibri" w:hint="eastAsia"/>
                <w:sz w:val="18"/>
                <w:szCs w:val="18"/>
                <w:lang w:val="en-GB"/>
              </w:rPr>
              <w:t xml:space="preserve"> </w:t>
            </w:r>
            <w:r w:rsidR="00D646C0" w:rsidRPr="008F33E5">
              <w:rPr>
                <w:rFonts w:ascii="Calibri" w:eastAsia="宋体" w:hAnsi="Calibri" w:hint="eastAsia"/>
                <w:sz w:val="18"/>
                <w:szCs w:val="18"/>
                <w:lang w:val="en-GB" w:eastAsia="zh-CN"/>
              </w:rPr>
              <w:t>customers.</w:t>
            </w:r>
          </w:p>
          <w:p w:rsidR="00480FEF" w:rsidRPr="008F33E5" w:rsidRDefault="00480FEF" w:rsidP="00D646C0">
            <w:pPr>
              <w:jc w:val="both"/>
              <w:rPr>
                <w:rFonts w:ascii="Calibri" w:eastAsia="宋体" w:hAnsi="Calibri"/>
                <w:sz w:val="18"/>
                <w:szCs w:val="18"/>
                <w:lang w:val="en-GB" w:eastAsia="zh-CN"/>
              </w:rPr>
            </w:pPr>
          </w:p>
          <w:p w:rsidR="00480FEF" w:rsidRPr="003C7F6A" w:rsidRDefault="00480FEF" w:rsidP="00480FEF">
            <w:pPr>
              <w:jc w:val="both"/>
              <w:rPr>
                <w:rFonts w:ascii="Calibri" w:eastAsia="宋体" w:hAnsi="Calibri"/>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宋体" w:hAnsi="Calibri" w:hint="eastAsia"/>
                <w:sz w:val="18"/>
                <w:szCs w:val="18"/>
                <w:lang w:val="en-GB" w:eastAsia="zh-CN"/>
              </w:rPr>
              <w:t xml:space="preserve"> </w:t>
            </w:r>
            <w:r>
              <w:rPr>
                <w:rFonts w:ascii="Calibri" w:eastAsia="宋体" w:hAnsi="Calibri" w:hint="eastAsia"/>
                <w:sz w:val="18"/>
                <w:szCs w:val="18"/>
                <w:lang w:val="en-GB" w:eastAsia="zh-CN"/>
              </w:rPr>
              <w:t>to Walkman</w:t>
            </w:r>
            <w:r w:rsidRPr="00136E27">
              <w:rPr>
                <w:rFonts w:ascii="Calibri" w:hAnsi="Calibri"/>
                <w:sz w:val="18"/>
                <w:szCs w:val="18"/>
                <w:lang w:val="en-GB"/>
              </w:rPr>
              <w:t xml:space="preserve"> scenario</w:t>
            </w:r>
            <w:r>
              <w:rPr>
                <w:rFonts w:ascii="Calibri" w:eastAsia="宋体" w:hAnsi="Calibri" w:hint="eastAsia"/>
                <w:sz w:val="18"/>
                <w:szCs w:val="18"/>
                <w:lang w:val="en-GB" w:eastAsia="zh-CN"/>
              </w:rPr>
              <w:t>.</w:t>
            </w:r>
            <w:r w:rsidRPr="006949CA">
              <w:rPr>
                <w:rFonts w:ascii="Calibri" w:hAnsi="Calibri"/>
                <w:sz w:val="18"/>
                <w:szCs w:val="18"/>
                <w:lang w:val="en-US"/>
              </w:rPr>
              <w:t xml:space="preserve"> When a service is used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w:t>
            </w:r>
            <w:r w:rsidRPr="008F33E5">
              <w:rPr>
                <w:rFonts w:ascii="Calibri" w:eastAsia="宋体" w:hAnsi="Calibri" w:hint="eastAsia"/>
                <w:sz w:val="18"/>
                <w:szCs w:val="18"/>
                <w:lang w:val="en-US" w:eastAsia="zh-CN"/>
              </w:rPr>
              <w:t>it is</w:t>
            </w:r>
            <w:r w:rsidRPr="006949CA">
              <w:rPr>
                <w:rFonts w:ascii="Calibri" w:hAnsi="Calibri"/>
                <w:sz w:val="18"/>
                <w:szCs w:val="18"/>
                <w:lang w:val="en-US"/>
              </w:rPr>
              <w:t xml:space="preserv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w:t>
            </w:r>
            <w:r w:rsidRPr="008F33E5">
              <w:rPr>
                <w:rFonts w:ascii="Calibri" w:eastAsia="宋体" w:hAnsi="Calibri"/>
                <w:sz w:val="18"/>
                <w:szCs w:val="18"/>
                <w:lang w:val="en-US" w:eastAsia="zh-CN"/>
              </w:rPr>
              <w:t>shar</w:t>
            </w:r>
            <w:r w:rsidRPr="006949CA">
              <w:rPr>
                <w:rFonts w:ascii="Calibri" w:hAnsi="Calibri"/>
                <w:sz w:val="18"/>
                <w:szCs w:val="18"/>
                <w:lang w:val="en-US"/>
              </w:rPr>
              <w:t xml:space="preserve">ed </w:t>
            </w:r>
            <w:r w:rsidRPr="008F33E5">
              <w:rPr>
                <w:rFonts w:ascii="Calibri" w:eastAsia="宋体" w:hAnsi="Calibri"/>
                <w:sz w:val="18"/>
                <w:szCs w:val="18"/>
                <w:lang w:val="en-US" w:eastAsia="zh-CN"/>
              </w:rPr>
              <w:t>to</w:t>
            </w:r>
            <w:r w:rsidRPr="008F33E5">
              <w:rPr>
                <w:rFonts w:ascii="Calibri" w:eastAsia="宋体" w:hAnsi="Calibri" w:hint="eastAsia"/>
                <w:sz w:val="18"/>
                <w:szCs w:val="18"/>
                <w:lang w:val="en-US" w:eastAsia="zh-CN"/>
              </w:rPr>
              <w:t xml:space="preserve"> </w:t>
            </w:r>
            <w:r w:rsidR="00E17BA7">
              <w:rPr>
                <w:rFonts w:ascii="Calibri" w:eastAsia="宋体" w:hAnsi="Calibri" w:hint="eastAsia"/>
                <w:sz w:val="18"/>
                <w:szCs w:val="18"/>
                <w:lang w:val="en-US" w:eastAsia="zh-CN"/>
              </w:rPr>
              <w:t>OSS configuration management</w:t>
            </w:r>
            <w:r w:rsidR="00E17BA7" w:rsidRPr="008F33E5" w:rsidDel="00E17BA7">
              <w:rPr>
                <w:rFonts w:ascii="Calibri" w:eastAsia="宋体" w:hAnsi="Calibri" w:hint="eastAsia"/>
                <w:sz w:val="18"/>
                <w:szCs w:val="18"/>
                <w:lang w:val="en-US" w:eastAsia="zh-CN"/>
              </w:rPr>
              <w:t xml:space="preserve"> </w:t>
            </w:r>
            <w:r w:rsidRPr="008F33E5">
              <w:rPr>
                <w:rFonts w:ascii="Calibri" w:eastAsia="宋体" w:hAnsi="Calibri" w:hint="eastAsia"/>
                <w:sz w:val="18"/>
                <w:szCs w:val="18"/>
                <w:lang w:val="en-US" w:eastAsia="zh-CN"/>
              </w:rPr>
              <w:t xml:space="preserve">system </w:t>
            </w:r>
            <w:r w:rsidRPr="006949CA">
              <w:rPr>
                <w:rFonts w:ascii="Calibri" w:hAnsi="Calibri"/>
                <w:sz w:val="18"/>
                <w:szCs w:val="18"/>
                <w:lang w:val="en-US"/>
              </w:rPr>
              <w:t xml:space="preserve">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w:t>
            </w:r>
            <w:r>
              <w:rPr>
                <w:rFonts w:ascii="Calibri" w:hAnsi="Calibri"/>
                <w:sz w:val="18"/>
                <w:szCs w:val="18"/>
                <w:lang w:val="en-US"/>
              </w:rPr>
              <w:t xml:space="preserve">end-users service </w:t>
            </w:r>
            <w:proofErr w:type="spellStart"/>
            <w:r>
              <w:rPr>
                <w:rFonts w:ascii="Calibri" w:hAnsi="Calibri"/>
                <w:sz w:val="18"/>
                <w:szCs w:val="18"/>
                <w:lang w:val="en-US"/>
              </w:rPr>
              <w:t>retainability</w:t>
            </w:r>
            <w:proofErr w:type="spellEnd"/>
            <w:r w:rsidRPr="008F33E5">
              <w:rPr>
                <w:rFonts w:ascii="Calibri" w:eastAsia="宋体" w:hAnsi="Calibri" w:hint="eastAsia"/>
                <w:sz w:val="18"/>
                <w:szCs w:val="18"/>
                <w:lang w:val="en-US" w:eastAsia="zh-CN"/>
              </w:rPr>
              <w:t xml:space="preserve"> and to re-configure the NEs if necessary</w:t>
            </w:r>
            <w:r w:rsidRPr="006949CA">
              <w:rPr>
                <w:rFonts w:ascii="Calibri" w:hAnsi="Calibri" w:hint="eastAsia"/>
                <w:sz w:val="18"/>
                <w:szCs w:val="18"/>
                <w:lang w:val="en-US" w:eastAsia="zh-CN"/>
              </w:rPr>
              <w:t xml:space="preserve">. For </w:t>
            </w:r>
            <w:r>
              <w:rPr>
                <w:rFonts w:ascii="Calibri" w:eastAsia="宋体"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p w:rsidR="00480FEF" w:rsidRPr="008F33E5" w:rsidRDefault="00480FEF" w:rsidP="00480FEF">
            <w:pPr>
              <w:jc w:val="both"/>
              <w:rPr>
                <w:rFonts w:ascii="Calibri" w:eastAsia="宋体" w:hAnsi="Calibri"/>
                <w:sz w:val="18"/>
                <w:szCs w:val="18"/>
                <w:lang w:val="en-US" w:eastAsia="zh-CN"/>
              </w:rPr>
            </w:pPr>
          </w:p>
        </w:tc>
      </w:tr>
    </w:tbl>
    <w:p w:rsidR="00A44FCC"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D62DD3" w:rsidRPr="006949CA" w:rsidTr="00277C05">
        <w:tc>
          <w:tcPr>
            <w:tcW w:w="2410" w:type="dxa"/>
            <w:tcBorders>
              <w:top w:val="single" w:sz="4" w:space="0" w:color="auto"/>
              <w:left w:val="single" w:sz="4" w:space="0" w:color="auto"/>
              <w:bottom w:val="single" w:sz="4" w:space="0" w:color="auto"/>
              <w:right w:val="single" w:sz="4" w:space="0" w:color="auto"/>
            </w:tcBorders>
            <w:shd w:val="clear" w:color="auto" w:fill="E6E6E6"/>
          </w:tcPr>
          <w:p w:rsidR="00D62DD3" w:rsidRPr="00E740CE" w:rsidRDefault="00D62DD3" w:rsidP="00E653F7">
            <w:pPr>
              <w:tabs>
                <w:tab w:val="right" w:pos="8605"/>
              </w:tabs>
              <w:jc w:val="both"/>
              <w:rPr>
                <w:rFonts w:ascii="Calibri" w:eastAsia="宋体" w:hAnsi="Calibri"/>
                <w:b/>
                <w:sz w:val="18"/>
                <w:szCs w:val="18"/>
                <w:lang w:eastAsia="zh-CN"/>
              </w:rPr>
            </w:pPr>
            <w:r w:rsidRPr="006949CA">
              <w:rPr>
                <w:rFonts w:ascii="Calibri" w:hAnsi="Calibri"/>
                <w:b/>
                <w:sz w:val="18"/>
                <w:szCs w:val="18"/>
              </w:rPr>
              <w:t xml:space="preserve">Identifier: </w:t>
            </w:r>
            <w:r>
              <w:rPr>
                <w:rFonts w:ascii="Calibri" w:hAnsi="Calibri"/>
                <w:b/>
                <w:sz w:val="18"/>
                <w:szCs w:val="18"/>
              </w:rPr>
              <w:t>REQ-PM-</w:t>
            </w:r>
            <w:r>
              <w:rPr>
                <w:rFonts w:ascii="Calibri" w:eastAsia="宋体" w:hAnsi="Calibri" w:hint="eastAsia"/>
                <w:b/>
                <w:sz w:val="18"/>
                <w:szCs w:val="18"/>
                <w:lang w:eastAsia="zh-CN"/>
              </w:rPr>
              <w:t>2</w:t>
            </w:r>
            <w:del w:id="438" w:author="ibrahim" w:date="2013-05-24T16:11:00Z">
              <w:r w:rsidDel="00E653F7">
                <w:rPr>
                  <w:rFonts w:ascii="Calibri" w:eastAsia="宋体" w:hAnsi="Calibri" w:hint="eastAsia"/>
                  <w:b/>
                  <w:sz w:val="18"/>
                  <w:szCs w:val="18"/>
                  <w:lang w:eastAsia="zh-CN"/>
                </w:rPr>
                <w:delText>0</w:delText>
              </w:r>
            </w:del>
            <w:ins w:id="439" w:author="ibrahim" w:date="2013-05-24T16:11:00Z">
              <w:r w:rsidR="00E653F7">
                <w:rPr>
                  <w:rFonts w:ascii="Calibri" w:eastAsia="宋体" w:hAnsi="Calibri" w:hint="eastAsia"/>
                  <w:b/>
                  <w:sz w:val="18"/>
                  <w:szCs w:val="18"/>
                  <w:lang w:eastAsia="zh-CN"/>
                </w:rPr>
                <w:t>4</w:t>
              </w:r>
            </w:ins>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r w:rsidRPr="006949CA">
              <w:rPr>
                <w:rFonts w:ascii="Calibri" w:hAnsi="Calibri"/>
                <w:b/>
                <w:sz w:val="18"/>
                <w:szCs w:val="18"/>
              </w:rPr>
              <w:t>Priority:</w:t>
            </w:r>
          </w:p>
        </w:tc>
      </w:tr>
      <w:tr w:rsidR="00D62DD3" w:rsidRPr="003C429F" w:rsidTr="00277C05">
        <w:tc>
          <w:tcPr>
            <w:tcW w:w="9923" w:type="dxa"/>
            <w:gridSpan w:val="3"/>
          </w:tcPr>
          <w:p w:rsidR="00D62DD3" w:rsidRPr="003C429F" w:rsidRDefault="00D62DD3" w:rsidP="00277C05">
            <w:pPr>
              <w:jc w:val="both"/>
              <w:rPr>
                <w:rFonts w:ascii="Calibri" w:eastAsia="宋体" w:hAnsi="Calibri"/>
                <w:b/>
                <w:sz w:val="18"/>
                <w:szCs w:val="18"/>
                <w:lang w:val="en-GB" w:eastAsia="zh-CN"/>
              </w:rPr>
            </w:pPr>
            <w:del w:id="440" w:author="ibrahim" w:date="2013-06-04T15:11:00Z">
              <w:r w:rsidRPr="003C429F" w:rsidDel="003C2591">
                <w:rPr>
                  <w:rFonts w:ascii="Calibri" w:hAnsi="Calibri"/>
                  <w:b/>
                  <w:sz w:val="18"/>
                  <w:szCs w:val="18"/>
                  <w:lang w:val="en-GB"/>
                </w:rPr>
                <w:delText>Title :</w:delText>
              </w:r>
            </w:del>
            <w:ins w:id="441" w:author="ibrahim" w:date="2013-06-04T15:11:00Z">
              <w:r w:rsidR="003C2591" w:rsidRPr="003C429F">
                <w:rPr>
                  <w:rFonts w:ascii="Calibri" w:hAnsi="Calibri"/>
                  <w:b/>
                  <w:sz w:val="18"/>
                  <w:szCs w:val="18"/>
                  <w:lang w:val="en-GB"/>
                </w:rPr>
                <w:t>Title:</w:t>
              </w:r>
            </w:ins>
            <w:r w:rsidRPr="003C429F">
              <w:rPr>
                <w:rFonts w:ascii="Calibri" w:hAnsi="Calibri"/>
                <w:b/>
                <w:sz w:val="18"/>
                <w:szCs w:val="18"/>
                <w:lang w:val="en-GB"/>
              </w:rPr>
              <w:t xml:space="preserve">  </w:t>
            </w:r>
            <w:r w:rsidRPr="003C429F">
              <w:rPr>
                <w:rFonts w:ascii="Calibri" w:eastAsia="宋体" w:hAnsi="Calibri" w:hint="eastAsia"/>
                <w:b/>
                <w:sz w:val="18"/>
                <w:szCs w:val="18"/>
                <w:lang w:val="en-GB" w:eastAsia="zh-CN"/>
              </w:rPr>
              <w:t>the KQI definition should cover</w:t>
            </w:r>
            <w:r w:rsidR="00A7744F" w:rsidRPr="003C429F">
              <w:rPr>
                <w:rFonts w:ascii="Calibri" w:eastAsia="宋体" w:hAnsi="Calibri" w:hint="eastAsia"/>
                <w:b/>
                <w:sz w:val="18"/>
                <w:szCs w:val="18"/>
                <w:lang w:val="en-GB" w:eastAsia="zh-CN"/>
              </w:rPr>
              <w:t xml:space="preserve"> the most used</w:t>
            </w:r>
            <w:r w:rsidRPr="003C429F">
              <w:rPr>
                <w:rFonts w:ascii="Calibri" w:eastAsia="宋体" w:hAnsi="Calibri" w:hint="eastAsia"/>
                <w:b/>
                <w:sz w:val="18"/>
                <w:szCs w:val="18"/>
                <w:lang w:val="en-GB" w:eastAsia="zh-CN"/>
              </w:rPr>
              <w:t xml:space="preserve"> </w:t>
            </w:r>
            <w:r w:rsidRPr="003C429F">
              <w:rPr>
                <w:rFonts w:ascii="Calibri" w:eastAsia="宋体" w:hAnsi="Calibri"/>
                <w:b/>
                <w:sz w:val="18"/>
                <w:szCs w:val="18"/>
                <w:lang w:val="en-GB" w:eastAsia="zh-CN"/>
              </w:rPr>
              <w:t>typical</w:t>
            </w:r>
            <w:r w:rsidRPr="003C429F">
              <w:rPr>
                <w:rFonts w:ascii="Calibri" w:eastAsia="宋体" w:hAnsi="Calibri" w:hint="eastAsia"/>
                <w:b/>
                <w:sz w:val="18"/>
                <w:szCs w:val="18"/>
                <w:lang w:val="en-GB" w:eastAsia="zh-CN"/>
              </w:rPr>
              <w:t xml:space="preserve"> services in the networks.</w:t>
            </w:r>
          </w:p>
          <w:p w:rsidR="00D62DD3" w:rsidRPr="003C429F" w:rsidRDefault="00D62DD3" w:rsidP="00277C05">
            <w:pPr>
              <w:jc w:val="both"/>
              <w:rPr>
                <w:rFonts w:ascii="Calibri" w:hAnsi="Calibri"/>
                <w:sz w:val="18"/>
                <w:szCs w:val="18"/>
                <w:lang w:val="en-GB"/>
              </w:rPr>
            </w:pPr>
          </w:p>
        </w:tc>
      </w:tr>
      <w:tr w:rsidR="00D62DD3" w:rsidRPr="003C429F" w:rsidTr="00277C05">
        <w:tc>
          <w:tcPr>
            <w:tcW w:w="9923" w:type="dxa"/>
            <w:gridSpan w:val="3"/>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Description:  </w:t>
            </w:r>
          </w:p>
          <w:p w:rsidR="00D62DD3" w:rsidRPr="00E8160A" w:rsidRDefault="00D62DD3" w:rsidP="00277C05">
            <w:pPr>
              <w:rPr>
                <w:rFonts w:ascii="Calibri" w:hAnsi="Calibri"/>
                <w:sz w:val="18"/>
                <w:szCs w:val="18"/>
                <w:lang w:val="en-US" w:eastAsia="zh-CN"/>
              </w:rPr>
            </w:pPr>
            <w:r w:rsidRPr="003C429F">
              <w:rPr>
                <w:rFonts w:ascii="Calibri" w:eastAsia="宋体" w:hAnsi="Calibri" w:hint="eastAsia"/>
                <w:sz w:val="18"/>
                <w:szCs w:val="18"/>
                <w:lang w:val="en-GB" w:eastAsia="zh-CN"/>
              </w:rPr>
              <w:t>T</w:t>
            </w:r>
            <w:r w:rsidRPr="00E740CE">
              <w:rPr>
                <w:rFonts w:ascii="Calibri" w:eastAsia="宋体" w:hAnsi="Calibri" w:hint="eastAsia"/>
                <w:sz w:val="18"/>
                <w:szCs w:val="18"/>
                <w:lang w:val="en-US" w:eastAsia="zh-CN"/>
              </w:rPr>
              <w:t xml:space="preserve">he KQI definition </w:t>
            </w:r>
            <w:r w:rsidR="00275C03">
              <w:rPr>
                <w:rFonts w:ascii="Calibri" w:eastAsia="宋体" w:hAnsi="Calibri" w:hint="eastAsia"/>
                <w:sz w:val="18"/>
                <w:szCs w:val="18"/>
                <w:lang w:val="en-US" w:eastAsia="zh-CN"/>
              </w:rPr>
              <w:t>shall</w:t>
            </w:r>
            <w:r w:rsidRPr="00E740CE">
              <w:rPr>
                <w:rFonts w:ascii="Calibri" w:eastAsia="宋体" w:hAnsi="Calibri" w:hint="eastAsia"/>
                <w:sz w:val="18"/>
                <w:szCs w:val="18"/>
                <w:lang w:val="en-US" w:eastAsia="zh-CN"/>
              </w:rPr>
              <w:t xml:space="preserve"> cover the </w:t>
            </w:r>
            <w:r w:rsidR="00A7744F">
              <w:rPr>
                <w:rFonts w:ascii="Calibri" w:eastAsia="宋体" w:hAnsi="Calibri" w:hint="eastAsia"/>
                <w:sz w:val="18"/>
                <w:szCs w:val="18"/>
                <w:lang w:val="en-US" w:eastAsia="zh-CN"/>
              </w:rPr>
              <w:t>most used</w:t>
            </w:r>
            <w:r>
              <w:rPr>
                <w:rFonts w:ascii="Calibri" w:eastAsia="宋体" w:hAnsi="Calibri" w:hint="eastAsia"/>
                <w:sz w:val="18"/>
                <w:szCs w:val="18"/>
                <w:lang w:val="en-US" w:eastAsia="zh-CN"/>
              </w:rPr>
              <w:t xml:space="preserve"> </w:t>
            </w:r>
            <w:r w:rsidRPr="00E740CE">
              <w:rPr>
                <w:rFonts w:ascii="Calibri" w:eastAsia="宋体" w:hAnsi="Calibri"/>
                <w:sz w:val="18"/>
                <w:szCs w:val="18"/>
                <w:lang w:val="en-US" w:eastAsia="zh-CN"/>
              </w:rPr>
              <w:t>typical</w:t>
            </w:r>
            <w:r w:rsidRPr="00E740CE">
              <w:rPr>
                <w:rFonts w:ascii="Calibri" w:eastAsia="宋体" w:hAnsi="Calibri" w:hint="eastAsia"/>
                <w:sz w:val="18"/>
                <w:szCs w:val="18"/>
                <w:lang w:val="en-US" w:eastAsia="zh-CN"/>
              </w:rPr>
              <w:t xml:space="preserve"> services in the networks</w:t>
            </w:r>
            <w:r>
              <w:rPr>
                <w:rFonts w:ascii="Calibri" w:eastAsia="宋体" w:hAnsi="Calibri" w:hint="eastAsia"/>
                <w:sz w:val="18"/>
                <w:szCs w:val="18"/>
                <w:lang w:val="en-US" w:eastAsia="zh-CN"/>
              </w:rPr>
              <w:t xml:space="preserve">, e.g. video, web browsing, file </w:t>
            </w:r>
            <w:r>
              <w:rPr>
                <w:rFonts w:ascii="Calibri" w:eastAsia="宋体" w:hAnsi="Calibri"/>
                <w:sz w:val="18"/>
                <w:szCs w:val="18"/>
                <w:lang w:val="en-US" w:eastAsia="zh-CN"/>
              </w:rPr>
              <w:t>download</w:t>
            </w:r>
            <w:r>
              <w:rPr>
                <w:rFonts w:ascii="Calibri" w:eastAsia="宋体" w:hAnsi="Calibri" w:hint="eastAsia"/>
                <w:sz w:val="18"/>
                <w:szCs w:val="18"/>
                <w:lang w:val="en-US" w:eastAsia="zh-CN"/>
              </w:rPr>
              <w:t>, email.</w:t>
            </w:r>
          </w:p>
          <w:p w:rsidR="00D62DD3" w:rsidRPr="006949CA" w:rsidRDefault="009D4984" w:rsidP="00277C05">
            <w:pPr>
              <w:rPr>
                <w:rFonts w:ascii="Calibri" w:hAnsi="Calibri"/>
                <w:sz w:val="18"/>
                <w:szCs w:val="18"/>
                <w:lang w:val="en-US"/>
              </w:rPr>
            </w:pPr>
            <w:ins w:id="442" w:author="Liang Shuangchun" w:date="2013-06-03T17:05:00Z">
              <w:r>
                <w:rPr>
                  <w:rFonts w:ascii="Calibri" w:eastAsiaTheme="minorEastAsia" w:hAnsi="Calibri"/>
                  <w:sz w:val="18"/>
                  <w:szCs w:val="18"/>
                  <w:lang w:val="en-US" w:eastAsia="zh-CN"/>
                </w:rPr>
                <w:t>It is OSS/BSS related requirement.</w:t>
              </w:r>
            </w:ins>
          </w:p>
        </w:tc>
      </w:tr>
      <w:tr w:rsidR="00D62DD3" w:rsidRPr="003C429F" w:rsidTr="00277C05">
        <w:tc>
          <w:tcPr>
            <w:tcW w:w="9923" w:type="dxa"/>
            <w:gridSpan w:val="3"/>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Rationale:  </w:t>
            </w:r>
          </w:p>
          <w:p w:rsidR="00D62DD3" w:rsidRPr="003C429F" w:rsidRDefault="00D62DD3" w:rsidP="00A7744F">
            <w:pPr>
              <w:jc w:val="both"/>
              <w:rPr>
                <w:rFonts w:ascii="Calibri" w:eastAsia="宋体" w:hAnsi="Calibri"/>
                <w:sz w:val="18"/>
                <w:lang w:val="en-GB" w:eastAsia="zh-CN"/>
              </w:rPr>
            </w:pPr>
            <w:r w:rsidRPr="003C429F">
              <w:rPr>
                <w:rFonts w:ascii="Calibri" w:eastAsia="宋体" w:hAnsi="Calibri"/>
                <w:sz w:val="18"/>
                <w:szCs w:val="18"/>
                <w:lang w:val="en-GB" w:eastAsia="zh-CN"/>
              </w:rPr>
              <w:t>A</w:t>
            </w:r>
            <w:r w:rsidRPr="003C429F">
              <w:rPr>
                <w:rFonts w:ascii="Calibri" w:eastAsia="宋体" w:hAnsi="Calibri" w:hint="eastAsia"/>
                <w:sz w:val="18"/>
                <w:szCs w:val="18"/>
                <w:lang w:val="en-GB" w:eastAsia="zh-CN"/>
              </w:rPr>
              <w:t xml:space="preserve">ll the application scenarios are composed by </w:t>
            </w:r>
            <w:r w:rsidR="004E0B8A" w:rsidRPr="003C429F">
              <w:rPr>
                <w:rFonts w:ascii="Calibri" w:eastAsia="宋体" w:hAnsi="Calibri"/>
                <w:sz w:val="18"/>
                <w:szCs w:val="18"/>
                <w:lang w:val="en-GB" w:eastAsia="zh-CN"/>
              </w:rPr>
              <w:t>several</w:t>
            </w:r>
            <w:r w:rsidRPr="003C429F">
              <w:rPr>
                <w:rFonts w:ascii="Calibri" w:eastAsia="宋体" w:hAnsi="Calibri" w:hint="eastAsia"/>
                <w:sz w:val="18"/>
                <w:szCs w:val="18"/>
                <w:lang w:val="en-GB" w:eastAsia="zh-CN"/>
              </w:rPr>
              <w:t xml:space="preserve"> typical services, </w:t>
            </w:r>
            <w:r w:rsidR="00A7744F" w:rsidRPr="003C429F">
              <w:rPr>
                <w:rFonts w:ascii="Calibri" w:eastAsia="宋体" w:hAnsi="Calibri" w:hint="eastAsia"/>
                <w:sz w:val="18"/>
                <w:szCs w:val="18"/>
                <w:lang w:val="en-GB" w:eastAsia="zh-CN"/>
              </w:rPr>
              <w:t>if the KQIs of the services which are used in the scenario are defined</w:t>
            </w:r>
            <w:proofErr w:type="gramStart"/>
            <w:r w:rsidR="00A7744F"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the</w:t>
            </w:r>
            <w:proofErr w:type="gramEnd"/>
            <w:r w:rsidRPr="003C429F">
              <w:rPr>
                <w:rFonts w:ascii="Calibri" w:eastAsia="宋体" w:hAnsi="Calibri" w:hint="eastAsia"/>
                <w:sz w:val="18"/>
                <w:szCs w:val="18"/>
                <w:lang w:val="en-GB" w:eastAsia="zh-CN"/>
              </w:rPr>
              <w:t xml:space="preserve"> KQIs of the application scenario</w:t>
            </w:r>
            <w:r w:rsidR="00A7744F" w:rsidRPr="003C429F">
              <w:rPr>
                <w:rFonts w:ascii="Calibri" w:eastAsia="宋体" w:hAnsi="Calibri" w:hint="eastAsia"/>
                <w:sz w:val="18"/>
                <w:szCs w:val="18"/>
                <w:lang w:val="en-GB" w:eastAsia="zh-CN"/>
              </w:rPr>
              <w:t xml:space="preserve"> </w:t>
            </w:r>
            <w:r w:rsidRPr="003C429F">
              <w:rPr>
                <w:rFonts w:ascii="Calibri" w:eastAsia="宋体" w:hAnsi="Calibri" w:hint="eastAsia"/>
                <w:sz w:val="18"/>
                <w:szCs w:val="18"/>
                <w:lang w:val="en-GB" w:eastAsia="zh-CN"/>
              </w:rPr>
              <w:t xml:space="preserve"> can be derived from the </w:t>
            </w:r>
            <w:r>
              <w:rPr>
                <w:rFonts w:ascii="Calibri" w:eastAsia="宋体" w:hAnsi="Calibri" w:hint="eastAsia"/>
                <w:sz w:val="18"/>
                <w:szCs w:val="18"/>
                <w:lang w:val="en-US" w:eastAsia="zh-CN"/>
              </w:rPr>
              <w:t xml:space="preserve">basic </w:t>
            </w:r>
            <w:r w:rsidRPr="00D62DD3">
              <w:rPr>
                <w:rFonts w:ascii="Calibri" w:eastAsia="宋体" w:hAnsi="Calibri"/>
                <w:sz w:val="18"/>
                <w:szCs w:val="18"/>
                <w:lang w:val="en-US" w:eastAsia="zh-CN"/>
              </w:rPr>
              <w:t>typical</w:t>
            </w:r>
            <w:r w:rsidRPr="00D62DD3">
              <w:rPr>
                <w:rFonts w:ascii="Calibri" w:eastAsia="宋体" w:hAnsi="Calibri" w:hint="eastAsia"/>
                <w:sz w:val="18"/>
                <w:szCs w:val="18"/>
                <w:lang w:val="en-US" w:eastAsia="zh-CN"/>
              </w:rPr>
              <w:t xml:space="preserve"> services</w:t>
            </w:r>
            <w:r>
              <w:rPr>
                <w:rFonts w:ascii="Calibri" w:eastAsia="宋体" w:hAnsi="Calibri" w:hint="eastAsia"/>
                <w:sz w:val="18"/>
                <w:szCs w:val="18"/>
                <w:lang w:val="en-US" w:eastAsia="zh-CN"/>
              </w:rPr>
              <w:t xml:space="preserve"> KQIs.</w:t>
            </w:r>
          </w:p>
        </w:tc>
      </w:tr>
    </w:tbl>
    <w:p w:rsidR="00A44FCC" w:rsidRPr="003C429F" w:rsidRDefault="00A44FCC" w:rsidP="00EB3B63">
      <w:pPr>
        <w:rPr>
          <w:rFonts w:eastAsia="宋体"/>
          <w:color w:val="FF0000"/>
          <w:lang w:val="en-GB" w:eastAsia="zh-CN"/>
        </w:rPr>
      </w:pPr>
    </w:p>
    <w:p w:rsidR="00A44FCC" w:rsidRPr="003C429F" w:rsidRDefault="00A44FCC" w:rsidP="00EB3B63">
      <w:pPr>
        <w:rPr>
          <w:rFonts w:eastAsia="宋体"/>
          <w:color w:val="FF0000"/>
          <w:lang w:val="en-GB" w:eastAsia="zh-CN"/>
        </w:rPr>
      </w:pPr>
    </w:p>
    <w:p w:rsidR="00EB3B63" w:rsidRDefault="00EB3B63" w:rsidP="00524A8C">
      <w:pPr>
        <w:rPr>
          <w:lang w:val="en-GB" w:eastAsia="ko-KR"/>
        </w:rPr>
      </w:pPr>
    </w:p>
    <w:p w:rsidR="00EB3B63" w:rsidRPr="00E8160A" w:rsidRDefault="00EB3B63" w:rsidP="00524A8C">
      <w:pPr>
        <w:rPr>
          <w:lang w:val="en-GB" w:eastAsia="ko-KR"/>
        </w:rPr>
      </w:pPr>
    </w:p>
    <w:p w:rsidR="00655C6A" w:rsidRDefault="00B66875" w:rsidP="009B6BEB">
      <w:pPr>
        <w:pStyle w:val="2"/>
        <w:numPr>
          <w:ilvl w:val="1"/>
          <w:numId w:val="1"/>
        </w:numPr>
        <w:rPr>
          <w:lang w:eastAsia="ko-KR"/>
        </w:rPr>
      </w:pPr>
      <w:bookmarkStart w:id="443" w:name="_Toc343256161"/>
      <w:bookmarkStart w:id="444" w:name="_Toc346181675"/>
      <w:bookmarkStart w:id="445" w:name="_Toc358105924"/>
      <w:r>
        <w:rPr>
          <w:lang w:eastAsia="ko-KR"/>
        </w:rPr>
        <w:t>Othe</w:t>
      </w:r>
      <w:r w:rsidR="00DD47E6">
        <w:rPr>
          <w:lang w:eastAsia="ko-KR"/>
        </w:rPr>
        <w:t>r</w:t>
      </w:r>
      <w:bookmarkEnd w:id="443"/>
      <w:bookmarkEnd w:id="444"/>
      <w:bookmarkEnd w:id="445"/>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lastRenderedPageBreak/>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1"/>
        <w:numPr>
          <w:ilvl w:val="0"/>
          <w:numId w:val="1"/>
        </w:numPr>
        <w:rPr>
          <w:lang w:eastAsia="ko-KR"/>
        </w:rPr>
      </w:pPr>
      <w:bookmarkStart w:id="446" w:name="_Toc346181676"/>
      <w:bookmarkStart w:id="447" w:name="_Toc343256169"/>
      <w:bookmarkStart w:id="448" w:name="_Toc358105925"/>
      <w:r>
        <w:rPr>
          <w:lang w:eastAsia="ko-KR"/>
        </w:rPr>
        <w:t xml:space="preserve">Performance Management </w:t>
      </w:r>
      <w:r w:rsidRPr="00B66875">
        <w:rPr>
          <w:lang w:eastAsia="ko-KR"/>
        </w:rPr>
        <w:t>DETAILED INFORMATION</w:t>
      </w:r>
      <w:bookmarkEnd w:id="446"/>
      <w:bookmarkEnd w:id="448"/>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宋体"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宋体"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宋体"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af0"/>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af0"/>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af0"/>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894D5F" w:rsidP="007B5236">
      <w:pPr>
        <w:keepNext/>
        <w:jc w:val="both"/>
      </w:pPr>
      <w:r>
        <w:rPr>
          <w:noProof/>
          <w:lang w:val="en-US" w:eastAsia="zh-CN"/>
        </w:rPr>
        <w:lastRenderedPageBreak/>
        <mc:AlternateContent>
          <mc:Choice Requires="wpg">
            <w:drawing>
              <wp:anchor distT="0" distB="0" distL="114300" distR="114300" simplePos="0" relativeHeight="251657728" behindDoc="0" locked="0" layoutInCell="1" allowOverlap="1">
                <wp:simplePos x="0" y="0"/>
                <wp:positionH relativeFrom="column">
                  <wp:posOffset>0</wp:posOffset>
                </wp:positionH>
                <wp:positionV relativeFrom="paragraph">
                  <wp:posOffset>0</wp:posOffset>
                </wp:positionV>
                <wp:extent cx="6330950" cy="6391275"/>
                <wp:effectExtent l="0" t="0" r="0" b="9525"/>
                <wp:wrapNone/>
                <wp:docPr id="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0950" cy="6391275"/>
                          <a:chOff x="0" y="0"/>
                          <a:chExt cx="63309" cy="63912"/>
                        </a:xfrm>
                      </wpg:grpSpPr>
                      <pic:pic xmlns:pic="http://schemas.openxmlformats.org/drawingml/2006/picture">
                        <pic:nvPicPr>
                          <pic:cNvPr id="3" name="Immagin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9" cy="63912"/>
                          </a:xfrm>
                          <a:prstGeom prst="rect">
                            <a:avLst/>
                          </a:prstGeom>
                          <a:noFill/>
                          <a:extLst>
                            <a:ext uri="{909E8E84-426E-40DD-AFC4-6F175D3DCCD1}">
                              <a14:hiddenFill xmlns:a14="http://schemas.microsoft.com/office/drawing/2010/main">
                                <a:solidFill>
                                  <a:srgbClr val="FFFFFF"/>
                                </a:solidFill>
                              </a14:hiddenFill>
                            </a:ext>
                          </a:extLst>
                        </pic:spPr>
                      </pic:pic>
                      <wps:wsp>
                        <wps:cNvPr id="8" name="Rettangolo 3"/>
                        <wps:cNvSpPr>
                          <a:spLocks noChangeArrowheads="1"/>
                        </wps:cNvSpPr>
                        <wps:spPr bwMode="auto">
                          <a:xfrm>
                            <a:off x="25202" y="331"/>
                            <a:ext cx="10081" cy="11636"/>
                          </a:xfrm>
                          <a:prstGeom prst="rect">
                            <a:avLst/>
                          </a:prstGeom>
                          <a:solidFill>
                            <a:srgbClr val="00B050">
                              <a:alpha val="38823"/>
                            </a:srgbClr>
                          </a:solidFill>
                          <a:ln w="31750">
                            <a:solidFill>
                              <a:srgbClr val="00B050"/>
                            </a:solidFill>
                            <a:miter lim="800000"/>
                            <a:headEnd/>
                            <a:tailEnd/>
                          </a:ln>
                        </wps:spPr>
                        <wps:txbx>
                          <w:txbxContent>
                            <w:p w:rsidR="005F346E" w:rsidRDefault="005F346E" w:rsidP="007B5236">
                              <w:pPr>
                                <w:rPr>
                                  <w:rFonts w:eastAsia="Times New Roman"/>
                                </w:rPr>
                              </w:pPr>
                            </w:p>
                          </w:txbxContent>
                        </wps:txbx>
                        <wps:bodyPr rot="0" vert="horz" wrap="square" lIns="91440" tIns="45720" rIns="91440" bIns="45720" anchor="ctr" anchorCtr="0" upright="1">
                          <a:noAutofit/>
                        </wps:bodyPr>
                      </wps:wsp>
                      <wps:wsp>
                        <wps:cNvPr id="9" name="Rettangolo 4"/>
                        <wps:cNvSpPr>
                          <a:spLocks noChangeArrowheads="1"/>
                        </wps:cNvSpPr>
                        <wps:spPr bwMode="auto">
                          <a:xfrm>
                            <a:off x="20882" y="11853"/>
                            <a:ext cx="27363" cy="10915"/>
                          </a:xfrm>
                          <a:prstGeom prst="rect">
                            <a:avLst/>
                          </a:prstGeom>
                          <a:solidFill>
                            <a:srgbClr val="00B050">
                              <a:alpha val="38823"/>
                            </a:srgbClr>
                          </a:solidFill>
                          <a:ln w="31750">
                            <a:solidFill>
                              <a:srgbClr val="00B050"/>
                            </a:solidFill>
                            <a:miter lim="800000"/>
                            <a:headEnd/>
                            <a:tailEnd/>
                          </a:ln>
                        </wps:spPr>
                        <wps:txbx>
                          <w:txbxContent>
                            <w:p w:rsidR="005F346E" w:rsidRDefault="005F346E" w:rsidP="007B5236">
                              <w:pPr>
                                <w:rPr>
                                  <w:rFonts w:eastAsia="Times New Roman"/>
                                </w:rPr>
                              </w:pPr>
                            </w:p>
                          </w:txbxContent>
                        </wps:txbx>
                        <wps:bodyPr rot="0" vert="horz" wrap="square" lIns="91440" tIns="45720" rIns="91440" bIns="45720" anchor="ctr" anchorCtr="0" upright="1">
                          <a:noAutofit/>
                        </wps:bodyPr>
                      </wps:wsp>
                      <wps:wsp>
                        <wps:cNvPr id="10" name="Rettangolo 5"/>
                        <wps:cNvSpPr>
                          <a:spLocks noChangeArrowheads="1"/>
                        </wps:cNvSpPr>
                        <wps:spPr bwMode="auto">
                          <a:xfrm>
                            <a:off x="20973" y="39330"/>
                            <a:ext cx="18631" cy="23043"/>
                          </a:xfrm>
                          <a:prstGeom prst="rect">
                            <a:avLst/>
                          </a:prstGeom>
                          <a:solidFill>
                            <a:srgbClr val="00B050">
                              <a:alpha val="38823"/>
                            </a:srgbClr>
                          </a:solidFill>
                          <a:ln w="31750">
                            <a:solidFill>
                              <a:srgbClr val="00B050"/>
                            </a:solidFill>
                            <a:miter lim="800000"/>
                            <a:headEnd/>
                            <a:tailEnd/>
                          </a:ln>
                        </wps:spPr>
                        <wps:txbx>
                          <w:txbxContent>
                            <w:p w:rsidR="005F346E" w:rsidRDefault="005F346E" w:rsidP="007B5236">
                              <w:pPr>
                                <w:rPr>
                                  <w:rFonts w:eastAsia="Times New Roman"/>
                                </w:rPr>
                              </w:pPr>
                            </w:p>
                          </w:txbxContent>
                        </wps:txbx>
                        <wps:bodyPr rot="0" vert="horz" wrap="square" lIns="91440" tIns="45720" rIns="91440" bIns="45720" anchor="ctr" anchorCtr="0" upright="1">
                          <a:noAutofit/>
                        </wps:bodyPr>
                      </wps:wsp>
                      <wps:wsp>
                        <wps:cNvPr id="11" name="Rettangolo 6"/>
                        <wps:cNvSpPr>
                          <a:spLocks noChangeArrowheads="1"/>
                        </wps:cNvSpPr>
                        <wps:spPr bwMode="auto">
                          <a:xfrm>
                            <a:off x="48965" y="39330"/>
                            <a:ext cx="9315" cy="23043"/>
                          </a:xfrm>
                          <a:prstGeom prst="rect">
                            <a:avLst/>
                          </a:prstGeom>
                          <a:solidFill>
                            <a:srgbClr val="00B050">
                              <a:alpha val="38823"/>
                            </a:srgbClr>
                          </a:solidFill>
                          <a:ln w="31750">
                            <a:solidFill>
                              <a:srgbClr val="00B050"/>
                            </a:solidFill>
                            <a:miter lim="800000"/>
                            <a:headEnd/>
                            <a:tailEnd/>
                          </a:ln>
                        </wps:spPr>
                        <wps:txbx>
                          <w:txbxContent>
                            <w:p w:rsidR="005F346E" w:rsidRDefault="005F346E" w:rsidP="007B5236">
                              <w:pPr>
                                <w:rPr>
                                  <w:rFonts w:eastAsia="Times New Roman"/>
                                </w:rPr>
                              </w:pPr>
                            </w:p>
                          </w:txbxContent>
                        </wps:txbx>
                        <wps:bodyPr rot="0" vert="horz" wrap="square" lIns="91440" tIns="45720" rIns="91440" bIns="45720" anchor="ctr" anchorCtr="0" upright="1">
                          <a:noAutofit/>
                        </wps:bodyPr>
                      </wps:wsp>
                      <wps:wsp>
                        <wps:cNvPr id="15" name="Connettore 1 7"/>
                        <wps:cNvCnPr/>
                        <wps:spPr bwMode="auto">
                          <a:xfrm>
                            <a:off x="34563" y="22768"/>
                            <a:ext cx="0" cy="16562"/>
                          </a:xfrm>
                          <a:prstGeom prst="line">
                            <a:avLst/>
                          </a:prstGeom>
                          <a:noFill/>
                          <a:ln w="31750">
                            <a:solidFill>
                              <a:srgbClr val="00B050"/>
                            </a:solidFill>
                            <a:round/>
                            <a:headEnd/>
                            <a:tailEnd/>
                          </a:ln>
                          <a:extLst>
                            <a:ext uri="{909E8E84-426E-40DD-AFC4-6F175D3DCCD1}">
                              <a14:hiddenFill xmlns:a14="http://schemas.microsoft.com/office/drawing/2010/main">
                                <a:noFill/>
                              </a14:hiddenFill>
                            </a:ext>
                          </a:extLst>
                        </wps:spPr>
                        <wps:bodyPr/>
                      </wps:wsp>
                      <wps:wsp>
                        <wps:cNvPr id="16" name="Connettore 4 8"/>
                        <wps:cNvCnPr>
                          <a:cxnSpLocks noChangeShapeType="1"/>
                        </wps:cNvCnPr>
                        <wps:spPr bwMode="auto">
                          <a:xfrm rot="16200000" flipH="1">
                            <a:off x="35812" y="21519"/>
                            <a:ext cx="16562" cy="19060"/>
                          </a:xfrm>
                          <a:prstGeom prst="bentConnector3">
                            <a:avLst>
                              <a:gd name="adj1" fmla="val 50000"/>
                            </a:avLst>
                          </a:prstGeom>
                          <a:noFill/>
                          <a:ln w="31750">
                            <a:solidFill>
                              <a:srgbClr val="00B050"/>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">
                <v:shape id="Immagine 2" o:spid="_x0000_s1027" type="#_x0000_t75" style="position:absolute;width:63309;height:639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3C+/AAAA2gAAAA8AAABkcnMvZG93bnJldi54bWxEj9GKwjAURN8F/yHcBV9EUxVUukYRRaiP&#10;aj/g0lzb7jY3tYm2/r0RBB+HmTnDrDadqcSDGldaVjAZRyCIM6tLzhWkl8NoCcJ5ZI2VZVLwJAeb&#10;db+3wljblk/0OPtcBAi7GBUU3texlC4ryKAb25o4eFfbGPRBNrnUDbYBbio5jaK5NFhyWCiwpl1B&#10;2f/5bhR43iet/jsmk7Sth8PlAucZ35Qa/HTbXxCeOv8Nf9qJVjCD95V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D9wvvwAAANoAAAAPAAAAAAAAAAAAAAAAAJ8CAABk&#10;cnMvZG93bnJldi54bWxQSwUGAAAAAAQABAD3AAAAiwMAAAAA&#10;">
                  <v:imagedata r:id="rId16" o:title=""/>
                </v:shape>
                <v:rect id="Rettangolo 3" o:spid="_x0000_s1028" style="position:absolute;left:25202;top:331;width:10081;height:11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nVsIA&#10;AADaAAAADwAAAGRycy9kb3ducmV2LnhtbERPy2oCMRTdC/2HcAvuNNMuRKZGqUKhouCjhdbdbXI7&#10;Mzi5iZOoo19vFoLLw3mPJq2txYmaUDlW8NLPQBBrZyouFHx/ffSGIEJENlg7JgUXCjAZP3VGmBt3&#10;5g2dtrEQKYRDjgrKGH0uZdAlWQx954kT9+8aizHBppCmwXMKt7V8zbKBtFhxaijR06wkvd8erQI/&#10;58PuT19/l9fZdLnwq91a/8yV6j63728gIrXxIb67P42CtDVdSTdAj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adWwgAAANoAAAAPAAAAAAAAAAAAAAAAAJgCAABkcnMvZG93&#10;bnJldi54bWxQSwUGAAAAAAQABAD1AAAAhwMAAAAA&#10;" fillcolor="#00b050" strokecolor="#00b050" strokeweight="2.5pt">
                  <v:fill opacity="25443f"/>
                  <v:textbox>
                    <w:txbxContent>
                      <w:p w:rsidR="005F346E" w:rsidRDefault="005F346E" w:rsidP="007B5236">
                        <w:pPr>
                          <w:rPr>
                            <w:rFonts w:eastAsia="Times New Roman"/>
                          </w:rPr>
                        </w:pPr>
                      </w:p>
                    </w:txbxContent>
                  </v:textbox>
                </v:rect>
                <v:rect id="Rettangolo 4" o:spid="_x0000_s1029" style="position:absolute;left:20882;top:11853;width:27363;height:10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CzcUA&#10;AADaAAAADwAAAGRycy9kb3ducmV2LnhtbESPQWsCMRSE7wX/Q3hCbzVrD6VdjVIFoVKh1RbU2zN5&#10;3V3cvKSbqFt/vRGEHoeZ+YYZjltbiyM1oXKsoN/LQBBrZyouFHx/zR6eQYSIbLB2TAr+KMB41Lkb&#10;Ym7ciZd0XMVCJAiHHBWUMfpcyqBLshh6zhMn78c1FmOSTSFNg6cEt7V8zLInabHitFCip2lJer86&#10;WAV+zr/bnT5vFufpZPHuP7afej1X6r7bvg5ARGrjf/jWfjMKXuB6Jd0AO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QLNxQAAANoAAAAPAAAAAAAAAAAAAAAAAJgCAABkcnMv&#10;ZG93bnJldi54bWxQSwUGAAAAAAQABAD1AAAAigMAAAAA&#10;" fillcolor="#00b050" strokecolor="#00b050" strokeweight="2.5pt">
                  <v:fill opacity="25443f"/>
                  <v:textbox>
                    <w:txbxContent>
                      <w:p w:rsidR="005F346E" w:rsidRDefault="005F346E" w:rsidP="007B5236">
                        <w:pPr>
                          <w:rPr>
                            <w:rFonts w:eastAsia="Times New Roman"/>
                          </w:rPr>
                        </w:pPr>
                      </w:p>
                    </w:txbxContent>
                  </v:textbox>
                </v:rect>
                <v:rect id="Rettangolo 5" o:spid="_x0000_s1030" style="position:absolute;left:20973;top:39330;width:18631;height:23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ODMcA&#10;AADbAAAADwAAAGRycy9kb3ducmV2LnhtbESPQU8CMRCF7yT+h2ZMvEFXD4asFKIkJhJJEDRRbmM7&#10;7m7cTuu2wMKvdw4k3Gby3rz3zWTW+1btqUtNYAO3owIUsQ2u4crAx/vzcAwqZWSHbWAycKQEs+nV&#10;YIKlCwde036TKyUhnEo0UOccS62TrcljGoVILNpP6DxmWbtKuw4PEu5bfVcU99pjw9JQY6R5TfZ3&#10;s/MG4oL/tt/29LU8zZ+Wr3G1fbOfC2NurvvHB1CZ+nwxn69fnOALvfwiA+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5TgzHAAAA2wAAAA8AAAAAAAAAAAAAAAAAmAIAAGRy&#10;cy9kb3ducmV2LnhtbFBLBQYAAAAABAAEAPUAAACMAwAAAAA=&#10;" fillcolor="#00b050" strokecolor="#00b050" strokeweight="2.5pt">
                  <v:fill opacity="25443f"/>
                  <v:textbox>
                    <w:txbxContent>
                      <w:p w:rsidR="005F346E" w:rsidRDefault="005F346E" w:rsidP="007B5236">
                        <w:pPr>
                          <w:rPr>
                            <w:rFonts w:eastAsia="Times New Roman"/>
                          </w:rPr>
                        </w:pPr>
                      </w:p>
                    </w:txbxContent>
                  </v:textbox>
                </v:rect>
                <v:rect id="Rettangolo 6" o:spid="_x0000_s1031" style="position:absolute;left:48965;top:39330;width:9315;height:23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rl8MA&#10;AADbAAAADwAAAGRycy9kb3ducmV2LnhtbERPTWsCMRC9C/6HMII3zdpDKVujtIKgVGi1heptTKa7&#10;SzeTdBN16683guBtHu9zxtPW1uJITagcKxgNMxDE2pmKCwVfn/PBE4gQkQ3WjknBPwWYTrqdMebG&#10;nXhNx00sRArhkKOCMkafSxl0SRbD0HnixP24xmJMsCmkafCUwm0tH7LsUVqsODWU6GlWkv7dHKwC&#10;v+S/3V6ft6vz7HX15t93H/p7qVS/1748g4jUxrv45l6YNH8E11/SAX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Xrl8MAAADbAAAADwAAAAAAAAAAAAAAAACYAgAAZHJzL2Rv&#10;d25yZXYueG1sUEsFBgAAAAAEAAQA9QAAAIgDAAAAAA==&#10;" fillcolor="#00b050" strokecolor="#00b050" strokeweight="2.5pt">
                  <v:fill opacity="25443f"/>
                  <v:textbox>
                    <w:txbxContent>
                      <w:p w:rsidR="005F346E" w:rsidRDefault="005F346E" w:rsidP="007B5236">
                        <w:pPr>
                          <w:rPr>
                            <w:rFonts w:eastAsia="Times New Roman"/>
                          </w:rPr>
                        </w:pPr>
                      </w:p>
                    </w:txbxContent>
                  </v:textbox>
                </v:rect>
                <v:line id="Connettore 1 7" o:spid="_x0000_s1032" style="position:absolute;visibility:visible;mso-wrap-style:squar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3ccMAAADbAAAADwAAAGRycy9kb3ducmV2LnhtbERPzWrCQBC+C32HZQq96aZixUY3QSpt&#10;g+ihmgcYsmM2mJ0N2a2mffpuQfA2H9/vrPLBtuJCvW8cK3ieJCCIK6cbrhWUx/fxAoQPyBpbx6Tg&#10;hzzk2cNohal2V/6iyyHUIoawT1GBCaFLpfSVIYt+4jriyJ1cbzFE2NdS93iN4baV0ySZS4sNxwaD&#10;Hb0Zqs6Hb6vgoy3MZzmz03K7Xsxe5W7zuy82Sj09DusliEBDuItv7kLH+S/w/0s8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N93HDAAAA2wAAAA8AAAAAAAAAAAAA&#10;AAAAoQIAAGRycy9kb3ducmV2LnhtbFBLBQYAAAAABAAEAPkAAACRAw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33" type="#_x0000_t34" style="position:absolute;left:35812;top:21519;width:16562;height:190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wY3cEAAADbAAAADwAAAGRycy9kb3ducmV2LnhtbERPTWvCQBC9C/6HZYTedGMPUqKrhEpo&#10;oaemHjwO2WkSmp1Nd9YY/fXdQqG3ebzP2R0m16uRgnSeDaxXGSji2tuOGwOnj3L5BEoissXeMxm4&#10;kcBhP5/tMLf+yu80VrFRKYQlRwNtjEOutdQtOZSVH4gT9+mDw5hgaLQNeE3hrtePWbbRDjtODS0O&#10;9NxS/VVdnIHv07mUUMiLyP12Gfv6+FZ1d2MeFlOxBRVpiv/iP/erTfM38PtLOkD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BjdwQAAANsAAAAPAAAAAAAAAAAAAAAA&#10;AKECAABkcnMvZG93bnJldi54bWxQSwUGAAAAAAQABAD5AAAAjwMAAAAA&#10;" strokecolor="#00b050" strokeweight="2.5pt"/>
              </v:group>
            </w:pict>
          </mc:Fallback>
        </mc:AlternateContent>
      </w:r>
      <w:r w:rsidR="0059272D">
        <w:rPr>
          <w:noProof/>
          <w:lang w:val="en-US" w:eastAsia="zh-CN"/>
        </w:rPr>
        <w:drawing>
          <wp:inline distT="0" distB="0" distL="0" distR="0">
            <wp:extent cx="6333490" cy="6403975"/>
            <wp:effectExtent l="0" t="0" r="0" b="0"/>
            <wp:docPr id="2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3490" cy="6403975"/>
                    </a:xfrm>
                    <a:prstGeom prst="rect">
                      <a:avLst/>
                    </a:prstGeom>
                    <a:noFill/>
                    <a:ln>
                      <a:noFill/>
                    </a:ln>
                  </pic:spPr>
                </pic:pic>
              </a:graphicData>
            </a:graphic>
          </wp:inline>
        </w:drawing>
      </w:r>
    </w:p>
    <w:p w:rsidR="007B5236" w:rsidRDefault="008F63DA" w:rsidP="007B5236">
      <w:pPr>
        <w:pStyle w:val="a9"/>
        <w:jc w:val="center"/>
        <w:rPr>
          <w:b w:val="0"/>
          <w:lang w:val="en-GB"/>
        </w:rPr>
      </w:pPr>
      <w:r w:rsidRPr="003C429F">
        <w:rPr>
          <w:rFonts w:eastAsia="宋体"/>
          <w:lang w:val="en-GB" w:eastAsia="zh-CN"/>
        </w:rPr>
        <w:t xml:space="preserve">Figure </w:t>
      </w:r>
      <w:r w:rsidR="00D005CD" w:rsidRPr="009B6BEB">
        <w:rPr>
          <w:rFonts w:eastAsia="宋体"/>
          <w:lang w:eastAsia="zh-CN"/>
        </w:rPr>
        <w:fldChar w:fldCharType="begin"/>
      </w:r>
      <w:r w:rsidRPr="003C429F">
        <w:rPr>
          <w:rFonts w:eastAsia="宋体"/>
          <w:lang w:val="en-GB" w:eastAsia="zh-CN"/>
        </w:rPr>
        <w:instrText xml:space="preserve"> SEQ Figure \* ARABIC </w:instrText>
      </w:r>
      <w:r w:rsidR="00D005CD" w:rsidRPr="009B6BEB">
        <w:rPr>
          <w:rFonts w:eastAsia="宋体"/>
          <w:lang w:eastAsia="zh-CN"/>
        </w:rPr>
        <w:fldChar w:fldCharType="separate"/>
      </w:r>
      <w:r w:rsidR="00512B68" w:rsidRPr="003C429F">
        <w:rPr>
          <w:rFonts w:eastAsia="宋体"/>
          <w:noProof/>
          <w:lang w:val="en-GB" w:eastAsia="zh-CN"/>
        </w:rPr>
        <w:t>3</w:t>
      </w:r>
      <w:r w:rsidR="00D005CD" w:rsidRPr="009B6BEB">
        <w:rPr>
          <w:rFonts w:eastAsia="宋体"/>
          <w:lang w:eastAsia="zh-CN"/>
        </w:rPr>
        <w:fldChar w:fldCharType="end"/>
      </w:r>
      <w:r w:rsidRPr="003C429F">
        <w:rPr>
          <w:rFonts w:eastAsia="宋体"/>
          <w:lang w:val="en-GB"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2"/>
        <w:numPr>
          <w:ilvl w:val="1"/>
          <w:numId w:val="1"/>
        </w:numPr>
        <w:rPr>
          <w:lang w:eastAsia="ko-KR"/>
        </w:rPr>
      </w:pPr>
      <w:bookmarkStart w:id="449" w:name="_Toc346181677"/>
      <w:bookmarkStart w:id="450" w:name="_Toc358105926"/>
      <w:r w:rsidRPr="00205756">
        <w:rPr>
          <w:lang w:eastAsia="ko-KR"/>
        </w:rPr>
        <w:t>Key Quality Indicators (KQIs)</w:t>
      </w:r>
      <w:bookmarkEnd w:id="449"/>
      <w:bookmarkEnd w:id="450"/>
    </w:p>
    <w:p w:rsidR="007B5236" w:rsidRPr="00CF5F51" w:rsidRDefault="007B5236" w:rsidP="007B5236">
      <w:pPr>
        <w:jc w:val="both"/>
        <w:rPr>
          <w:bCs/>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w:t>
      </w:r>
      <w:r w:rsidRPr="00CF5F51">
        <w:rPr>
          <w:bCs/>
          <w:lang w:val="en-GB"/>
        </w:rPr>
        <w:t xml:space="preserve">rvice elements and draw their data from a number of sources including the KPIs. There are two main types of KQI. </w:t>
      </w:r>
      <w:r w:rsidR="00771BEC" w:rsidRPr="00CF5F51">
        <w:rPr>
          <w:bCs/>
          <w:lang w:val="en-GB"/>
        </w:rPr>
        <w:t xml:space="preserve"> &lt; specify the origin of the definition in the text and check if it is possible to quote exactly the original definition&gt;</w:t>
      </w:r>
    </w:p>
    <w:p w:rsidR="007B5236" w:rsidRPr="00CF5F51" w:rsidRDefault="007B5236" w:rsidP="007B5236">
      <w:pPr>
        <w:pStyle w:val="af0"/>
        <w:numPr>
          <w:ilvl w:val="0"/>
          <w:numId w:val="29"/>
        </w:numPr>
        <w:ind w:leftChars="0"/>
        <w:rPr>
          <w:lang w:val="en-US" w:eastAsia="ko-KR"/>
        </w:rPr>
      </w:pPr>
      <w:r w:rsidRPr="00CF5F51">
        <w:rPr>
          <w:lang w:val="en-US" w:eastAsia="ko-KR"/>
        </w:rPr>
        <w:lastRenderedPageBreak/>
        <w:t>The product KQI, which is required to monitor the quality of product offered to the end-user.</w:t>
      </w:r>
    </w:p>
    <w:p w:rsidR="007B5236" w:rsidRPr="00CF5F51" w:rsidRDefault="007B5236" w:rsidP="007B5236">
      <w:pPr>
        <w:pStyle w:val="af0"/>
        <w:numPr>
          <w:ilvl w:val="0"/>
          <w:numId w:val="29"/>
        </w:numPr>
        <w:ind w:leftChars="0"/>
        <w:rPr>
          <w:lang w:val="en-US" w:eastAsia="ko-KR"/>
        </w:rPr>
      </w:pPr>
      <w:r w:rsidRPr="00CF5F51">
        <w:rPr>
          <w:lang w:val="en-US" w:eastAsia="ko-KR"/>
        </w:rPr>
        <w:t xml:space="preserve">The service KQI, which is focused on monitoring the performance of individual product components (services). </w:t>
      </w:r>
    </w:p>
    <w:p w:rsidR="007B5236" w:rsidRPr="00CF5F51" w:rsidRDefault="007B5236" w:rsidP="007B5236">
      <w:pPr>
        <w:jc w:val="both"/>
        <w:rPr>
          <w:bCs/>
          <w:lang w:val="en-GB"/>
        </w:rPr>
      </w:pPr>
      <w:r w:rsidRPr="00CF5F51">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w:t>
      </w:r>
      <w:r w:rsidRPr="00CF5F51">
        <w:rPr>
          <w:rFonts w:hint="eastAsia"/>
          <w:bCs/>
          <w:lang w:val="en-GB"/>
        </w:rPr>
        <w:t>service</w:t>
      </w:r>
      <w:r w:rsidRPr="00CF5F51">
        <w:rPr>
          <w:bCs/>
          <w:lang w:val="en-GB"/>
        </w:rPr>
        <w:t xml:space="preserve"> KQIs are </w:t>
      </w:r>
      <w:r w:rsidR="00771BEC" w:rsidRPr="00CF5F51">
        <w:rPr>
          <w:bCs/>
          <w:lang w:val="en-GB"/>
        </w:rPr>
        <w:t xml:space="preserve">only </w:t>
      </w:r>
      <w:r w:rsidRPr="00CF5F51">
        <w:rPr>
          <w:bCs/>
          <w:lang w:val="en-GB"/>
        </w:rPr>
        <w:t xml:space="preserve">studied in their network related aspects. The KQIs that we want to consider in the present document are the severability ones as described in ITU-T Recommendation E.800 </w:t>
      </w:r>
      <w:proofErr w:type="spellStart"/>
      <w:r w:rsidRPr="00CF5F51">
        <w:rPr>
          <w:bCs/>
          <w:lang w:val="en-GB"/>
        </w:rPr>
        <w:t>i</w:t>
      </w:r>
      <w:proofErr w:type="spellEnd"/>
      <w:r w:rsidRPr="00CF5F51">
        <w:rPr>
          <w:bCs/>
          <w:lang w:val="en-GB"/>
        </w:rPr>
        <w:t>. 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af0"/>
        <w:numPr>
          <w:ilvl w:val="0"/>
          <w:numId w:val="29"/>
        </w:numPr>
        <w:ind w:leftChars="0"/>
        <w:rPr>
          <w:lang w:val="en-US" w:eastAsia="ko-KR"/>
        </w:rPr>
      </w:pPr>
      <w:r w:rsidRPr="00CF5F51">
        <w:rPr>
          <w:lang w:val="en-US" w:eastAsia="ko-KR"/>
        </w:rPr>
        <w:t>Accessibility: The ability of a service to be obtained, within specified tolerances and other give</w:t>
      </w:r>
      <w:r w:rsidRPr="000904B3">
        <w:rPr>
          <w:lang w:val="en-US" w:eastAsia="ko-KR"/>
        </w:rPr>
        <w:t>n conditions, when requested by the user.</w:t>
      </w:r>
    </w:p>
    <w:p w:rsidR="007B5236" w:rsidRPr="000904B3" w:rsidRDefault="007B5236" w:rsidP="007B5236">
      <w:pPr>
        <w:pStyle w:val="af0"/>
        <w:numPr>
          <w:ilvl w:val="0"/>
          <w:numId w:val="29"/>
        </w:numPr>
        <w:ind w:leftChars="0"/>
        <w:rPr>
          <w:lang w:val="en-US" w:eastAsia="ko-KR"/>
        </w:rPr>
      </w:pPr>
      <w:proofErr w:type="spellStart"/>
      <w:r w:rsidRPr="000904B3">
        <w:rPr>
          <w:lang w:val="en-US" w:eastAsia="ko-KR"/>
        </w:rPr>
        <w:t>Retainability</w:t>
      </w:r>
      <w:proofErr w:type="spellEnd"/>
      <w:r w:rsidRPr="000904B3">
        <w:rPr>
          <w:lang w:val="en-US" w:eastAsia="ko-KR"/>
        </w:rPr>
        <w:t>: The ability of a service, once obtained, to continue to be provided under given conditions for a requested duration.</w:t>
      </w:r>
    </w:p>
    <w:p w:rsidR="007B5236" w:rsidRPr="000904B3" w:rsidRDefault="007B5236" w:rsidP="007B5236">
      <w:pPr>
        <w:pStyle w:val="af0"/>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2"/>
        <w:numPr>
          <w:ilvl w:val="1"/>
          <w:numId w:val="1"/>
        </w:numPr>
        <w:rPr>
          <w:b w:val="0"/>
          <w:bCs w:val="0"/>
        </w:rPr>
      </w:pPr>
      <w:bookmarkStart w:id="451" w:name="_Toc346181678"/>
      <w:bookmarkStart w:id="452" w:name="_Toc358105927"/>
      <w:r w:rsidRPr="00CB739A">
        <w:rPr>
          <w:lang w:eastAsia="ko-KR"/>
        </w:rPr>
        <w:t>Key performance</w:t>
      </w:r>
      <w:r w:rsidRPr="00205756">
        <w:rPr>
          <w:lang w:eastAsia="ko-KR"/>
        </w:rPr>
        <w:t xml:space="preserve"> indicators (KPIs)</w:t>
      </w:r>
      <w:bookmarkEnd w:id="451"/>
      <w:bookmarkEnd w:id="452"/>
    </w:p>
    <w:p w:rsidR="00771BEC" w:rsidRPr="00CF5F51" w:rsidRDefault="007B5236" w:rsidP="007B5236">
      <w:pPr>
        <w:pStyle w:val="af0"/>
        <w:numPr>
          <w:ilvl w:val="0"/>
          <w:numId w:val="29"/>
        </w:numPr>
        <w:ind w:leftChars="0"/>
        <w:rPr>
          <w:lang w:val="en-US" w:eastAsia="ko-KR"/>
        </w:rPr>
      </w:pPr>
      <w:r w:rsidRPr="00DB2489">
        <w:rPr>
          <w:bCs/>
          <w:lang w:val="en-GB"/>
        </w:rPr>
        <w:t>KPIs provide a measurement of a specific aspect of the performance of a service resource (network or non-network) or group</w:t>
      </w:r>
      <w:r w:rsidRPr="00CF5F51">
        <w:rPr>
          <w:bCs/>
          <w:lang w:val="en-GB"/>
        </w:rPr>
        <w:t xml:space="preserve"> of service resources of the same type. A KPI is restricted to a specific resource type. In this document, we are focusing on </w:t>
      </w:r>
      <w:r w:rsidRPr="00CF5F51">
        <w:rPr>
          <w:rFonts w:eastAsia="宋体" w:hint="eastAsia"/>
          <w:bCs/>
          <w:lang w:val="en-GB" w:eastAsia="zh-CN"/>
        </w:rPr>
        <w:t xml:space="preserve">KPIs related to the above mentioned KQIs, which </w:t>
      </w:r>
      <w:r w:rsidRPr="00CF5F51">
        <w:rPr>
          <w:bCs/>
          <w:lang w:val="en-GB"/>
        </w:rPr>
        <w:t xml:space="preserve">are the </w:t>
      </w:r>
      <w:r w:rsidRPr="00CF5F51">
        <w:rPr>
          <w:rFonts w:eastAsia="宋体" w:hint="eastAsia"/>
          <w:bCs/>
          <w:lang w:val="en-GB" w:eastAsia="zh-CN"/>
        </w:rPr>
        <w:t>dependability</w:t>
      </w:r>
      <w:r w:rsidRPr="00CF5F51">
        <w:rPr>
          <w:bCs/>
          <w:lang w:val="en-GB"/>
        </w:rPr>
        <w:t xml:space="preserve"> ones as described in ITU-T Recommendation E.800</w:t>
      </w:r>
      <w:r w:rsidRPr="00CF5F51">
        <w:rPr>
          <w:rFonts w:eastAsia="宋体" w:hint="eastAsia"/>
          <w:bCs/>
          <w:lang w:val="en-GB" w:eastAsia="zh-CN"/>
        </w:rPr>
        <w:t xml:space="preserve"> except for Maintenance Support Performance </w:t>
      </w:r>
      <w:r w:rsidRPr="00CF5F51">
        <w:rPr>
          <w:rFonts w:eastAsia="宋体"/>
          <w:bCs/>
          <w:lang w:val="en-GB" w:eastAsia="zh-CN"/>
        </w:rPr>
        <w:t xml:space="preserve">ones </w:t>
      </w:r>
      <w:proofErr w:type="spellStart"/>
      <w:r w:rsidRPr="00CF5F51">
        <w:rPr>
          <w:rFonts w:eastAsia="宋体"/>
          <w:bCs/>
          <w:lang w:val="en-GB" w:eastAsia="zh-CN"/>
        </w:rPr>
        <w:t>i</w:t>
      </w:r>
      <w:proofErr w:type="spellEnd"/>
      <w:r w:rsidRPr="00CF5F51">
        <w:rPr>
          <w:bCs/>
          <w:lang w:val="en-GB"/>
        </w:rPr>
        <w:t>. e. the ones that provide the ability of an item to be in a state to perform a required function at a given instant of time or at any instant of time within a given time interval, assuming that the external resources, if required, are provided</w:t>
      </w:r>
      <w:r w:rsidRPr="00CF5F51">
        <w:rPr>
          <w:rFonts w:eastAsia="宋体" w:hint="eastAsia"/>
          <w:bCs/>
          <w:lang w:val="en-GB" w:eastAsia="zh-CN"/>
        </w:rPr>
        <w:t xml:space="preserve">. In addition, we focus Mobility as well </w:t>
      </w:r>
    </w:p>
    <w:p w:rsidR="007B5236" w:rsidRPr="000904B3" w:rsidRDefault="007B5236" w:rsidP="007B5236">
      <w:pPr>
        <w:pStyle w:val="af0"/>
        <w:numPr>
          <w:ilvl w:val="0"/>
          <w:numId w:val="29"/>
        </w:numPr>
        <w:ind w:leftChars="0"/>
        <w:rPr>
          <w:lang w:val="en-US" w:eastAsia="ko-KR"/>
        </w:rPr>
      </w:pPr>
      <w:r w:rsidRPr="00CF5F51">
        <w:rPr>
          <w:lang w:val="en-US" w:eastAsia="ko-KR"/>
        </w:rPr>
        <w:t>Reliability: The ability of an item to perform a required function under given conditions</w:t>
      </w:r>
      <w:r w:rsidRPr="000904B3">
        <w:rPr>
          <w:lang w:val="en-US" w:eastAsia="ko-KR"/>
        </w:rPr>
        <w:t xml:space="preserve"> for a given time interval.</w:t>
      </w:r>
    </w:p>
    <w:p w:rsidR="007B5236" w:rsidRPr="000904B3" w:rsidRDefault="007B5236" w:rsidP="007B5236">
      <w:pPr>
        <w:pStyle w:val="af0"/>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af0"/>
        <w:numPr>
          <w:ilvl w:val="0"/>
          <w:numId w:val="29"/>
        </w:numPr>
        <w:ind w:leftChars="0"/>
        <w:rPr>
          <w:lang w:val="en-US" w:eastAsia="ko-KR"/>
        </w:rPr>
      </w:pPr>
      <w:r w:rsidRPr="000904B3">
        <w:rPr>
          <w:lang w:val="en-US" w:eastAsia="ko-KR"/>
        </w:rPr>
        <w:t>Mobility: it contains the Handover related KPIs</w:t>
      </w:r>
      <w:r w:rsidR="00CF5F51">
        <w:rPr>
          <w:rFonts w:eastAsia="宋体" w:hint="eastAsia"/>
          <w:lang w:val="en-US" w:eastAsia="zh-CN"/>
        </w:rPr>
        <w:t xml:space="preserve"> (</w:t>
      </w:r>
      <w:r w:rsidR="00CF5F51" w:rsidRPr="00173CFC">
        <w:rPr>
          <w:lang w:val="en-GB"/>
        </w:rPr>
        <w:t>3GPP TS 32.410</w:t>
      </w:r>
      <w:r w:rsidR="00CF5F51">
        <w:rPr>
          <w:rFonts w:eastAsia="宋体" w:hint="eastAsia"/>
          <w:lang w:val="en-US" w:eastAsia="zh-CN"/>
        </w:rPr>
        <w:t>)</w:t>
      </w:r>
    </w:p>
    <w:p w:rsidR="007B5236" w:rsidRDefault="007B5236" w:rsidP="007B5236">
      <w:pPr>
        <w:pStyle w:val="2"/>
        <w:numPr>
          <w:ilvl w:val="1"/>
          <w:numId w:val="1"/>
        </w:numPr>
        <w:rPr>
          <w:lang w:eastAsia="ko-KR"/>
        </w:rPr>
      </w:pPr>
      <w:bookmarkStart w:id="453" w:name="_Toc346181679"/>
      <w:bookmarkStart w:id="454" w:name="_Toc358105928"/>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453"/>
      <w:bookmarkEnd w:id="454"/>
    </w:p>
    <w:p w:rsidR="007B5236" w:rsidRPr="00E740CE" w:rsidRDefault="007B5236" w:rsidP="007B5236">
      <w:pPr>
        <w:jc w:val="both"/>
        <w:rPr>
          <w:bCs/>
          <w:lang w:val="en-US"/>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CF5F51">
        <w:rPr>
          <w:rFonts w:eastAsia="宋体" w:hint="eastAsia"/>
          <w:bCs/>
          <w:lang w:val="en-GB" w:eastAsia="zh-CN"/>
        </w:rPr>
        <w:t>T</w:t>
      </w:r>
      <w:r w:rsidRPr="00E740CE">
        <w:rPr>
          <w:bCs/>
          <w:lang w:val="en-US"/>
        </w:rPr>
        <w:t>he key indicator hierarchy</w:t>
      </w:r>
      <w:r w:rsidR="00CF5F51" w:rsidRPr="00E740CE">
        <w:rPr>
          <w:rFonts w:eastAsia="宋体" w:hint="eastAsia"/>
          <w:bCs/>
          <w:lang w:val="en-US" w:eastAsia="zh-CN"/>
        </w:rPr>
        <w:t xml:space="preserve"> is </w:t>
      </w:r>
      <w:r w:rsidR="00CF5F51" w:rsidRPr="00E740CE">
        <w:rPr>
          <w:rFonts w:eastAsia="宋体"/>
          <w:bCs/>
          <w:lang w:val="en-US" w:eastAsia="zh-CN"/>
        </w:rPr>
        <w:t>illustrate</w:t>
      </w:r>
      <w:r w:rsidR="00CF5F51" w:rsidRPr="00E740CE">
        <w:rPr>
          <w:rFonts w:eastAsia="宋体" w:hint="eastAsia"/>
          <w:bCs/>
          <w:lang w:val="en-US" w:eastAsia="zh-CN"/>
        </w:rPr>
        <w:t>d in following picture</w:t>
      </w:r>
      <w:r w:rsidRPr="00E740CE">
        <w:rPr>
          <w:bCs/>
          <w:lang w:val="en-US"/>
        </w:rPr>
        <w:t>.</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宋体"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a9"/>
        <w:jc w:val="center"/>
        <w:rPr>
          <w:sz w:val="19"/>
          <w:szCs w:val="19"/>
        </w:rPr>
      </w:pPr>
      <w:r w:rsidRPr="008F63DA">
        <w:rPr>
          <w:sz w:val="19"/>
          <w:szCs w:val="19"/>
        </w:rPr>
        <w:object w:dxaOrig="8295" w:dyaOrig="4920">
          <v:shape id="_x0000_i1025" type="#_x0000_t75" style="width:414.75pt;height:246pt" o:ole="">
            <v:imagedata r:id="rId17" o:title=""/>
          </v:shape>
          <o:OLEObject Type="Embed" ProgID="Visio.Drawing.11" ShapeID="_x0000_i1025" DrawAspect="Content" ObjectID="_1431863913" r:id="rId18"/>
        </w:object>
      </w:r>
    </w:p>
    <w:p w:rsidR="007B5236" w:rsidRPr="003C429F" w:rsidRDefault="008F63DA" w:rsidP="007B5236">
      <w:pPr>
        <w:pStyle w:val="a9"/>
        <w:jc w:val="center"/>
        <w:rPr>
          <w:rFonts w:eastAsia="宋体"/>
          <w:lang w:val="en-GB" w:eastAsia="zh-CN"/>
        </w:rPr>
      </w:pPr>
      <w:r w:rsidRPr="003C429F">
        <w:rPr>
          <w:rFonts w:eastAsia="宋体"/>
          <w:lang w:val="en-GB" w:eastAsia="zh-CN"/>
        </w:rPr>
        <w:t xml:space="preserve">Figure </w:t>
      </w:r>
      <w:r w:rsidR="00D005CD" w:rsidRPr="00482D8C">
        <w:rPr>
          <w:rFonts w:eastAsia="宋体"/>
          <w:lang w:eastAsia="zh-CN"/>
        </w:rPr>
        <w:fldChar w:fldCharType="begin"/>
      </w:r>
      <w:r w:rsidRPr="003C429F">
        <w:rPr>
          <w:rFonts w:eastAsia="宋体"/>
          <w:lang w:val="en-GB" w:eastAsia="zh-CN"/>
        </w:rPr>
        <w:instrText xml:space="preserve"> SEQ Figure \* ARABIC </w:instrText>
      </w:r>
      <w:r w:rsidR="00D005CD" w:rsidRPr="00482D8C">
        <w:rPr>
          <w:rFonts w:eastAsia="宋体"/>
          <w:lang w:eastAsia="zh-CN"/>
        </w:rPr>
        <w:fldChar w:fldCharType="separate"/>
      </w:r>
      <w:r w:rsidR="00512B68" w:rsidRPr="003C429F">
        <w:rPr>
          <w:rFonts w:eastAsia="宋体"/>
          <w:noProof/>
          <w:lang w:val="en-GB" w:eastAsia="zh-CN"/>
        </w:rPr>
        <w:t>4</w:t>
      </w:r>
      <w:r w:rsidR="00D005CD" w:rsidRPr="00482D8C">
        <w:rPr>
          <w:rFonts w:eastAsia="宋体"/>
          <w:lang w:eastAsia="zh-CN"/>
        </w:rPr>
        <w:fldChar w:fldCharType="end"/>
      </w:r>
      <w:r w:rsidRPr="003C429F">
        <w:rPr>
          <w:rFonts w:eastAsia="宋体"/>
          <w:lang w:val="en-GB" w:eastAsia="zh-CN"/>
        </w:rPr>
        <w:t>: Key Indicator Hierarchy (see in TMF GB917)</w:t>
      </w:r>
    </w:p>
    <w:p w:rsidR="002F62D3" w:rsidRPr="00DB2489" w:rsidRDefault="002F62D3" w:rsidP="002F62D3">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2F62D3" w:rsidRPr="00DB2489" w:rsidRDefault="002F62D3" w:rsidP="002F62D3">
      <w:pPr>
        <w:numPr>
          <w:ilvl w:val="0"/>
          <w:numId w:val="45"/>
        </w:numPr>
        <w:autoSpaceDE w:val="0"/>
        <w:autoSpaceDN w:val="0"/>
        <w:adjustRightInd w:val="0"/>
        <w:spacing w:line="240" w:lineRule="auto"/>
        <w:rPr>
          <w:rFonts w:cs="Arial"/>
          <w:spacing w:val="0"/>
          <w:lang w:val="en-US" w:eastAsia="en-US"/>
        </w:rPr>
      </w:pPr>
      <w:r w:rsidRPr="002F62D3">
        <w:rPr>
          <w:rFonts w:eastAsia="宋体" w:hint="eastAsia"/>
          <w:bCs/>
          <w:lang w:val="en-GB" w:eastAsia="zh-CN"/>
        </w:rPr>
        <w:t>Performance Related data</w:t>
      </w:r>
      <w:r>
        <w:rPr>
          <w:rFonts w:eastAsia="宋体" w:hint="eastAsia"/>
          <w:bCs/>
          <w:lang w:val="en-GB" w:eastAsia="zh-CN"/>
        </w:rPr>
        <w:t xml:space="preserve"> in the Figure is refer</w:t>
      </w:r>
      <w:r w:rsidR="00BB72A8">
        <w:rPr>
          <w:rFonts w:eastAsia="宋体" w:hint="eastAsia"/>
          <w:bCs/>
          <w:lang w:val="en-GB" w:eastAsia="zh-CN"/>
        </w:rPr>
        <w:t>r</w:t>
      </w:r>
      <w:r>
        <w:rPr>
          <w:rFonts w:eastAsia="宋体" w:hint="eastAsia"/>
          <w:bCs/>
          <w:lang w:val="en-GB" w:eastAsia="zh-CN"/>
        </w:rPr>
        <w:t xml:space="preserve">ed as Performance </w:t>
      </w:r>
      <w:r w:rsidR="006C6DBD">
        <w:rPr>
          <w:rFonts w:eastAsia="宋体"/>
          <w:bCs/>
          <w:lang w:val="en-GB" w:eastAsia="zh-CN"/>
        </w:rPr>
        <w:t>Indicators (</w:t>
      </w:r>
      <w:r>
        <w:rPr>
          <w:rFonts w:eastAsia="宋体" w:hint="eastAsia"/>
          <w:bCs/>
          <w:lang w:val="en-GB" w:eastAsia="zh-CN"/>
        </w:rPr>
        <w:t>PIs) in other part of the document.</w:t>
      </w:r>
      <w:r w:rsidRPr="00DB2489">
        <w:rPr>
          <w:rFonts w:cs="Arial"/>
          <w:spacing w:val="0"/>
          <w:lang w:val="en-US" w:eastAsia="en-US"/>
        </w:rPr>
        <w:t>.</w:t>
      </w:r>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宋体"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 xml:space="preserve">f Performance Indicators (PIs) </w:t>
      </w:r>
      <w:r w:rsidR="00A514DA" w:rsidRPr="00B93C82">
        <w:rPr>
          <w:rFonts w:eastAsia="宋体" w:hint="eastAsia"/>
          <w:bCs/>
          <w:lang w:val="en-GB" w:eastAsia="zh-CN"/>
        </w:rPr>
        <w:t xml:space="preserve">, which are indicated by Performance Related data in the Figure above, </w:t>
      </w:r>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宋体"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494E29" w:rsidRDefault="007B5236" w:rsidP="007B5236">
      <w:pPr>
        <w:rPr>
          <w:rFonts w:eastAsia="宋体"/>
          <w:lang w:val="en-GB" w:eastAsia="zh-CN"/>
        </w:rPr>
      </w:pPr>
      <w:r w:rsidRPr="0061223B">
        <w:rPr>
          <w:lang w:val="en-GB"/>
        </w:rPr>
        <w:lastRenderedPageBreak/>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宋体"/>
          <w:lang w:val="en-GB" w:eastAsia="zh-CN"/>
        </w:rPr>
      </w:pPr>
    </w:p>
    <w:p w:rsidR="007B5236" w:rsidRDefault="007B5236" w:rsidP="007B5236">
      <w:pPr>
        <w:pStyle w:val="2"/>
        <w:numPr>
          <w:ilvl w:val="1"/>
          <w:numId w:val="1"/>
        </w:numPr>
        <w:rPr>
          <w:lang w:eastAsia="ko-KR"/>
        </w:rPr>
      </w:pPr>
      <w:bookmarkStart w:id="455" w:name="_Toc346181680"/>
      <w:bookmarkStart w:id="456" w:name="_Toc358105929"/>
      <w:r w:rsidRPr="004E10CC">
        <w:rPr>
          <w:lang w:eastAsia="ko-KR"/>
        </w:rPr>
        <w:t>Prioritization (e.g. priorities table, list, etc…)</w:t>
      </w:r>
      <w:bookmarkEnd w:id="455"/>
      <w:bookmarkEnd w:id="456"/>
      <w:r w:rsidRPr="004E10CC">
        <w:rPr>
          <w:lang w:eastAsia="ko-KR"/>
        </w:rPr>
        <w:t xml:space="preserve"> </w:t>
      </w:r>
    </w:p>
    <w:p w:rsidR="007B5236" w:rsidRPr="004E10CC"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Default="007B5236" w:rsidP="007B5236">
      <w:pPr>
        <w:pStyle w:val="2"/>
        <w:numPr>
          <w:ilvl w:val="1"/>
          <w:numId w:val="1"/>
        </w:numPr>
        <w:rPr>
          <w:lang w:eastAsia="ko-KR"/>
        </w:rPr>
      </w:pPr>
      <w:bookmarkStart w:id="457" w:name="_Toc346181681"/>
      <w:bookmarkStart w:id="458" w:name="_Toc358105930"/>
      <w:r w:rsidRPr="004E10CC">
        <w:rPr>
          <w:lang w:eastAsia="ko-KR"/>
        </w:rPr>
        <w:t>Vendor Constraints</w:t>
      </w:r>
      <w:bookmarkEnd w:id="457"/>
      <w:bookmarkEnd w:id="458"/>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Default="007B5236" w:rsidP="007B5236">
      <w:pPr>
        <w:pStyle w:val="2"/>
        <w:numPr>
          <w:ilvl w:val="1"/>
          <w:numId w:val="1"/>
        </w:numPr>
        <w:rPr>
          <w:lang w:eastAsia="ko-KR"/>
        </w:rPr>
      </w:pPr>
      <w:bookmarkStart w:id="459" w:name="_Toc346181682"/>
      <w:bookmarkStart w:id="460" w:name="_Toc358105931"/>
      <w:r w:rsidRPr="004E10CC">
        <w:rPr>
          <w:lang w:eastAsia="ko-KR"/>
        </w:rPr>
        <w:t>&lt;Other if/where applicable&gt;</w:t>
      </w:r>
      <w:bookmarkEnd w:id="459"/>
      <w:bookmarkEnd w:id="460"/>
    </w:p>
    <w:p w:rsidR="007B5236" w:rsidRPr="0054484E" w:rsidRDefault="007B5236" w:rsidP="007B5236">
      <w:pPr>
        <w:rPr>
          <w:lang w:val="en-US" w:eastAsia="ko-KR"/>
        </w:rPr>
      </w:pPr>
      <w:r>
        <w:rPr>
          <w:lang w:val="en-US" w:eastAsia="ko-KR"/>
        </w:rPr>
        <w:t>&lt;</w:t>
      </w:r>
      <w:proofErr w:type="spellStart"/>
      <w:r>
        <w:rPr>
          <w:lang w:val="en-US" w:eastAsia="ko-KR"/>
        </w:rPr>
        <w:t>TbD</w:t>
      </w:r>
      <w:proofErr w:type="spellEnd"/>
      <w:r>
        <w:rPr>
          <w:lang w:val="en-US" w:eastAsia="ko-KR"/>
        </w:rPr>
        <w:t>&gt;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1"/>
        <w:numPr>
          <w:ilvl w:val="0"/>
          <w:numId w:val="1"/>
        </w:numPr>
        <w:rPr>
          <w:lang w:eastAsia="ko-KR"/>
        </w:rPr>
      </w:pPr>
      <w:bookmarkStart w:id="461" w:name="_Toc343256170"/>
      <w:bookmarkStart w:id="462" w:name="_Toc346181684"/>
      <w:bookmarkStart w:id="463" w:name="_Toc358105932"/>
      <w:bookmarkEnd w:id="447"/>
      <w:r w:rsidRPr="00B66875">
        <w:rPr>
          <w:lang w:eastAsia="ko-KR"/>
        </w:rPr>
        <w:t>Conclusions/Recommendations</w:t>
      </w:r>
      <w:bookmarkEnd w:id="461"/>
      <w:bookmarkEnd w:id="462"/>
      <w:bookmarkEnd w:id="463"/>
      <w:r w:rsidRPr="00B24D36">
        <w:rPr>
          <w:lang w:eastAsia="ko-KR"/>
        </w:rPr>
        <w:t xml:space="preserve"> </w:t>
      </w:r>
    </w:p>
    <w:p w:rsidR="005766E0" w:rsidRPr="005766E0" w:rsidRDefault="005766E0" w:rsidP="005766E0">
      <w:pPr>
        <w:rPr>
          <w:lang w:val="en-US" w:eastAsia="ko-KR"/>
        </w:rPr>
      </w:pPr>
      <w:r>
        <w:rPr>
          <w:lang w:val="en-US" w:eastAsia="ko-KR"/>
        </w:rPr>
        <w:t>&lt;</w:t>
      </w:r>
      <w:proofErr w:type="spellStart"/>
      <w:r>
        <w:rPr>
          <w:lang w:val="en-US" w:eastAsia="ko-KR"/>
        </w:rPr>
        <w:t>TbD</w:t>
      </w:r>
      <w:proofErr w:type="spellEnd"/>
      <w:r>
        <w:rPr>
          <w:lang w:val="en-US" w:eastAsia="ko-KR"/>
        </w:rPr>
        <w:t>&gt;</w:t>
      </w:r>
    </w:p>
    <w:p w:rsidR="00655C6A" w:rsidRDefault="00655C6A" w:rsidP="009B6BEB">
      <w:pPr>
        <w:pStyle w:val="2"/>
        <w:numPr>
          <w:ilvl w:val="1"/>
          <w:numId w:val="1"/>
        </w:numPr>
        <w:jc w:val="both"/>
        <w:rPr>
          <w:lang w:eastAsia="ko-KR"/>
        </w:rPr>
      </w:pPr>
      <w:bookmarkStart w:id="464" w:name="_Toc358105933"/>
      <w:bookmarkEnd w:id="464"/>
    </w:p>
    <w:p w:rsidR="00655C6A" w:rsidRDefault="00655C6A" w:rsidP="009B6BEB">
      <w:pPr>
        <w:pStyle w:val="2"/>
        <w:numPr>
          <w:ilvl w:val="1"/>
          <w:numId w:val="1"/>
        </w:numPr>
        <w:rPr>
          <w:lang w:eastAsia="ko-KR"/>
        </w:rPr>
      </w:pPr>
      <w:bookmarkStart w:id="465" w:name="_Toc358105934"/>
      <w:bookmarkEnd w:id="465"/>
    </w:p>
    <w:p w:rsidR="00655C6A" w:rsidRDefault="00655C6A" w:rsidP="008D039E">
      <w:pPr>
        <w:pStyle w:val="af0"/>
        <w:ind w:leftChars="0" w:left="0"/>
        <w:rPr>
          <w:lang w:val="en-US" w:eastAsia="ko-KR"/>
        </w:rPr>
      </w:pPr>
    </w:p>
    <w:p w:rsidR="00655C6A" w:rsidRDefault="00655C6A" w:rsidP="008D039E">
      <w:pPr>
        <w:pStyle w:val="af0"/>
        <w:ind w:leftChars="0" w:left="0"/>
        <w:rPr>
          <w:lang w:eastAsia="ko-KR"/>
        </w:rPr>
      </w:pPr>
    </w:p>
    <w:p w:rsidR="00655C6A" w:rsidRDefault="00655C6A" w:rsidP="008D039E">
      <w:pPr>
        <w:pStyle w:val="af0"/>
        <w:ind w:leftChars="0" w:left="0"/>
        <w:rPr>
          <w:lang w:eastAsia="ko-KR"/>
        </w:rPr>
      </w:pPr>
      <w:bookmarkStart w:id="466" w:name="_Toc343256173"/>
    </w:p>
    <w:p w:rsidR="005859BA" w:rsidRDefault="005859BA" w:rsidP="005859BA">
      <w:pPr>
        <w:pStyle w:val="1"/>
        <w:rPr>
          <w:lang w:eastAsia="ko-KR"/>
        </w:rPr>
      </w:pPr>
    </w:p>
    <w:p w:rsidR="00771C64" w:rsidRDefault="005859BA" w:rsidP="005859BA">
      <w:pPr>
        <w:pStyle w:val="1"/>
        <w:rPr>
          <w:lang w:eastAsia="ko-KR"/>
        </w:rPr>
      </w:pPr>
      <w:r>
        <w:rPr>
          <w:lang w:eastAsia="ko-KR"/>
        </w:rPr>
        <w:br w:type="page"/>
      </w:r>
      <w:bookmarkStart w:id="467" w:name="_Toc346181687"/>
      <w:bookmarkStart w:id="468" w:name="_Toc358105935"/>
      <w:r>
        <w:rPr>
          <w:lang w:eastAsia="ko-KR"/>
        </w:rPr>
        <w:lastRenderedPageBreak/>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467"/>
      <w:bookmarkEnd w:id="468"/>
    </w:p>
    <w:p w:rsidR="00771C64" w:rsidRPr="009B6BEB" w:rsidRDefault="00771C64" w:rsidP="00771C64">
      <w:pPr>
        <w:tabs>
          <w:tab w:val="left" w:pos="0"/>
        </w:tabs>
        <w:rPr>
          <w:rFonts w:eastAsia="宋体"/>
          <w:lang w:val="en-GB" w:eastAsia="zh-CN"/>
        </w:rPr>
      </w:pPr>
    </w:p>
    <w:p w:rsidR="00771C64" w:rsidRPr="009B6BEB" w:rsidRDefault="008F63DA" w:rsidP="00771C64">
      <w:pPr>
        <w:tabs>
          <w:tab w:val="left" w:pos="0"/>
        </w:tabs>
        <w:rPr>
          <w:rFonts w:eastAsia="宋体"/>
          <w:lang w:val="en-GB" w:eastAsia="zh-CN"/>
        </w:rPr>
      </w:pPr>
      <w:r w:rsidRPr="009B6BEB">
        <w:rPr>
          <w:rFonts w:eastAsia="宋体"/>
          <w:lang w:val="en-GB" w:eastAsia="zh-CN"/>
        </w:rPr>
        <w:t xml:space="preserve">There are following existing standards which are related </w:t>
      </w:r>
      <w:r w:rsidR="00F7535F">
        <w:rPr>
          <w:rFonts w:eastAsia="宋体"/>
          <w:lang w:val="en-GB" w:eastAsia="zh-CN"/>
        </w:rPr>
        <w:t>to</w:t>
      </w:r>
      <w:r w:rsidRPr="009B6BEB">
        <w:rPr>
          <w:rFonts w:eastAsia="宋体"/>
          <w:lang w:val="en-GB" w:eastAsia="zh-CN"/>
        </w:rPr>
        <w:t xml:space="preserve"> video </w:t>
      </w:r>
      <w:proofErr w:type="spellStart"/>
      <w:r w:rsidR="00F7535F">
        <w:rPr>
          <w:rFonts w:eastAsia="宋体"/>
          <w:lang w:val="en-GB" w:eastAsia="zh-CN"/>
        </w:rPr>
        <w:t>v</w:t>
      </w:r>
      <w:r w:rsidRPr="009B6BEB">
        <w:rPr>
          <w:rFonts w:eastAsia="宋体"/>
          <w:lang w:val="en-GB" w:eastAsia="zh-CN"/>
        </w:rPr>
        <w:t>ommunication</w:t>
      </w:r>
      <w:proofErr w:type="spellEnd"/>
      <w:r w:rsidRPr="009B6BEB">
        <w:rPr>
          <w:rFonts w:eastAsia="宋体"/>
          <w:lang w:val="en-GB" w:eastAsia="zh-CN"/>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w:t>
      </w:r>
      <w:proofErr w:type="spellStart"/>
      <w:r w:rsidRPr="00E3354F">
        <w:rPr>
          <w:bCs/>
          <w:lang w:val="en-US" w:eastAsia="ko-KR"/>
        </w:rPr>
        <w:t>xDSL</w:t>
      </w:r>
      <w:proofErr w:type="spellEnd"/>
      <w:r w:rsidRPr="00E3354F">
        <w:rPr>
          <w:bCs/>
          <w:lang w:val="en-US" w:eastAsia="ko-KR"/>
        </w:rPr>
        <w:t>, Ethernet, LTE. Using IR.92 (</w:t>
      </w:r>
      <w:proofErr w:type="spellStart"/>
      <w:r w:rsidRPr="00E3354F">
        <w:rPr>
          <w:bCs/>
          <w:lang w:val="en-US" w:eastAsia="ko-KR"/>
        </w:rPr>
        <w:t>VoLTE</w:t>
      </w:r>
      <w:proofErr w:type="spellEnd"/>
      <w:r w:rsidRPr="00E3354F">
        <w:rPr>
          <w:bCs/>
          <w:lang w:val="en-US" w:eastAsia="ko-KR"/>
        </w:rPr>
        <w:t>)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proofErr w:type="spellStart"/>
      <w:r w:rsidR="00F7535F">
        <w:rPr>
          <w:bCs/>
          <w:lang w:val="en-US" w:eastAsia="ko-KR"/>
        </w:rPr>
        <w:t>t</w:t>
      </w:r>
      <w:r w:rsidRPr="00E3354F">
        <w:rPr>
          <w:bCs/>
          <w:lang w:val="en-US" w:eastAsia="ko-KR"/>
        </w:rPr>
        <w:t>elepresence</w:t>
      </w:r>
      <w:proofErr w:type="spellEnd"/>
      <w:r w:rsidRPr="00E3354F">
        <w:rPr>
          <w:bCs/>
          <w:lang w:val="en-US" w:eastAsia="ko-KR"/>
        </w:rPr>
        <w:t xml:space="preserv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 xml:space="preserve">OTTs, with </w:t>
      </w:r>
      <w:proofErr w:type="spellStart"/>
      <w:r w:rsidRPr="00E3354F">
        <w:rPr>
          <w:bCs/>
          <w:lang w:val="en-US" w:eastAsia="ko-KR"/>
        </w:rPr>
        <w:t>WebRTC</w:t>
      </w:r>
      <w:proofErr w:type="spellEnd"/>
      <w:r w:rsidRPr="00E3354F">
        <w:rPr>
          <w:bCs/>
          <w:lang w:val="en-US" w:eastAsia="ko-KR"/>
        </w:rPr>
        <w:t xml:space="preserve">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宋体"/>
          <w:bCs/>
          <w:lang w:val="en-US" w:eastAsia="zh-CN"/>
        </w:rPr>
      </w:pPr>
      <w:r w:rsidRPr="002A1D19">
        <w:rPr>
          <w:rFonts w:eastAsia="宋体" w:hint="eastAsia"/>
          <w:bCs/>
          <w:lang w:val="en-US" w:eastAsia="zh-CN"/>
        </w:rPr>
        <w:t xml:space="preserve">TMF: </w:t>
      </w:r>
      <w:r w:rsidRPr="002A1D19">
        <w:rPr>
          <w:rFonts w:eastAsia="宋体"/>
          <w:bCs/>
          <w:lang w:val="en-US" w:eastAsia="zh-CN"/>
        </w:rPr>
        <w:t>GB938_Video_Over_IP_Application</w:t>
      </w:r>
      <w:r>
        <w:rPr>
          <w:rFonts w:eastAsia="宋体" w:hint="eastAsia"/>
          <w:bCs/>
          <w:lang w:val="en-US" w:eastAsia="zh-CN"/>
        </w:rPr>
        <w:t>, describe how to define a standard way of implementing SLA for Video over IP services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Pr>
          <w:rFonts w:eastAsia="宋体" w:hint="eastAsia"/>
          <w:bCs/>
          <w:lang w:val="en-US" w:eastAsia="zh-CN"/>
        </w:rPr>
        <w:t>3GPP SA</w:t>
      </w:r>
      <w:r w:rsidRPr="00B4545B">
        <w:rPr>
          <w:rFonts w:eastAsia="宋体" w:hint="eastAsia"/>
          <w:bCs/>
          <w:lang w:val="en-US" w:eastAsia="zh-CN"/>
        </w:rPr>
        <w:t xml:space="preserve">4: TR26.944 </w:t>
      </w:r>
      <w:r w:rsidRPr="00B4545B">
        <w:rPr>
          <w:rFonts w:eastAsia="宋体"/>
          <w:bCs/>
          <w:lang w:val="en-US" w:eastAsia="zh-CN"/>
        </w:rPr>
        <w:t>End-to-end multimedia services performance metrics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sidRPr="00B4545B">
        <w:rPr>
          <w:rFonts w:eastAsia="宋体" w:hint="eastAsia"/>
          <w:bCs/>
          <w:lang w:val="en-US" w:eastAsia="zh-CN"/>
        </w:rPr>
        <w:t xml:space="preserve">ETSI: </w:t>
      </w:r>
      <w:r>
        <w:rPr>
          <w:rFonts w:eastAsia="宋体" w:hint="eastAsia"/>
          <w:bCs/>
          <w:lang w:val="en-US" w:eastAsia="zh-CN"/>
        </w:rPr>
        <w:t>TS102.250 (</w:t>
      </w:r>
      <w:proofErr w:type="spellStart"/>
      <w:r>
        <w:rPr>
          <w:rFonts w:eastAsia="宋体" w:hint="eastAsia"/>
          <w:bCs/>
          <w:lang w:val="en-US" w:eastAsia="zh-CN"/>
        </w:rPr>
        <w:t>PartI~PartVII</w:t>
      </w:r>
      <w:proofErr w:type="spellEnd"/>
      <w:r>
        <w:rPr>
          <w:rFonts w:eastAsia="宋体" w:hint="eastAsia"/>
          <w:bCs/>
          <w:lang w:val="en-US" w:eastAsia="zh-CN"/>
        </w:rPr>
        <w:t xml:space="preserve">) </w:t>
      </w:r>
      <w:r w:rsidRPr="00B4545B">
        <w:rPr>
          <w:rFonts w:eastAsia="宋体"/>
          <w:bCs/>
          <w:lang w:val="en-US" w:eastAsia="zh-CN"/>
        </w:rPr>
        <w:t>Speech and multimedia Transmission Quality (STQ);</w:t>
      </w:r>
      <w:r w:rsidRPr="00B4545B">
        <w:rPr>
          <w:rFonts w:eastAsia="宋体" w:hint="eastAsia"/>
          <w:bCs/>
          <w:lang w:val="en-US" w:eastAsia="zh-CN"/>
        </w:rPr>
        <w:t xml:space="preserve"> </w:t>
      </w:r>
      <w:proofErr w:type="spellStart"/>
      <w:r w:rsidRPr="00B4545B">
        <w:rPr>
          <w:rFonts w:eastAsia="宋体"/>
          <w:bCs/>
          <w:lang w:val="en-US" w:eastAsia="zh-CN"/>
        </w:rPr>
        <w:t>QoS</w:t>
      </w:r>
      <w:proofErr w:type="spellEnd"/>
      <w:r w:rsidRPr="00B4545B">
        <w:rPr>
          <w:rFonts w:eastAsia="宋体"/>
          <w:bCs/>
          <w:lang w:val="en-US" w:eastAsia="zh-CN"/>
        </w:rPr>
        <w:t xml:space="preserve"> aspects for popular services in mobile networks</w:t>
      </w:r>
      <w:r w:rsidR="00F7535F">
        <w:rPr>
          <w:rFonts w:eastAsia="宋体"/>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宋体"/>
          <w:bCs/>
          <w:lang w:val="en-US" w:eastAsia="zh-CN"/>
        </w:rPr>
      </w:pPr>
      <w:r w:rsidRPr="002A1D19">
        <w:rPr>
          <w:rFonts w:eastAsia="宋体" w:hint="eastAsia"/>
          <w:bCs/>
          <w:lang w:val="en-US" w:eastAsia="zh-CN"/>
        </w:rPr>
        <w:t xml:space="preserve">ITU: </w:t>
      </w:r>
      <w:r w:rsidRPr="002A1D19">
        <w:rPr>
          <w:rFonts w:eastAsia="宋体"/>
          <w:bCs/>
          <w:lang w:val="en-US" w:eastAsia="zh-CN"/>
        </w:rPr>
        <w:t>J.144</w:t>
      </w:r>
      <w:r w:rsidRPr="002A1D19">
        <w:rPr>
          <w:rFonts w:eastAsia="宋体" w:hint="eastAsia"/>
          <w:bCs/>
          <w:lang w:val="en-US" w:eastAsia="zh-CN"/>
        </w:rPr>
        <w:t>：</w:t>
      </w:r>
      <w:r w:rsidRPr="002A1D19">
        <w:rPr>
          <w:rFonts w:eastAsia="宋体"/>
          <w:bCs/>
          <w:lang w:val="en-US" w:eastAsia="zh-CN"/>
        </w:rPr>
        <w:t>Objective perceptual video quality measurement</w:t>
      </w:r>
      <w:r w:rsidRPr="002A1D19">
        <w:rPr>
          <w:rFonts w:eastAsia="宋体" w:hint="eastAsia"/>
          <w:bCs/>
          <w:lang w:val="en-US" w:eastAsia="zh-CN"/>
        </w:rPr>
        <w:t xml:space="preserve"> </w:t>
      </w:r>
      <w:r w:rsidRPr="002A1D19">
        <w:rPr>
          <w:rFonts w:eastAsia="宋体"/>
          <w:bCs/>
          <w:lang w:val="en-US" w:eastAsia="zh-CN"/>
        </w:rPr>
        <w:t>techniques for digital cable television in the</w:t>
      </w:r>
      <w:r w:rsidRPr="002A1D19">
        <w:rPr>
          <w:rFonts w:eastAsia="宋体" w:hint="eastAsia"/>
          <w:bCs/>
          <w:lang w:val="en-US" w:eastAsia="zh-CN"/>
        </w:rPr>
        <w:t xml:space="preserve"> </w:t>
      </w:r>
      <w:r w:rsidRPr="002A1D19">
        <w:rPr>
          <w:rFonts w:eastAsia="宋体"/>
          <w:bCs/>
          <w:lang w:val="en-US" w:eastAsia="zh-CN"/>
        </w:rPr>
        <w:t>presence of a full reference</w:t>
      </w:r>
      <w:r w:rsidRPr="002A1D19">
        <w:rPr>
          <w:rFonts w:eastAsia="宋体"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宋体"/>
          <w:bCs/>
          <w:lang w:val="en-US" w:eastAsia="zh-CN"/>
        </w:rPr>
      </w:pPr>
      <w:r w:rsidRPr="002A1D19">
        <w:rPr>
          <w:rFonts w:eastAsia="宋体"/>
          <w:bCs/>
          <w:lang w:val="en-US" w:eastAsia="zh-CN"/>
        </w:rPr>
        <w:t>J.241</w:t>
      </w:r>
      <w:r w:rsidRPr="002A1D19">
        <w:rPr>
          <w:rFonts w:eastAsia="宋体" w:hint="eastAsia"/>
          <w:bCs/>
          <w:lang w:val="en-US" w:eastAsia="zh-CN"/>
        </w:rPr>
        <w:t>：</w:t>
      </w:r>
      <w:r w:rsidRPr="002A1D19">
        <w:rPr>
          <w:rFonts w:eastAsia="宋体"/>
          <w:bCs/>
          <w:lang w:val="en-US" w:eastAsia="zh-CN"/>
        </w:rPr>
        <w:t>Extended video procedures and control signals</w:t>
      </w:r>
      <w:r>
        <w:rPr>
          <w:rFonts w:eastAsia="宋体" w:hint="eastAsia"/>
          <w:bCs/>
          <w:lang w:val="en-US" w:eastAsia="zh-CN"/>
        </w:rPr>
        <w:t xml:space="preserve"> </w:t>
      </w:r>
      <w:r w:rsidRPr="002A1D19">
        <w:rPr>
          <w:rFonts w:eastAsia="宋体"/>
          <w:bCs/>
          <w:lang w:val="en-US" w:eastAsia="zh-CN"/>
        </w:rPr>
        <w:t>for ITU-T H.300-series terminals</w:t>
      </w:r>
    </w:p>
    <w:p w:rsidR="00771C64" w:rsidRPr="002A1D19" w:rsidRDefault="00771C64" w:rsidP="00771C64">
      <w:pPr>
        <w:tabs>
          <w:tab w:val="left" w:pos="0"/>
        </w:tabs>
        <w:ind w:left="426" w:firstLineChars="250" w:firstLine="465"/>
        <w:rPr>
          <w:rFonts w:eastAsia="宋体"/>
          <w:bCs/>
          <w:lang w:val="en-US" w:eastAsia="zh-CN"/>
        </w:rPr>
      </w:pPr>
      <w:r w:rsidRPr="002A1D19">
        <w:rPr>
          <w:rFonts w:eastAsia="宋体"/>
          <w:bCs/>
          <w:lang w:val="en-US" w:eastAsia="zh-CN"/>
        </w:rPr>
        <w:t>P.MSW</w:t>
      </w:r>
      <w:r w:rsidRPr="002A1D19">
        <w:rPr>
          <w:rFonts w:eastAsia="宋体" w:hint="eastAsia"/>
          <w:bCs/>
          <w:lang w:val="en-US" w:eastAsia="zh-CN"/>
        </w:rPr>
        <w:t>：</w:t>
      </w:r>
      <w:r w:rsidRPr="002A1D19">
        <w:rPr>
          <w:rFonts w:eastAsia="宋体"/>
          <w:bCs/>
          <w:lang w:val="en-US" w:eastAsia="zh-CN"/>
        </w:rPr>
        <w:t>Parametric non-intrusive assessment of audiovisual media streaming quality - lower resolution application area</w:t>
      </w:r>
    </w:p>
    <w:p w:rsidR="00771C64" w:rsidRDefault="00771C64" w:rsidP="002B0C38">
      <w:pPr>
        <w:pStyle w:val="1"/>
        <w:pageBreakBefore/>
        <w:rPr>
          <w:lang w:eastAsia="ko-KR"/>
        </w:rPr>
      </w:pPr>
    </w:p>
    <w:p w:rsidR="00E05E02" w:rsidRDefault="00CB739A" w:rsidP="00E646A5">
      <w:pPr>
        <w:pStyle w:val="1"/>
        <w:rPr>
          <w:lang w:eastAsia="ko-KR"/>
        </w:rPr>
      </w:pPr>
      <w:bookmarkStart w:id="469" w:name="_Toc346181688"/>
      <w:bookmarkStart w:id="470" w:name="_Toc358105936"/>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466"/>
      <w:bookmarkEnd w:id="469"/>
      <w:bookmarkEnd w:id="470"/>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t>
      </w:r>
      <w:proofErr w:type="spellStart"/>
      <w:r w:rsidR="00B006E8" w:rsidRPr="00CB739A">
        <w:rPr>
          <w:rFonts w:ascii="Arial" w:hAnsi="Arial" w:cs="Arial"/>
          <w:sz w:val="19"/>
          <w:szCs w:val="19"/>
        </w:rPr>
        <w:t>Wolter</w:t>
      </w:r>
      <w:proofErr w:type="spellEnd"/>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xml:space="preserve">”, Benoit </w:t>
      </w:r>
      <w:proofErr w:type="spellStart"/>
      <w:r w:rsidR="00B006E8" w:rsidRPr="00CB739A">
        <w:rPr>
          <w:rFonts w:ascii="Arial" w:hAnsi="Arial" w:cs="Arial"/>
          <w:sz w:val="19"/>
          <w:szCs w:val="19"/>
        </w:rPr>
        <w:t>Claise</w:t>
      </w:r>
      <w:proofErr w:type="spellEnd"/>
      <w:r w:rsidR="00B006E8" w:rsidRPr="00CB739A">
        <w:rPr>
          <w:rFonts w:ascii="Arial" w:hAnsi="Arial" w:cs="Arial"/>
          <w:sz w:val="19"/>
          <w:szCs w:val="19"/>
        </w:rPr>
        <w:t>,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5"/>
        <w:jc w:val="both"/>
      </w:pPr>
      <w:r>
        <w:t>Figure 3-1. TMN and Telecommunications Networks</w:t>
      </w:r>
    </w:p>
    <w:p w:rsidR="00E05E02" w:rsidRDefault="0059272D" w:rsidP="003C7F6A">
      <w:pPr>
        <w:jc w:val="both"/>
      </w:pPr>
      <w:r>
        <w:rPr>
          <w:noProof/>
          <w:lang w:val="en-US" w:eastAsia="zh-CN"/>
        </w:rPr>
        <w:lastRenderedPageBreak/>
        <w:drawing>
          <wp:inline distT="0" distB="0" distL="0" distR="0">
            <wp:extent cx="4762500" cy="5619750"/>
            <wp:effectExtent l="0" t="0" r="0" b="0"/>
            <wp:docPr id="207"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w:t>
      </w:r>
      <w:r w:rsidRPr="00CB739A">
        <w:rPr>
          <w:rFonts w:ascii="Arial" w:hAnsi="Arial" w:cs="Arial"/>
          <w:sz w:val="19"/>
          <w:szCs w:val="19"/>
        </w:rPr>
        <w:lastRenderedPageBreak/>
        <w:t xml:space="preserve">order handling, service implementation, service monitoring, complaint handling, and invoicing. Examples include </w:t>
      </w:r>
      <w:proofErr w:type="spellStart"/>
      <w:r w:rsidRPr="00CB739A">
        <w:rPr>
          <w:rFonts w:ascii="Arial" w:hAnsi="Arial" w:cs="Arial"/>
          <w:sz w:val="19"/>
          <w:szCs w:val="19"/>
        </w:rPr>
        <w:t>QoS</w:t>
      </w:r>
      <w:proofErr w:type="spellEnd"/>
      <w:r w:rsidRPr="00CB739A">
        <w:rPr>
          <w:rFonts w:ascii="Arial" w:hAnsi="Arial" w:cs="Arial"/>
          <w:sz w:val="19"/>
          <w:szCs w:val="19"/>
        </w:rPr>
        <w:t xml:space="preserve">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5"/>
        <w:jc w:val="both"/>
        <w:rPr>
          <w:lang w:val="en-GB"/>
        </w:rPr>
      </w:pPr>
      <w:r w:rsidRPr="009B6BEB">
        <w:rPr>
          <w:lang w:val="en-GB"/>
        </w:rPr>
        <w:t>Figure 3-2. ITU-T M.3010: TMN Logical Layer Architecture</w:t>
      </w:r>
    </w:p>
    <w:p w:rsidR="00E05E02" w:rsidRDefault="0059272D" w:rsidP="003C7F6A">
      <w:pPr>
        <w:pStyle w:val="doctext"/>
        <w:jc w:val="both"/>
      </w:pPr>
      <w:r>
        <w:rPr>
          <w:noProof/>
          <w:lang w:eastAsia="zh-CN"/>
        </w:rPr>
        <w:drawing>
          <wp:inline distT="0" distB="0" distL="0" distR="0">
            <wp:extent cx="4762500" cy="4524375"/>
            <wp:effectExtent l="0" t="0" r="0" b="9525"/>
            <wp:docPr id="20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4524375"/>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lastRenderedPageBreak/>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Collect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Secure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near-real time.</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 xml:space="preserve">Provisioning, which consists of necessary procedures to bring equipment into service but does not include installation. As soon as the unit is ready for service, the supporting programs are initialized </w:t>
      </w:r>
      <w:r w:rsidRPr="00CB739A">
        <w:rPr>
          <w:rFonts w:ascii="Arial" w:hAnsi="Arial" w:cs="Arial"/>
          <w:sz w:val="19"/>
          <w:szCs w:val="19"/>
        </w:rPr>
        <w:lastRenderedPageBreak/>
        <w:t>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w:t>
      </w:r>
      <w:proofErr w:type="spellStart"/>
      <w:r w:rsidRPr="00CB739A">
        <w:rPr>
          <w:rFonts w:ascii="Arial" w:hAnsi="Arial" w:cs="Arial"/>
          <w:sz w:val="19"/>
          <w:szCs w:val="19"/>
        </w:rPr>
        <w:t>subfunctions</w:t>
      </w:r>
      <w:proofErr w:type="spellEnd"/>
      <w:r w:rsidRPr="00CB739A">
        <w:rPr>
          <w:rFonts w:ascii="Arial" w:hAnsi="Arial" w:cs="Arial"/>
          <w:sz w:val="19"/>
          <w:szCs w:val="19"/>
        </w:rPr>
        <w: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Tariffing and pricing—</w:t>
      </w:r>
      <w:r w:rsidRPr="00CB739A">
        <w:rPr>
          <w:rFonts w:ascii="Arial" w:hAnsi="Arial" w:cs="Arial"/>
          <w:sz w:val="19"/>
          <w:szCs w:val="19"/>
        </w:rPr>
        <w:t xml:space="preserve"> A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This group supports the enterprise's financial responsibilities, such as budgeting, auditing, and profitability analysis.</w:t>
      </w:r>
    </w:p>
    <w:p w:rsidR="00E05E02" w:rsidRPr="009B6BEB" w:rsidRDefault="008F63DA" w:rsidP="003C7F6A">
      <w:pPr>
        <w:pStyle w:val="4"/>
        <w:jc w:val="both"/>
        <w:rPr>
          <w:lang w:val="en-GB"/>
        </w:rPr>
      </w:pPr>
      <w:r w:rsidRPr="009B6BEB">
        <w:rPr>
          <w:lang w:val="en-GB"/>
        </w:rPr>
        <w:t>Performance Management</w:t>
      </w:r>
    </w:p>
    <w:p w:rsidR="00E05E02" w:rsidRPr="00CB739A" w:rsidRDefault="00E05E02" w:rsidP="003C7F6A">
      <w:pPr>
        <w:pStyle w:val="doctext"/>
        <w:jc w:val="both"/>
        <w:rPr>
          <w:rFonts w:ascii="Arial" w:eastAsia="宋体" w:hAnsi="Arial" w:cs="Arial"/>
          <w:sz w:val="19"/>
          <w:szCs w:val="19"/>
          <w:lang w:eastAsia="zh-CN"/>
        </w:rPr>
      </w:pPr>
      <w:r w:rsidRPr="00CB739A">
        <w:rPr>
          <w:rFonts w:ascii="Arial" w:hAnsi="Arial" w:cs="Arial"/>
          <w:sz w:val="19"/>
          <w:szCs w:val="19"/>
        </w:rPr>
        <w:t xml:space="preserve">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w:t>
      </w:r>
      <w:r w:rsidRPr="00CB739A">
        <w:rPr>
          <w:rFonts w:ascii="Arial" w:hAnsi="Arial" w:cs="Arial"/>
          <w:sz w:val="19"/>
          <w:szCs w:val="19"/>
        </w:rPr>
        <w:lastRenderedPageBreak/>
        <w:t>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The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4"/>
        <w:jc w:val="both"/>
        <w:rPr>
          <w:lang w:val="en-GB"/>
        </w:rPr>
      </w:pPr>
      <w:r w:rsidRPr="009B6BEB">
        <w:rPr>
          <w:lang w:val="en-GB"/>
        </w:rPr>
        <w:lastRenderedPageBreak/>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5"/>
        <w:jc w:val="both"/>
        <w:rPr>
          <w:lang w:val="en-GB"/>
        </w:rPr>
      </w:pPr>
      <w:r w:rsidRPr="009B6BEB">
        <w:rPr>
          <w:lang w:val="en-GB"/>
        </w:rPr>
        <w:t xml:space="preserve">Figure 3-3. TMN Management Layers and </w:t>
      </w:r>
      <w:r w:rsidRPr="009B6BEB">
        <w:rPr>
          <w:rStyle w:val="hl"/>
          <w:lang w:val="en-GB"/>
        </w:rPr>
        <w:t>FCAPS</w:t>
      </w:r>
    </w:p>
    <w:p w:rsidR="00E05E02" w:rsidRDefault="0059272D" w:rsidP="003C7F6A">
      <w:pPr>
        <w:jc w:val="both"/>
      </w:pPr>
      <w:r>
        <w:rPr>
          <w:noProof/>
          <w:lang w:val="en-US" w:eastAsia="zh-CN"/>
        </w:rPr>
        <w:lastRenderedPageBreak/>
        <w:drawing>
          <wp:inline distT="0" distB="0" distL="0" distR="0">
            <wp:extent cx="4762500" cy="4895850"/>
            <wp:effectExtent l="0" t="0" r="0" b="0"/>
            <wp:docPr id="20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4895850"/>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1"/>
        <w:rPr>
          <w:lang w:eastAsia="ko-KR"/>
        </w:rPr>
      </w:pPr>
    </w:p>
    <w:p w:rsidR="00662CAB" w:rsidRPr="00F825B0" w:rsidRDefault="00F825B0" w:rsidP="00662CAB">
      <w:pPr>
        <w:pStyle w:val="1"/>
        <w:rPr>
          <w:lang w:eastAsia="ko-KR"/>
        </w:rPr>
      </w:pPr>
      <w:r>
        <w:rPr>
          <w:lang w:eastAsia="ko-KR"/>
        </w:rPr>
        <w:br w:type="page"/>
      </w:r>
      <w:bookmarkStart w:id="471" w:name="_Toc358105937"/>
      <w:r>
        <w:rPr>
          <w:lang w:eastAsia="ko-KR"/>
        </w:rPr>
        <w:lastRenderedPageBreak/>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471"/>
    </w:p>
    <w:p w:rsidR="00B24D36" w:rsidRPr="00315DC2" w:rsidRDefault="00B24D36">
      <w:pPr>
        <w:pStyle w:val="1"/>
        <w:rPr>
          <w:lang w:eastAsia="ko-KR"/>
        </w:rPr>
      </w:pPr>
    </w:p>
    <w:p w:rsidR="00F825B0" w:rsidRPr="003C429F" w:rsidRDefault="00F825B0" w:rsidP="00F825B0">
      <w:pPr>
        <w:rPr>
          <w:sz w:val="24"/>
          <w:szCs w:val="28"/>
          <w:lang w:val="en-GB"/>
        </w:rPr>
      </w:pPr>
      <w:r w:rsidRPr="003C429F">
        <w:rPr>
          <w:sz w:val="24"/>
          <w:szCs w:val="28"/>
          <w:lang w:val="en-GB"/>
        </w:rPr>
        <w:t>Relationship between Service/Resource instances and KQI/KPI/PI instances can be reflected by following 2 figures.</w:t>
      </w:r>
    </w:p>
    <w:p w:rsidR="00F825B0" w:rsidRDefault="00F825B0" w:rsidP="00F825B0">
      <w:pPr>
        <w:rPr>
          <w:sz w:val="21"/>
          <w:szCs w:val="22"/>
          <w:lang w:val="en-GB" w:eastAsia="ko-KR"/>
        </w:rPr>
      </w:pPr>
    </w:p>
    <w:p w:rsidR="00F825B0" w:rsidRDefault="0059272D" w:rsidP="00F825B0">
      <w:pPr>
        <w:rPr>
          <w:lang w:val="en-GB" w:eastAsia="zh-CN"/>
        </w:rPr>
      </w:pPr>
      <w:r>
        <w:rPr>
          <w:noProof/>
          <w:lang w:val="en-US" w:eastAsia="zh-CN"/>
        </w:rPr>
        <w:drawing>
          <wp:inline distT="0" distB="0" distL="0" distR="0">
            <wp:extent cx="3960495" cy="2640330"/>
            <wp:effectExtent l="0" t="0" r="190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r>
        <w:rPr>
          <w:lang w:val="en-GB"/>
        </w:rPr>
        <w:t xml:space="preserve">And </w:t>
      </w:r>
    </w:p>
    <w:p w:rsidR="00F825B0" w:rsidRDefault="0059272D" w:rsidP="00F825B0">
      <w:pPr>
        <w:rPr>
          <w:lang w:val="en-GB"/>
        </w:rPr>
      </w:pPr>
      <w:r>
        <w:rPr>
          <w:noProof/>
          <w:lang w:val="en-US" w:eastAsia="zh-CN"/>
        </w:rPr>
        <w:drawing>
          <wp:inline distT="0" distB="0" distL="0" distR="0">
            <wp:extent cx="3960495" cy="2640330"/>
            <wp:effectExtent l="0" t="0" r="190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p>
    <w:p w:rsidR="00F825B0" w:rsidRDefault="00F825B0" w:rsidP="00F825B0">
      <w:pPr>
        <w:rPr>
          <w:sz w:val="18"/>
          <w:szCs w:val="20"/>
          <w:lang w:val="en-US"/>
        </w:rPr>
      </w:pPr>
    </w:p>
    <w:p w:rsidR="00F825B0" w:rsidRPr="003C429F" w:rsidRDefault="00F825B0" w:rsidP="00076B4B">
      <w:pPr>
        <w:rPr>
          <w:sz w:val="21"/>
          <w:szCs w:val="22"/>
          <w:lang w:val="en-GB"/>
        </w:rPr>
      </w:pPr>
      <w:r w:rsidRPr="003C429F">
        <w:rPr>
          <w:sz w:val="24"/>
          <w:szCs w:val="28"/>
          <w:lang w:val="en-GB"/>
        </w:rPr>
        <w:t xml:space="preserve">TMF SID also defined the data model of Service/Resource and their Performance generally in </w:t>
      </w:r>
      <w:r w:rsidRPr="003C429F">
        <w:rPr>
          <w:lang w:val="en-GB"/>
        </w:rPr>
        <w:t>GB922_Addendum_1_Performance_R</w:t>
      </w:r>
      <w:ins w:id="472" w:author="ibrahim" w:date="2013-06-04T10:50:00Z">
        <w:r w:rsidR="00076B4B">
          <w:rPr>
            <w:rFonts w:eastAsiaTheme="minorEastAsia" w:hint="eastAsia"/>
            <w:lang w:val="en-GB" w:eastAsia="zh-CN"/>
          </w:rPr>
          <w:t>12</w:t>
        </w:r>
      </w:ins>
      <w:del w:id="473" w:author="ibrahim" w:date="2013-06-04T10:50:00Z">
        <w:r w:rsidRPr="003C429F" w:rsidDel="00076B4B">
          <w:rPr>
            <w:lang w:val="en-GB"/>
          </w:rPr>
          <w:delText>8</w:delText>
        </w:r>
      </w:del>
      <w:r w:rsidRPr="003C429F">
        <w:rPr>
          <w:lang w:val="en-GB"/>
        </w:rPr>
        <w:t>-</w:t>
      </w:r>
      <w:del w:id="474" w:author="ibrahim" w:date="2013-06-04T10:50:00Z">
        <w:r w:rsidRPr="003C429F" w:rsidDel="00076B4B">
          <w:rPr>
            <w:lang w:val="en-GB"/>
          </w:rPr>
          <w:delText>0</w:delText>
        </w:r>
      </w:del>
      <w:ins w:id="475" w:author="ibrahim" w:date="2013-06-04T10:50:00Z">
        <w:r w:rsidR="00076B4B">
          <w:rPr>
            <w:rFonts w:eastAsiaTheme="minorEastAsia" w:hint="eastAsia"/>
            <w:lang w:val="en-GB" w:eastAsia="zh-CN"/>
          </w:rPr>
          <w:t>5</w:t>
        </w:r>
      </w:ins>
      <w:r w:rsidRPr="003C429F">
        <w:rPr>
          <w:lang w:val="en-GB"/>
        </w:rPr>
        <w:t>_v1-</w:t>
      </w:r>
      <w:del w:id="476" w:author="ibrahim" w:date="2013-06-04T10:50:00Z">
        <w:r w:rsidRPr="003C429F" w:rsidDel="00076B4B">
          <w:rPr>
            <w:lang w:val="en-GB"/>
          </w:rPr>
          <w:delText>3</w:delText>
        </w:r>
      </w:del>
      <w:ins w:id="477" w:author="ibrahim" w:date="2013-06-04T10:50:00Z">
        <w:r w:rsidR="00076B4B">
          <w:rPr>
            <w:rFonts w:eastAsiaTheme="minorEastAsia" w:hint="eastAsia"/>
            <w:lang w:val="en-GB" w:eastAsia="zh-CN"/>
          </w:rPr>
          <w:t>10</w:t>
        </w:r>
      </w:ins>
      <w:r w:rsidRPr="003C429F">
        <w:rPr>
          <w:sz w:val="24"/>
          <w:szCs w:val="28"/>
          <w:lang w:val="en-GB"/>
        </w:rPr>
        <w:t>.</w:t>
      </w:r>
    </w:p>
    <w:p w:rsidR="00F825B0" w:rsidRPr="003C429F" w:rsidRDefault="00F825B0" w:rsidP="00F825B0">
      <w:pPr>
        <w:rPr>
          <w:lang w:val="en-GB"/>
        </w:rPr>
      </w:pPr>
    </w:p>
    <w:p w:rsidR="00F825B0" w:rsidRDefault="0059272D" w:rsidP="00F825B0">
      <w:pPr>
        <w:pStyle w:val="BodyTextKeep"/>
        <w:ind w:left="1"/>
        <w:jc w:val="center"/>
      </w:pPr>
      <w:r>
        <w:rPr>
          <w:noProof/>
          <w:lang w:eastAsia="zh-CN"/>
        </w:rPr>
        <w:lastRenderedPageBreak/>
        <w:drawing>
          <wp:inline distT="0" distB="0" distL="0" distR="0">
            <wp:extent cx="5273675" cy="3895090"/>
            <wp:effectExtent l="0" t="0" r="3175"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3675" cy="3895090"/>
                    </a:xfrm>
                    <a:prstGeom prst="rect">
                      <a:avLst/>
                    </a:prstGeom>
                    <a:noFill/>
                    <a:ln>
                      <a:noFill/>
                    </a:ln>
                  </pic:spPr>
                </pic:pic>
              </a:graphicData>
            </a:graphic>
          </wp:inline>
        </w:drawing>
      </w:r>
    </w:p>
    <w:p w:rsidR="00F825B0" w:rsidRPr="003C429F" w:rsidRDefault="00F825B0" w:rsidP="00F825B0">
      <w:pPr>
        <w:pStyle w:val="a9"/>
        <w:ind w:left="360"/>
        <w:rPr>
          <w:lang w:val="en-GB"/>
        </w:rPr>
      </w:pPr>
      <w:bookmarkStart w:id="478" w:name="_Toc202780323"/>
      <w:r w:rsidRPr="003C429F">
        <w:rPr>
          <w:bCs w:val="0"/>
          <w:lang w:val="en-GB"/>
        </w:rPr>
        <w:t>Figure PF.0</w:t>
      </w:r>
      <w:r w:rsidRPr="003C429F">
        <w:rPr>
          <w:bCs w:val="0"/>
          <w:lang w:val="en-GB" w:eastAsia="zh-CN"/>
        </w:rPr>
        <w:t>1</w:t>
      </w:r>
      <w:r w:rsidRPr="003C429F">
        <w:rPr>
          <w:bCs w:val="0"/>
          <w:lang w:val="en-GB"/>
        </w:rPr>
        <w:t xml:space="preserve"> – SID Framework Performance Entities</w:t>
      </w:r>
      <w:bookmarkEnd w:id="478"/>
    </w:p>
    <w:p w:rsidR="00F825B0" w:rsidRPr="00F825B0" w:rsidRDefault="00F825B0" w:rsidP="00F825B0">
      <w:pPr>
        <w:pStyle w:val="BodyTextKeep"/>
        <w:keepLines/>
        <w:ind w:left="0"/>
        <w:rPr>
          <w:rFonts w:eastAsia="Times New Roman"/>
          <w:lang w:eastAsia="zh-CN"/>
        </w:rPr>
      </w:pPr>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data, control and management functions for a given Service.</w:t>
      </w:r>
    </w:p>
    <w:p w:rsidR="00F825B0" w:rsidRDefault="00F825B0" w:rsidP="00F825B0">
      <w:pPr>
        <w:pStyle w:val="BodyTextKeep"/>
        <w:keepLines/>
        <w:ind w:left="0"/>
      </w:pPr>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p>
    <w:p w:rsidR="00F825B0" w:rsidRPr="003C429F" w:rsidRDefault="00F825B0" w:rsidP="00F825B0">
      <w:pPr>
        <w:rPr>
          <w:lang w:val="en-GB"/>
        </w:rPr>
      </w:pPr>
    </w:p>
    <w:p w:rsidR="00F825B0" w:rsidRPr="003C429F" w:rsidRDefault="00F825B0" w:rsidP="00F825B0">
      <w:pPr>
        <w:rPr>
          <w:rFonts w:eastAsia="MS Mincho"/>
          <w:b/>
          <w:bCs/>
          <w:spacing w:val="-5"/>
          <w:sz w:val="22"/>
          <w:szCs w:val="20"/>
          <w:lang w:val="en-GB" w:eastAsia="en-US"/>
        </w:rPr>
      </w:pPr>
      <w:r w:rsidRPr="003C429F">
        <w:rPr>
          <w:rFonts w:eastAsia="MS Mincho"/>
          <w:b/>
          <w:bCs/>
          <w:spacing w:val="-5"/>
          <w:sz w:val="22"/>
          <w:szCs w:val="20"/>
          <w:lang w:val="en-GB" w:eastAsia="en-US"/>
        </w:rPr>
        <w:t>Service, Resource, and Performance</w:t>
      </w:r>
    </w:p>
    <w:p w:rsidR="00F825B0" w:rsidRDefault="00F825B0" w:rsidP="00F825B0">
      <w:pPr>
        <w:pStyle w:val="BodyTextKeep"/>
        <w:ind w:left="0"/>
        <w:rPr>
          <w:lang w:eastAsia="zh-CN"/>
        </w:rPr>
      </w:pPr>
      <w:r>
        <w:t xml:space="preserve">The Performance ABE is an addition to the SID model’s Common Business Entities domain.  It represents an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p>
    <w:p w:rsidR="00F825B0" w:rsidRDefault="00F825B0" w:rsidP="00F825B0">
      <w:pPr>
        <w:pStyle w:val="BodyTextKeep"/>
        <w:ind w:left="0"/>
      </w:pPr>
      <w:r>
        <w:lastRenderedPageBreak/>
        <w:t xml:space="preserve">Two key entities that comprise the Performance ABE are </w:t>
      </w:r>
      <w:proofErr w:type="spellStart"/>
      <w:r>
        <w:t>PerformanceSpecification</w:t>
      </w:r>
      <w:proofErr w:type="spellEnd"/>
      <w:r>
        <w:t xml:space="preserve"> and Performance.  They represent an application of the SID </w:t>
      </w:r>
      <w:proofErr w:type="spellStart"/>
      <w:r>
        <w:t>EntitySpecification</w:t>
      </w:r>
      <w:proofErr w:type="spellEnd"/>
      <w:r>
        <w:t xml:space="preserve">/Entity pattern.  A </w:t>
      </w:r>
      <w:proofErr w:type="spellStart"/>
      <w:r>
        <w:t>PerformanceSpecification</w:t>
      </w:r>
      <w:proofErr w:type="spellEnd"/>
      <w:r>
        <w:t xml:space="preserve">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p>
    <w:p w:rsidR="00F825B0" w:rsidRDefault="0059272D" w:rsidP="00F825B0">
      <w:pPr>
        <w:ind w:leftChars="-743" w:left="-1382"/>
      </w:pPr>
      <w:commentRangeStart w:id="479"/>
      <w:r>
        <w:rPr>
          <w:noProof/>
          <w:lang w:val="en-US" w:eastAsia="zh-CN"/>
        </w:rPr>
        <w:drawing>
          <wp:inline distT="0" distB="0" distL="0" distR="0" wp14:anchorId="71F8B305" wp14:editId="6CF8BE8D">
            <wp:extent cx="7258685" cy="3977640"/>
            <wp:effectExtent l="0" t="0" r="0" b="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l="3111" t="4144" r="4109" b="4439"/>
                    <a:stretch>
                      <a:fillRect/>
                    </a:stretch>
                  </pic:blipFill>
                  <pic:spPr bwMode="auto">
                    <a:xfrm>
                      <a:off x="0" y="0"/>
                      <a:ext cx="7258685" cy="3977640"/>
                    </a:xfrm>
                    <a:prstGeom prst="rect">
                      <a:avLst/>
                    </a:prstGeom>
                    <a:noFill/>
                    <a:ln>
                      <a:noFill/>
                    </a:ln>
                  </pic:spPr>
                </pic:pic>
              </a:graphicData>
            </a:graphic>
          </wp:inline>
        </w:drawing>
      </w:r>
      <w:commentRangeEnd w:id="479"/>
      <w:r w:rsidR="002C5EB4">
        <w:rPr>
          <w:rStyle w:val="a5"/>
          <w:lang w:eastAsia="x-none"/>
        </w:rPr>
        <w:commentReference w:id="479"/>
      </w:r>
    </w:p>
    <w:p w:rsidR="00F825B0" w:rsidRPr="003C429F" w:rsidRDefault="00F825B0" w:rsidP="00F825B0">
      <w:pPr>
        <w:pStyle w:val="a9"/>
        <w:ind w:left="360"/>
        <w:rPr>
          <w:lang w:val="en-GB"/>
        </w:rPr>
      </w:pPr>
      <w:bookmarkStart w:id="480" w:name="_Toc202780325"/>
      <w:r w:rsidRPr="003C429F">
        <w:rPr>
          <w:lang w:val="en-GB"/>
        </w:rPr>
        <w:t>Figure PF.02 – Service, Resource, and Performance</w:t>
      </w:r>
      <w:bookmarkEnd w:id="480"/>
    </w:p>
    <w:p w:rsidR="00F825B0" w:rsidRDefault="00F825B0" w:rsidP="00F825B0">
      <w:pPr>
        <w:pStyle w:val="BodyTextKeep"/>
        <w:ind w:left="0"/>
        <w:rPr>
          <w:lang w:eastAsia="zh-CN"/>
        </w:rPr>
      </w:pPr>
      <w:r>
        <w:t xml:space="preserve">Figure PF.02 shows the associations that performance entities have with existing service and resource entities, as well as the association that the Performance entity has with the Customer entity.  Note that the dark-shaded entities, </w:t>
      </w:r>
      <w:proofErr w:type="spellStart"/>
      <w:r>
        <w:t>CustomerFacingServiceSpecification</w:t>
      </w:r>
      <w:proofErr w:type="spellEnd"/>
      <w:r>
        <w:t xml:space="preserve"> and </w:t>
      </w:r>
      <w:proofErr w:type="spellStart"/>
      <w:r>
        <w:t>CustomerFacingService</w:t>
      </w:r>
      <w:proofErr w:type="spellEnd"/>
      <w:r>
        <w:t xml:space="preserve"> are not within the scope of the model as they related the Service domain with the Product domain, which is out of scope at this point in time.  Also note that the </w:t>
      </w:r>
      <w:proofErr w:type="spellStart"/>
      <w:r>
        <w:t>ResouceSpecification</w:t>
      </w:r>
      <w:proofErr w:type="spellEnd"/>
      <w:r>
        <w:t xml:space="preserve"> is related directly to the </w:t>
      </w:r>
      <w:proofErr w:type="spellStart"/>
      <w:r>
        <w:t>PerformanceSpecification</w:t>
      </w:r>
      <w:proofErr w:type="spellEnd"/>
      <w:r>
        <w:t xml:space="preserve"> entity and Resource is related to the Performance entity, since both Service and Resource performance deal with Resources.</w:t>
      </w:r>
    </w:p>
    <w:p w:rsidR="00F825B0" w:rsidRDefault="00F825B0" w:rsidP="00F825B0">
      <w:pPr>
        <w:pStyle w:val="BodyTextKeep"/>
        <w:ind w:left="0"/>
        <w:rPr>
          <w:lang w:eastAsia="zh-CN"/>
        </w:rPr>
      </w:pPr>
      <w:r>
        <w:t xml:space="preserve">The associations with the specification entities provide part of the definition of the performance specification entities.  For example, the specification of a GGSN and SGSN define the types of network elements whose performance is measured.  </w:t>
      </w:r>
    </w:p>
    <w:p w:rsidR="00F825B0" w:rsidRDefault="00F825B0" w:rsidP="00F825B0">
      <w:pPr>
        <w:pStyle w:val="BodyTextKeep"/>
        <w:ind w:left="0"/>
        <w:rPr>
          <w:lang w:eastAsia="zh-CN"/>
        </w:rPr>
      </w:pPr>
      <w:r>
        <w:t xml:space="preserve">The cardinality of the association between </w:t>
      </w:r>
      <w:proofErr w:type="spellStart"/>
      <w:r>
        <w:t>ResourceSpecification</w:t>
      </w:r>
      <w:proofErr w:type="spellEnd"/>
      <w:r>
        <w:t xml:space="preserve"> and </w:t>
      </w:r>
      <w:proofErr w:type="spellStart"/>
      <w:r>
        <w:t>PerformanceSpecification</w:t>
      </w:r>
      <w:proofErr w:type="spellEnd"/>
      <w:r>
        <w:t xml:space="preserve"> is 0,2 because at most two types of resources’ performance is defined by a </w:t>
      </w:r>
      <w:proofErr w:type="spellStart"/>
      <w:r>
        <w:t>PerformanceSpecification</w:t>
      </w:r>
      <w:proofErr w:type="spellEnd"/>
      <w:r>
        <w:t xml:space="preserve">.  Similarly, the association between Resource and Performance also has a cardinality of 0,2.  These Resource domain entities are directly related to the respective Performance ABE entities and not to </w:t>
      </w:r>
      <w:proofErr w:type="spellStart"/>
      <w:r>
        <w:lastRenderedPageBreak/>
        <w:t>ResourcePerformanceSpec</w:t>
      </w:r>
      <w:proofErr w:type="spellEnd"/>
      <w:r>
        <w:t xml:space="preserve"> and </w:t>
      </w:r>
      <w:proofErr w:type="spellStart"/>
      <w:r>
        <w:t>ResourcePerformance</w:t>
      </w:r>
      <w:proofErr w:type="spellEnd"/>
      <w:r>
        <w:t>.  The reason is that Resources are used to measure both Service-related and Resource-related performance.</w:t>
      </w:r>
    </w:p>
    <w:p w:rsidR="00F825B0" w:rsidRDefault="00F825B0" w:rsidP="00F825B0">
      <w:pPr>
        <w:pStyle w:val="BodyTextKeep"/>
        <w:ind w:left="0"/>
        <w:rPr>
          <w:lang w:eastAsia="zh-CN"/>
        </w:rPr>
      </w:pPr>
      <w:r>
        <w:t xml:space="preserve">For the </w:t>
      </w:r>
      <w:proofErr w:type="spellStart"/>
      <w:r>
        <w:t>ServiceSpecification</w:t>
      </w:r>
      <w:proofErr w:type="spellEnd"/>
      <w:r>
        <w:t xml:space="preserve"> entity the cardinality is 1 because a given instance of a </w:t>
      </w:r>
      <w:proofErr w:type="spellStart"/>
      <w:r>
        <w:t>ServicePerformanceSpec</w:t>
      </w:r>
      <w:proofErr w:type="spellEnd"/>
      <w:r>
        <w:t xml:space="preserve"> entity measures the performance of a single </w:t>
      </w:r>
      <w:proofErr w:type="spellStart"/>
      <w:r>
        <w:t>ServiceSpecification</w:t>
      </w:r>
      <w:proofErr w:type="spellEnd"/>
      <w:r>
        <w:t xml:space="preserve"> entity, such as a mobile voice call.  Similarly, the cardinality of the association between a Service and a Service performance is 1.</w:t>
      </w:r>
    </w:p>
    <w:p w:rsidR="00F825B0" w:rsidRDefault="00F825B0" w:rsidP="00F825B0">
      <w:pPr>
        <w:pStyle w:val="BodyTextKeep"/>
        <w:ind w:left="0"/>
      </w:pPr>
      <w:r>
        <w:t>The cardinality between a Customer and Performance is 0,1 because a instance of Performance may or may not be a measure of performance for an instance of Customer.</w:t>
      </w:r>
    </w:p>
    <w:p w:rsidR="006631BC" w:rsidRPr="00E95C29" w:rsidRDefault="006631BC" w:rsidP="006631BC">
      <w:pPr>
        <w:autoSpaceDE w:val="0"/>
        <w:autoSpaceDN w:val="0"/>
        <w:adjustRightInd w:val="0"/>
        <w:spacing w:before="120" w:after="120"/>
        <w:jc w:val="both"/>
        <w:rPr>
          <w:ins w:id="481" w:author="ibrahim" w:date="2013-06-04T10:17:00Z"/>
          <w:sz w:val="22"/>
        </w:rPr>
      </w:pPr>
      <w:ins w:id="482" w:author="ibrahim" w:date="2013-06-04T10:17:00Z">
        <w:r w:rsidRPr="00E95C29">
          <w:rPr>
            <w:sz w:val="22"/>
          </w:rPr>
          <w:t>A PM measurement job is the administrative entity defined by a client application to perform a periodic activity</w:t>
        </w:r>
        <w:r>
          <w:rPr>
            <w:sz w:val="22"/>
          </w:rPr>
          <w:t xml:space="preserve"> related to PM data. The PM </w:t>
        </w:r>
        <w:r w:rsidRPr="00E95C29">
          <w:rPr>
            <w:sz w:val="22"/>
          </w:rPr>
          <w:t>activities may be production of measurements, collection of measurements or PM</w:t>
        </w:r>
        <w:r>
          <w:rPr>
            <w:sz w:val="22"/>
          </w:rPr>
          <w:t xml:space="preserve"> </w:t>
        </w:r>
        <w:r w:rsidRPr="00E95C29">
          <w:rPr>
            <w:sz w:val="22"/>
          </w:rPr>
          <w:t>objective monitoring (scheduled evaluation of thresholds).</w:t>
        </w:r>
        <w:r>
          <w:rPr>
            <w:sz w:val="22"/>
          </w:rPr>
          <w:t xml:space="preserve"> The PM Measurement Job is a sub class of the PM Management Job (Management Job ABE under TIP Common ABE). The Management Job defines the attributes that may apply to any kind of a job while the Measurement Job adds the attributes that are specific to the Performance Management context. </w:t>
        </w:r>
      </w:ins>
    </w:p>
    <w:p w:rsidR="006631BC" w:rsidRPr="00E95C29" w:rsidRDefault="006631BC" w:rsidP="006631BC">
      <w:pPr>
        <w:autoSpaceDE w:val="0"/>
        <w:autoSpaceDN w:val="0"/>
        <w:adjustRightInd w:val="0"/>
        <w:spacing w:before="120" w:after="120"/>
        <w:ind w:left="720" w:hanging="720"/>
        <w:jc w:val="both"/>
        <w:rPr>
          <w:ins w:id="483" w:author="ibrahim" w:date="2013-06-04T10:17:00Z"/>
          <w:sz w:val="22"/>
        </w:rPr>
      </w:pPr>
      <w:ins w:id="484" w:author="ibrahim" w:date="2013-06-04T10:17:00Z">
        <w:r>
          <w:rPr>
            <w:sz w:val="22"/>
          </w:rPr>
          <w:t>T</w:t>
        </w:r>
        <w:r w:rsidRPr="00E95C29">
          <w:rPr>
            <w:sz w:val="22"/>
          </w:rPr>
          <w:t>he PM measurement job include</w:t>
        </w:r>
        <w:r>
          <w:rPr>
            <w:sz w:val="22"/>
          </w:rPr>
          <w:t>s</w:t>
        </w:r>
        <w:r w:rsidRPr="00E95C29">
          <w:rPr>
            <w:sz w:val="22"/>
          </w:rPr>
          <w:t xml:space="preserve"> the following:</w:t>
        </w:r>
      </w:ins>
    </w:p>
    <w:p w:rsidR="006631BC" w:rsidRPr="00E95C29" w:rsidRDefault="006631BC" w:rsidP="006631BC">
      <w:pPr>
        <w:numPr>
          <w:ilvl w:val="0"/>
          <w:numId w:val="47"/>
        </w:numPr>
        <w:autoSpaceDE w:val="0"/>
        <w:autoSpaceDN w:val="0"/>
        <w:adjustRightInd w:val="0"/>
        <w:spacing w:before="120" w:after="120" w:line="240" w:lineRule="auto"/>
        <w:jc w:val="both"/>
        <w:rPr>
          <w:ins w:id="485" w:author="ibrahim" w:date="2013-06-04T10:17:00Z"/>
          <w:sz w:val="22"/>
        </w:rPr>
      </w:pPr>
      <w:ins w:id="486" w:author="ibrahim" w:date="2013-06-04T10:17:00Z">
        <w:r w:rsidRPr="00E95C29">
          <w:rPr>
            <w:sz w:val="22"/>
          </w:rPr>
          <w:t>A set of requested performance indicators</w:t>
        </w:r>
      </w:ins>
    </w:p>
    <w:p w:rsidR="006631BC" w:rsidRPr="00E95C29" w:rsidRDefault="006631BC" w:rsidP="006631BC">
      <w:pPr>
        <w:numPr>
          <w:ilvl w:val="0"/>
          <w:numId w:val="47"/>
        </w:numPr>
        <w:autoSpaceDE w:val="0"/>
        <w:autoSpaceDN w:val="0"/>
        <w:adjustRightInd w:val="0"/>
        <w:spacing w:before="120" w:after="120" w:line="240" w:lineRule="auto"/>
        <w:jc w:val="both"/>
        <w:rPr>
          <w:ins w:id="487" w:author="ibrahim" w:date="2013-06-04T10:17:00Z"/>
          <w:sz w:val="22"/>
        </w:rPr>
      </w:pPr>
      <w:ins w:id="488" w:author="ibrahim" w:date="2013-06-04T10:17:00Z">
        <w:r w:rsidRPr="00E95C29">
          <w:rPr>
            <w:sz w:val="22"/>
          </w:rPr>
          <w:t>A network/service scope defining a subset of the network or a subset of the service catalog</w:t>
        </w:r>
      </w:ins>
    </w:p>
    <w:p w:rsidR="006631BC" w:rsidRDefault="006631BC" w:rsidP="006631BC">
      <w:pPr>
        <w:numPr>
          <w:ilvl w:val="0"/>
          <w:numId w:val="47"/>
        </w:numPr>
        <w:autoSpaceDE w:val="0"/>
        <w:autoSpaceDN w:val="0"/>
        <w:adjustRightInd w:val="0"/>
        <w:spacing w:before="120" w:after="120" w:line="240" w:lineRule="auto"/>
        <w:jc w:val="both"/>
        <w:rPr>
          <w:ins w:id="489" w:author="ibrahim" w:date="2013-06-04T10:17:00Z"/>
          <w:sz w:val="22"/>
        </w:rPr>
      </w:pPr>
      <w:ins w:id="490" w:author="ibrahim" w:date="2013-06-04T10:17:00Z">
        <w:r w:rsidRPr="00E95C29">
          <w:rPr>
            <w:sz w:val="22"/>
          </w:rPr>
          <w:t>Scheduling parameters</w:t>
        </w:r>
      </w:ins>
    </w:p>
    <w:p w:rsidR="006631BC" w:rsidRDefault="006631BC" w:rsidP="006631BC">
      <w:pPr>
        <w:numPr>
          <w:ilvl w:val="0"/>
          <w:numId w:val="47"/>
        </w:numPr>
        <w:autoSpaceDE w:val="0"/>
        <w:autoSpaceDN w:val="0"/>
        <w:adjustRightInd w:val="0"/>
        <w:spacing w:before="120" w:after="120" w:line="240" w:lineRule="auto"/>
        <w:jc w:val="both"/>
        <w:rPr>
          <w:ins w:id="491" w:author="ibrahim" w:date="2013-06-04T10:17:00Z"/>
          <w:sz w:val="22"/>
        </w:rPr>
      </w:pPr>
      <w:ins w:id="492" w:author="ibrahim" w:date="2013-06-04T10:17:00Z">
        <w:r w:rsidRPr="00E95C29">
          <w:rPr>
            <w:sz w:val="22"/>
          </w:rPr>
          <w:t>Specific activity parameters, related to collection, production or objective monitoring</w:t>
        </w:r>
      </w:ins>
    </w:p>
    <w:p w:rsidR="006631BC" w:rsidRPr="001D5741" w:rsidRDefault="006631BC" w:rsidP="006631BC">
      <w:pPr>
        <w:autoSpaceDE w:val="0"/>
        <w:autoSpaceDN w:val="0"/>
        <w:adjustRightInd w:val="0"/>
        <w:spacing w:before="120" w:after="120"/>
        <w:jc w:val="both"/>
        <w:rPr>
          <w:ins w:id="493" w:author="ibrahim" w:date="2013-06-04T10:17:00Z"/>
          <w:sz w:val="22"/>
        </w:rPr>
      </w:pPr>
      <w:ins w:id="494" w:author="ibrahim" w:date="2013-06-04T10:17:00Z">
        <w:r w:rsidRPr="001D5741">
          <w:rPr>
            <w:sz w:val="22"/>
          </w:rPr>
          <w:t>A measurement job must define a scope of monitored objects using the monitored objects criteria. The monitored</w:t>
        </w:r>
        <w:r>
          <w:rPr>
            <w:sz w:val="22"/>
          </w:rPr>
          <w:t xml:space="preserve"> </w:t>
        </w:r>
        <w:r w:rsidRPr="001D5741">
          <w:rPr>
            <w:sz w:val="22"/>
          </w:rPr>
          <w:t>objects criteria support two kinds of monitored objects specification, represented as two sub-entities:</w:t>
        </w:r>
      </w:ins>
    </w:p>
    <w:p w:rsidR="006631BC" w:rsidRPr="001D5741" w:rsidRDefault="006631BC" w:rsidP="006631BC">
      <w:pPr>
        <w:numPr>
          <w:ilvl w:val="0"/>
          <w:numId w:val="48"/>
        </w:numPr>
        <w:autoSpaceDE w:val="0"/>
        <w:autoSpaceDN w:val="0"/>
        <w:adjustRightInd w:val="0"/>
        <w:spacing w:before="120" w:after="120" w:line="240" w:lineRule="auto"/>
        <w:jc w:val="both"/>
        <w:rPr>
          <w:ins w:id="495" w:author="ibrahim" w:date="2013-06-04T10:17:00Z"/>
          <w:sz w:val="22"/>
        </w:rPr>
      </w:pPr>
      <w:ins w:id="496" w:author="ibrahim" w:date="2013-06-04T10:17:00Z">
        <w:r w:rsidRPr="001D5741">
          <w:rPr>
            <w:sz w:val="22"/>
          </w:rPr>
          <w:t>Monitored Instances criteria - Specifies a list of individual monitored instances (typed as object names).</w:t>
        </w:r>
      </w:ins>
    </w:p>
    <w:p w:rsidR="006631BC" w:rsidRDefault="006631BC" w:rsidP="006631BC">
      <w:pPr>
        <w:numPr>
          <w:ilvl w:val="0"/>
          <w:numId w:val="48"/>
        </w:numPr>
        <w:autoSpaceDE w:val="0"/>
        <w:autoSpaceDN w:val="0"/>
        <w:adjustRightInd w:val="0"/>
        <w:spacing w:before="120" w:after="120" w:line="240" w:lineRule="auto"/>
        <w:jc w:val="both"/>
        <w:rPr>
          <w:ins w:id="497" w:author="ibrahim" w:date="2013-06-04T10:17:00Z"/>
          <w:sz w:val="22"/>
        </w:rPr>
      </w:pPr>
      <w:ins w:id="498" w:author="ibrahim" w:date="2013-06-04T10:17:00Z">
        <w:r w:rsidRPr="001D5741">
          <w:rPr>
            <w:sz w:val="22"/>
          </w:rPr>
          <w:t>Monitored Class criteria - Specifies a monitored object class (a string) in conjunction with a filter object. The</w:t>
        </w:r>
        <w:r>
          <w:rPr>
            <w:sz w:val="22"/>
          </w:rPr>
          <w:t xml:space="preserve"> </w:t>
        </w:r>
        <w:r w:rsidRPr="001D5741">
          <w:rPr>
            <w:sz w:val="22"/>
          </w:rPr>
          <w:t>filter is composed of name value pairs that can be used to focus the PM collection</w:t>
        </w:r>
        <w:r>
          <w:rPr>
            <w:sz w:val="22"/>
          </w:rPr>
          <w:t xml:space="preserve">. </w:t>
        </w:r>
      </w:ins>
    </w:p>
    <w:p w:rsidR="006631BC" w:rsidRPr="001D5741" w:rsidRDefault="006631BC" w:rsidP="006631BC">
      <w:pPr>
        <w:autoSpaceDE w:val="0"/>
        <w:autoSpaceDN w:val="0"/>
        <w:adjustRightInd w:val="0"/>
        <w:spacing w:before="120" w:after="120"/>
        <w:jc w:val="both"/>
        <w:rPr>
          <w:ins w:id="499" w:author="ibrahim" w:date="2013-06-04T10:17:00Z"/>
          <w:sz w:val="22"/>
        </w:rPr>
      </w:pPr>
      <w:ins w:id="500" w:author="ibrahim" w:date="2013-06-04T10:17:00Z">
        <w:r w:rsidRPr="001D5741">
          <w:rPr>
            <w:sz w:val="22"/>
          </w:rPr>
          <w:t xml:space="preserve">The Measurement Job is shown in figure </w:t>
        </w:r>
        <w:r>
          <w:rPr>
            <w:sz w:val="22"/>
          </w:rPr>
          <w:t xml:space="preserve">PF.15 </w:t>
        </w:r>
        <w:r w:rsidRPr="001D5741">
          <w:rPr>
            <w:sz w:val="22"/>
          </w:rPr>
          <w:t>below.</w:t>
        </w:r>
      </w:ins>
    </w:p>
    <w:p w:rsidR="006631BC" w:rsidRDefault="006631BC" w:rsidP="006631BC">
      <w:pPr>
        <w:autoSpaceDE w:val="0"/>
        <w:autoSpaceDN w:val="0"/>
        <w:adjustRightInd w:val="0"/>
        <w:jc w:val="both"/>
        <w:rPr>
          <w:ins w:id="501" w:author="ibrahim" w:date="2013-06-04T10:17:00Z"/>
          <w:sz w:val="22"/>
        </w:rPr>
      </w:pPr>
    </w:p>
    <w:p w:rsidR="006631BC" w:rsidRDefault="006631BC" w:rsidP="006631BC">
      <w:pPr>
        <w:autoSpaceDE w:val="0"/>
        <w:autoSpaceDN w:val="0"/>
        <w:adjustRightInd w:val="0"/>
        <w:rPr>
          <w:ins w:id="502" w:author="ibrahim" w:date="2013-06-04T10:17:00Z"/>
          <w:sz w:val="22"/>
        </w:rPr>
      </w:pPr>
    </w:p>
    <w:p w:rsidR="006631BC" w:rsidRDefault="006631BC" w:rsidP="006631BC">
      <w:pPr>
        <w:autoSpaceDE w:val="0"/>
        <w:autoSpaceDN w:val="0"/>
        <w:adjustRightInd w:val="0"/>
        <w:rPr>
          <w:ins w:id="503" w:author="ibrahim" w:date="2013-06-04T10:17:00Z"/>
          <w:sz w:val="22"/>
        </w:rPr>
      </w:pPr>
      <w:ins w:id="504" w:author="ibrahim" w:date="2013-06-04T10:17:00Z">
        <w:r>
          <w:rPr>
            <w:noProof/>
            <w:sz w:val="22"/>
            <w:lang w:val="en-US" w:eastAsia="zh-CN"/>
          </w:rPr>
          <w:lastRenderedPageBreak/>
          <w:drawing>
            <wp:inline distT="0" distB="0" distL="0" distR="0">
              <wp:extent cx="8229600" cy="4448175"/>
              <wp:effectExtent l="0" t="0" r="0" b="9525"/>
              <wp:docPr id="18" name="图片 18" descr="PerformanceMeasurementJob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formanceMeasurementJob170920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29600" cy="4448175"/>
                      </a:xfrm>
                      <a:prstGeom prst="rect">
                        <a:avLst/>
                      </a:prstGeom>
                      <a:noFill/>
                      <a:ln>
                        <a:noFill/>
                      </a:ln>
                    </pic:spPr>
                  </pic:pic>
                </a:graphicData>
              </a:graphic>
            </wp:inline>
          </w:drawing>
        </w:r>
      </w:ins>
    </w:p>
    <w:p w:rsidR="006631BC" w:rsidRDefault="006631BC" w:rsidP="006631BC">
      <w:pPr>
        <w:pStyle w:val="a9"/>
        <w:jc w:val="center"/>
        <w:rPr>
          <w:ins w:id="505" w:author="ibrahim" w:date="2013-06-04T10:17:00Z"/>
        </w:rPr>
      </w:pPr>
      <w:bookmarkStart w:id="506" w:name="_Toc338943635"/>
      <w:ins w:id="507" w:author="ibrahim" w:date="2013-06-04T10:17:00Z">
        <w:r w:rsidRPr="005178B7">
          <w:t>Figure PF.1</w:t>
        </w:r>
        <w:r>
          <w:t>5</w:t>
        </w:r>
        <w:r w:rsidRPr="005178B7">
          <w:t xml:space="preserve"> – </w:t>
        </w:r>
        <w:r>
          <w:t>Measurement Job</w:t>
        </w:r>
        <w:bookmarkEnd w:id="506"/>
      </w:ins>
    </w:p>
    <w:p w:rsidR="006631BC" w:rsidRDefault="006631BC" w:rsidP="006631BC">
      <w:pPr>
        <w:rPr>
          <w:ins w:id="508" w:author="ibrahim" w:date="2013-06-04T10:17:00Z"/>
        </w:rPr>
      </w:pPr>
    </w:p>
    <w:p w:rsidR="006631BC" w:rsidRDefault="006631BC" w:rsidP="006631BC">
      <w:pPr>
        <w:autoSpaceDE w:val="0"/>
        <w:autoSpaceDN w:val="0"/>
        <w:adjustRightInd w:val="0"/>
        <w:jc w:val="both"/>
        <w:rPr>
          <w:ins w:id="509" w:author="ibrahim" w:date="2013-06-04T10:17:00Z"/>
          <w:sz w:val="22"/>
        </w:rPr>
      </w:pPr>
      <w:ins w:id="510" w:author="ibrahim" w:date="2013-06-04T10:17:00Z">
        <w:r w:rsidRPr="00A9397B">
          <w:rPr>
            <w:sz w:val="22"/>
          </w:rPr>
          <w:t>A Measurement Collection Job is used to control the periodic collection of performance indicators, implemented as</w:t>
        </w:r>
        <w:r>
          <w:rPr>
            <w:sz w:val="22"/>
          </w:rPr>
          <w:t xml:space="preserve"> </w:t>
        </w:r>
        <w:r w:rsidRPr="00A9397B">
          <w:rPr>
            <w:sz w:val="22"/>
          </w:rPr>
          <w:t>a sub-entity of the PM Measurement Job.</w:t>
        </w:r>
        <w:r>
          <w:rPr>
            <w:sz w:val="22"/>
          </w:rPr>
          <w:t xml:space="preserve"> </w:t>
        </w:r>
        <w:r w:rsidRPr="008F676A">
          <w:rPr>
            <w:sz w:val="22"/>
          </w:rPr>
          <w:t xml:space="preserve">As the Measurement </w:t>
        </w:r>
        <w:r>
          <w:rPr>
            <w:sz w:val="22"/>
          </w:rPr>
          <w:t>Collection</w:t>
        </w:r>
        <w:r w:rsidRPr="008F676A">
          <w:rPr>
            <w:sz w:val="22"/>
          </w:rPr>
          <w:t xml:space="preserve"> Job inherits from the Measurement Job, it includes all attributes and assoc</w:t>
        </w:r>
        <w:r>
          <w:rPr>
            <w:sz w:val="22"/>
          </w:rPr>
          <w:t>i</w:t>
        </w:r>
        <w:r w:rsidRPr="008F676A">
          <w:rPr>
            <w:sz w:val="22"/>
          </w:rPr>
          <w:t>ations</w:t>
        </w:r>
        <w:r>
          <w:rPr>
            <w:sz w:val="22"/>
          </w:rPr>
          <w:t xml:space="preserve"> d</w:t>
        </w:r>
        <w:r w:rsidRPr="008F676A">
          <w:rPr>
            <w:sz w:val="22"/>
          </w:rPr>
          <w:t xml:space="preserve">efined </w:t>
        </w:r>
        <w:r>
          <w:rPr>
            <w:sz w:val="22"/>
          </w:rPr>
          <w:t xml:space="preserve">for the base measurement job entity. </w:t>
        </w:r>
        <w:r w:rsidRPr="00A9397B">
          <w:rPr>
            <w:sz w:val="22"/>
          </w:rPr>
          <w:t xml:space="preserve">The Measurement Collection Job and its attributes are shown in figure </w:t>
        </w:r>
        <w:r>
          <w:rPr>
            <w:sz w:val="22"/>
          </w:rPr>
          <w:t>PF.16 below.</w:t>
        </w:r>
      </w:ins>
    </w:p>
    <w:p w:rsidR="006631BC" w:rsidRDefault="006631BC" w:rsidP="006631BC">
      <w:pPr>
        <w:autoSpaceDE w:val="0"/>
        <w:autoSpaceDN w:val="0"/>
        <w:adjustRightInd w:val="0"/>
        <w:jc w:val="both"/>
        <w:rPr>
          <w:ins w:id="511" w:author="ibrahim" w:date="2013-06-04T10:17:00Z"/>
          <w:sz w:val="22"/>
        </w:rPr>
      </w:pPr>
      <w:ins w:id="512" w:author="ibrahim" w:date="2013-06-04T10:17:00Z">
        <w:r>
          <w:rPr>
            <w:sz w:val="22"/>
          </w:rPr>
          <w:t>Similarly, a Measurement Production Job is defined as a sub-entity of the Measurement Job. It is used to define a job for generating indicators. A Production Job may have a Collection Job associated to it.  The Production Job is described is also shown in PF.16 below.</w:t>
        </w:r>
      </w:ins>
    </w:p>
    <w:p w:rsidR="006631BC" w:rsidRDefault="006631BC" w:rsidP="006631BC">
      <w:pPr>
        <w:autoSpaceDE w:val="0"/>
        <w:autoSpaceDN w:val="0"/>
        <w:adjustRightInd w:val="0"/>
        <w:rPr>
          <w:ins w:id="513" w:author="ibrahim" w:date="2013-06-04T10:17:00Z"/>
          <w:sz w:val="22"/>
        </w:rPr>
      </w:pPr>
      <w:ins w:id="514" w:author="ibrahim" w:date="2013-06-04T10:17:00Z">
        <w:r>
          <w:rPr>
            <w:noProof/>
            <w:sz w:val="22"/>
            <w:lang w:val="en-US" w:eastAsia="zh-CN"/>
          </w:rPr>
          <w:lastRenderedPageBreak/>
          <w:drawing>
            <wp:inline distT="0" distB="0" distL="0" distR="0">
              <wp:extent cx="8220075" cy="3914775"/>
              <wp:effectExtent l="0" t="0" r="9525" b="9525"/>
              <wp:docPr id="17" name="图片 17" descr="PerformanceProductionCollection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ormanceProductionCollection170920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20075" cy="3914775"/>
                      </a:xfrm>
                      <a:prstGeom prst="rect">
                        <a:avLst/>
                      </a:prstGeom>
                      <a:noFill/>
                      <a:ln>
                        <a:noFill/>
                      </a:ln>
                    </pic:spPr>
                  </pic:pic>
                </a:graphicData>
              </a:graphic>
            </wp:inline>
          </w:drawing>
        </w:r>
      </w:ins>
    </w:p>
    <w:p w:rsidR="006631BC" w:rsidRDefault="006631BC" w:rsidP="006631BC">
      <w:pPr>
        <w:pStyle w:val="a9"/>
        <w:jc w:val="center"/>
        <w:rPr>
          <w:ins w:id="515" w:author="ibrahim" w:date="2013-06-04T10:17:00Z"/>
        </w:rPr>
      </w:pPr>
      <w:bookmarkStart w:id="516" w:name="_Toc338943636"/>
      <w:ins w:id="517" w:author="ibrahim" w:date="2013-06-04T10:17:00Z">
        <w:r>
          <w:t>Figure PF.16 – Performance Monitoring, Measurement Production &amp;Collection Jobs</w:t>
        </w:r>
        <w:bookmarkEnd w:id="516"/>
      </w:ins>
    </w:p>
    <w:p w:rsidR="006631BC" w:rsidRDefault="006631BC" w:rsidP="006631BC">
      <w:pPr>
        <w:autoSpaceDE w:val="0"/>
        <w:autoSpaceDN w:val="0"/>
        <w:adjustRightInd w:val="0"/>
        <w:rPr>
          <w:ins w:id="518" w:author="ibrahim" w:date="2013-06-04T10:17:00Z"/>
          <w:sz w:val="22"/>
        </w:rPr>
      </w:pPr>
    </w:p>
    <w:p w:rsidR="00F825B0" w:rsidRPr="006631BC" w:rsidRDefault="00F825B0" w:rsidP="00315DC2">
      <w:pPr>
        <w:rPr>
          <w:lang w:eastAsia="ko-KR"/>
        </w:rPr>
      </w:pPr>
    </w:p>
    <w:p w:rsidR="006E41A6" w:rsidRPr="00315DC2" w:rsidRDefault="006E41A6" w:rsidP="00315DC2">
      <w:pPr>
        <w:pStyle w:val="1"/>
        <w:rPr>
          <w:lang w:val="en-US" w:eastAsia="ko-KR"/>
        </w:rPr>
      </w:pPr>
      <w:r>
        <w:rPr>
          <w:lang w:eastAsia="ko-KR"/>
        </w:rPr>
        <w:br w:type="page"/>
      </w:r>
      <w:bookmarkStart w:id="519" w:name="_Toc358105938"/>
      <w:r>
        <w:rPr>
          <w:lang w:eastAsia="ko-KR"/>
        </w:rPr>
        <w:lastRenderedPageBreak/>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519"/>
      <w:r w:rsidRPr="00315DC2">
        <w:rPr>
          <w:lang w:val="en-US" w:eastAsia="ko-KR"/>
        </w:rPr>
        <w:t xml:space="preserve"> </w:t>
      </w:r>
    </w:p>
    <w:p w:rsidR="006E41A6" w:rsidRPr="00315DC2" w:rsidRDefault="006E41A6" w:rsidP="00315DC2">
      <w:pPr>
        <w:rPr>
          <w:rFonts w:eastAsia="宋体"/>
          <w:spacing w:val="-5"/>
          <w:sz w:val="22"/>
          <w:szCs w:val="20"/>
          <w:lang w:val="en-US" w:eastAsia="en-US"/>
        </w:rPr>
      </w:pPr>
    </w:p>
    <w:p w:rsidR="006E41A6" w:rsidRPr="00315DC2" w:rsidRDefault="006E41A6" w:rsidP="006E41A6">
      <w:pPr>
        <w:pStyle w:val="af0"/>
        <w:ind w:leftChars="0" w:left="0"/>
        <w:rPr>
          <w:rFonts w:eastAsia="宋体"/>
          <w:spacing w:val="-5"/>
          <w:sz w:val="22"/>
          <w:szCs w:val="20"/>
          <w:lang w:val="en-US" w:eastAsia="en-US"/>
        </w:rPr>
      </w:pPr>
      <w:r w:rsidRPr="00315DC2">
        <w:rPr>
          <w:rFonts w:eastAsia="宋体"/>
          <w:spacing w:val="-5"/>
          <w:sz w:val="22"/>
          <w:szCs w:val="20"/>
          <w:lang w:val="en-US" w:eastAsia="en-US"/>
        </w:rPr>
        <w:t>From  TMF – TAM Application_Framework_R4_5__V4.3.doc</w:t>
      </w:r>
    </w:p>
    <w:p w:rsidR="006E41A6" w:rsidRPr="003C429F" w:rsidRDefault="006E41A6" w:rsidP="00315DC2">
      <w:pPr>
        <w:rPr>
          <w:lang w:val="en-GB" w:eastAsia="ko-KR"/>
        </w:rPr>
      </w:pPr>
    </w:p>
    <w:p w:rsidR="006E41A6" w:rsidRPr="003C429F" w:rsidRDefault="006E41A6" w:rsidP="00315DC2">
      <w:pPr>
        <w:rPr>
          <w:lang w:val="en-GB" w:eastAsia="ko-KR"/>
        </w:rPr>
      </w:pPr>
    </w:p>
    <w:p w:rsidR="006E41A6" w:rsidRPr="003C429F" w:rsidRDefault="006E41A6" w:rsidP="00315DC2">
      <w:pPr>
        <w:rPr>
          <w:lang w:val="en-GB" w:eastAsia="ko-KR"/>
        </w:rPr>
      </w:pPr>
    </w:p>
    <w:p w:rsidR="006E41A6" w:rsidRDefault="0059272D" w:rsidP="00315DC2">
      <w:pPr>
        <w:rPr>
          <w:lang w:eastAsia="ko-KR"/>
        </w:rPr>
      </w:pPr>
      <w:r>
        <w:rPr>
          <w:noProof/>
          <w:lang w:val="en-US" w:eastAsia="zh-CN"/>
        </w:rPr>
        <w:drawing>
          <wp:inline distT="0" distB="0" distL="0" distR="0">
            <wp:extent cx="5943600" cy="3811270"/>
            <wp:effectExtent l="0" t="0" r="0" b="0"/>
            <wp:docPr id="12" name="Picture 3" descr="diagram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811270"/>
                    </a:xfrm>
                    <a:prstGeom prst="rect">
                      <a:avLst/>
                    </a:prstGeom>
                    <a:noFill/>
                    <a:ln>
                      <a:noFill/>
                    </a:ln>
                  </pic:spPr>
                </pic:pic>
              </a:graphicData>
            </a:graphic>
          </wp:inline>
        </w:drawing>
      </w:r>
    </w:p>
    <w:p w:rsidR="006E41A6" w:rsidRDefault="0059272D" w:rsidP="00315DC2">
      <w:pPr>
        <w:rPr>
          <w:noProof/>
          <w:lang w:val="en-US"/>
        </w:rPr>
      </w:pPr>
      <w:r>
        <w:rPr>
          <w:noProof/>
          <w:lang w:val="en-US" w:eastAsia="zh-CN"/>
        </w:rPr>
        <w:lastRenderedPageBreak/>
        <w:drawing>
          <wp:inline distT="0" distB="0" distL="0" distR="0">
            <wp:extent cx="5758180" cy="5505450"/>
            <wp:effectExtent l="0" t="0" r="0" b="0"/>
            <wp:docPr id="13" name="Picture 42" descr="diagra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8180" cy="5505450"/>
                    </a:xfrm>
                    <a:prstGeom prst="rect">
                      <a:avLst/>
                    </a:prstGeom>
                    <a:noFill/>
                    <a:ln>
                      <a:noFill/>
                    </a:ln>
                  </pic:spPr>
                </pic:pic>
              </a:graphicData>
            </a:graphic>
          </wp:inline>
        </w:drawing>
      </w:r>
    </w:p>
    <w:p w:rsidR="006E41A6" w:rsidRDefault="006E41A6" w:rsidP="00315DC2">
      <w:pPr>
        <w:rPr>
          <w:noProof/>
          <w:lang w:val="en-US"/>
        </w:rPr>
      </w:pPr>
    </w:p>
    <w:p w:rsidR="006E41A6" w:rsidRPr="006E41A6" w:rsidRDefault="0059272D" w:rsidP="007978CB">
      <w:pPr>
        <w:rPr>
          <w:lang w:eastAsia="ko-KR"/>
        </w:rPr>
      </w:pPr>
      <w:r>
        <w:rPr>
          <w:noProof/>
          <w:lang w:val="en-US" w:eastAsia="zh-CN"/>
        </w:rPr>
        <w:lastRenderedPageBreak/>
        <w:drawing>
          <wp:inline distT="0" distB="0" distL="0" distR="0">
            <wp:extent cx="5212080" cy="4551680"/>
            <wp:effectExtent l="0" t="0" r="7620" b="1270"/>
            <wp:docPr id="14" name="Picture 34" descr="diagra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2080" cy="4551680"/>
                    </a:xfrm>
                    <a:prstGeom prst="rect">
                      <a:avLst/>
                    </a:prstGeom>
                    <a:noFill/>
                    <a:ln>
                      <a:noFill/>
                    </a:ln>
                  </pic:spPr>
                </pic:pic>
              </a:graphicData>
            </a:graphic>
          </wp:inline>
        </w:drawing>
      </w:r>
    </w:p>
    <w:sectPr w:rsidR="006E41A6" w:rsidRPr="006E41A6" w:rsidSect="00852E0E">
      <w:headerReference w:type="default" r:id="rId31"/>
      <w:footerReference w:type="default" r:id="rId32"/>
      <w:headerReference w:type="first" r:id="rId33"/>
      <w:pgSz w:w="11906" w:h="16838" w:code="9"/>
      <w:pgMar w:top="2410" w:right="1247" w:bottom="1418"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 w:author="ibrahim" w:date="2013-06-04T10:09:00Z" w:initials="mazhi">
    <w:p w:rsidR="005F346E" w:rsidRPr="008752AF"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the references to TM Forum documents are missing: ETOM, TAM, SID, TIP PM</w:t>
      </w:r>
    </w:p>
  </w:comment>
  <w:comment w:id="24" w:author="ibrahim" w:date="2013-06-04T10:21:00Z" w:initials="mazhi">
    <w:p w:rsidR="005F346E" w:rsidRPr="00400804"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TIP PM documents?</w:t>
      </w:r>
    </w:p>
  </w:comment>
  <w:comment w:id="36" w:author="ibrahim" w:date="2013-06-04T10:40:00Z" w:initials="mazhi">
    <w:p w:rsidR="005F346E" w:rsidRDefault="005F346E" w:rsidP="00400804">
      <w:pPr>
        <w:pStyle w:val="a6"/>
      </w:pPr>
      <w:r>
        <w:rPr>
          <w:rStyle w:val="a5"/>
        </w:rPr>
        <w:annotationRef/>
      </w:r>
      <w:r>
        <w:rPr>
          <w:rFonts w:eastAsiaTheme="minorEastAsia" w:hint="eastAsia"/>
          <w:lang w:eastAsia="zh-CN"/>
        </w:rPr>
        <w:t xml:space="preserve">Yuval: </w:t>
      </w:r>
      <w:r>
        <w:t>Does ot include applications or is it always physical</w:t>
      </w:r>
      <w:r>
        <w:rPr>
          <w:rFonts w:eastAsiaTheme="minorEastAsia" w:hint="eastAsia"/>
          <w:lang w:eastAsia="zh-CN"/>
        </w:rPr>
        <w:t xml:space="preserve"> device</w:t>
      </w:r>
      <w:r>
        <w:t>?</w:t>
      </w:r>
    </w:p>
    <w:p w:rsidR="005F346E" w:rsidRPr="00400804" w:rsidRDefault="005F346E">
      <w:pPr>
        <w:pStyle w:val="a6"/>
        <w:rPr>
          <w:rFonts w:eastAsiaTheme="minorEastAsia" w:hint="eastAsia"/>
          <w:lang w:eastAsia="zh-CN"/>
        </w:rPr>
      </w:pPr>
    </w:p>
  </w:comment>
  <w:comment w:id="222" w:author="ibrahim" w:date="2013-06-04T14:42:00Z" w:initials="mazhi">
    <w:p w:rsidR="005F346E"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 hope that this is not too much work, but I would suggest to have a general classification of requirements, such that organizations and vendors will be able to better identify what requirements are addressed to them. Some of the requirements are related to the generation of indicators (mainly for equipment vendors); others are for how to calculate KPIs and KQIs (mainly for NMS vendors). There are some architecture related requirements, etc. There may be requirements that apply to all (such as being real-time). I believe that this may help.</w:t>
      </w:r>
    </w:p>
    <w:p w:rsidR="005F346E" w:rsidRDefault="005F346E">
      <w:pPr>
        <w:pStyle w:val="a6"/>
        <w:rPr>
          <w:rFonts w:eastAsiaTheme="minorEastAsia" w:hint="eastAsia"/>
          <w:lang w:eastAsia="zh-CN"/>
        </w:rPr>
      </w:pPr>
    </w:p>
    <w:p w:rsidR="005F346E" w:rsidRPr="00A644FB" w:rsidRDefault="005F346E" w:rsidP="00A644FB">
      <w:pPr>
        <w:pStyle w:val="a6"/>
        <w:rPr>
          <w:rFonts w:eastAsiaTheme="minorEastAsia" w:hint="eastAsia"/>
          <w:lang w:eastAsia="zh-CN"/>
        </w:rPr>
      </w:pPr>
      <w:r>
        <w:rPr>
          <w:rFonts w:eastAsiaTheme="minorEastAsia"/>
          <w:lang w:eastAsia="zh-CN"/>
        </w:rPr>
        <w:t>M</w:t>
      </w:r>
      <w:r>
        <w:rPr>
          <w:rFonts w:eastAsiaTheme="minorEastAsia" w:hint="eastAsia"/>
          <w:lang w:eastAsia="zh-CN"/>
        </w:rPr>
        <w:t>azhi: gave complement of classification  as Yuval comment</w:t>
      </w:r>
    </w:p>
  </w:comment>
  <w:comment w:id="258" w:author="ibrahim" w:date="2013-05-07T20:51:00Z" w:initials="mazhi">
    <w:p w:rsidR="005F346E" w:rsidRPr="00D3548C" w:rsidRDefault="005F346E">
      <w:pPr>
        <w:pStyle w:val="a6"/>
        <w:rPr>
          <w:rFonts w:eastAsiaTheme="minorEastAsia"/>
          <w:lang w:eastAsia="zh-CN"/>
        </w:rPr>
      </w:pPr>
      <w:r>
        <w:rPr>
          <w:rStyle w:val="a5"/>
        </w:rPr>
        <w:annotationRef/>
      </w:r>
      <w:r>
        <w:rPr>
          <w:rFonts w:eastAsiaTheme="minorEastAsia"/>
          <w:lang w:eastAsia="zh-CN"/>
        </w:rPr>
        <w:t>O</w:t>
      </w:r>
      <w:r>
        <w:rPr>
          <w:rFonts w:eastAsiaTheme="minorEastAsia" w:hint="eastAsia"/>
          <w:lang w:eastAsia="zh-CN"/>
        </w:rPr>
        <w:t>pen for discussion</w:t>
      </w:r>
    </w:p>
  </w:comment>
  <w:comment w:id="274" w:author="ibrahim" w:date="2013-06-04T14:25:00Z" w:initials="mazhi">
    <w:p w:rsidR="005F346E" w:rsidRPr="00400804" w:rsidRDefault="005F346E" w:rsidP="00DB7051">
      <w:pPr>
        <w:pStyle w:val="a6"/>
        <w:rPr>
          <w:rFonts w:eastAsiaTheme="minorEastAsia" w:hint="eastAsia"/>
          <w:lang w:eastAsia="zh-CN"/>
        </w:rPr>
      </w:pPr>
      <w:r>
        <w:rPr>
          <w:rStyle w:val="a5"/>
        </w:rPr>
        <w:annotationRef/>
      </w:r>
      <w:r>
        <w:rPr>
          <w:rFonts w:eastAsiaTheme="minorEastAsia" w:hint="eastAsia"/>
          <w:lang w:eastAsia="zh-CN"/>
        </w:rPr>
        <w:t xml:space="preserve">Yuval: </w:t>
      </w:r>
      <w:r>
        <w:t>Why necessarily a different template for P</w:t>
      </w:r>
      <w:r>
        <w:rPr>
          <w:rFonts w:eastAsiaTheme="minorEastAsia" w:hint="eastAsia"/>
          <w:lang w:eastAsia="zh-CN"/>
        </w:rPr>
        <w:t>I</w:t>
      </w:r>
      <w:r>
        <w:t>s and KPIs?</w:t>
      </w:r>
    </w:p>
  </w:comment>
  <w:comment w:id="301" w:author="ibrahim" w:date="2013-06-04T14:43:00Z" w:initials="mazhi">
    <w:p w:rsidR="005F346E"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Is it really different from PM-10?</w:t>
      </w:r>
      <w:r>
        <w:rPr>
          <w:rFonts w:eastAsiaTheme="minorEastAsia" w:hint="eastAsia"/>
          <w:lang w:eastAsia="zh-CN"/>
        </w:rPr>
        <w:t xml:space="preserve"> </w:t>
      </w:r>
      <w:r>
        <w:t>Maybe there is a need to better clarify what is a “unified change format”</w:t>
      </w:r>
    </w:p>
    <w:p w:rsidR="005F346E" w:rsidRDefault="005F346E">
      <w:pPr>
        <w:pStyle w:val="a6"/>
        <w:rPr>
          <w:rFonts w:eastAsiaTheme="minorEastAsia" w:hint="eastAsia"/>
          <w:lang w:eastAsia="zh-CN"/>
        </w:rPr>
      </w:pPr>
    </w:p>
    <w:p w:rsidR="005F346E" w:rsidRPr="00D17924" w:rsidRDefault="005F346E" w:rsidP="00D17924">
      <w:pPr>
        <w:pStyle w:val="a6"/>
        <w:rPr>
          <w:rFonts w:eastAsiaTheme="minorEastAsia" w:hint="eastAsia"/>
          <w:lang w:eastAsia="zh-CN"/>
        </w:rPr>
      </w:pPr>
      <w:r>
        <w:rPr>
          <w:rFonts w:eastAsiaTheme="minorEastAsia"/>
          <w:lang w:eastAsia="zh-CN"/>
        </w:rPr>
        <w:t>M</w:t>
      </w:r>
      <w:r>
        <w:rPr>
          <w:rFonts w:eastAsiaTheme="minorEastAsia" w:hint="eastAsia"/>
          <w:lang w:eastAsia="zh-CN"/>
        </w:rPr>
        <w:t>azhi: REQ-12  is NBI related, REQ-13 is NMS related.</w:t>
      </w:r>
    </w:p>
  </w:comment>
  <w:comment w:id="306" w:author="ibrahim" w:date="2013-06-04T14:45:00Z" w:initials="mazhi">
    <w:p w:rsidR="005F346E"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Is it for both Resource KPIs and Service KQIs?</w:t>
      </w:r>
      <w:r>
        <w:rPr>
          <w:rFonts w:eastAsiaTheme="minorEastAsia" w:hint="eastAsia"/>
          <w:lang w:eastAsia="zh-CN"/>
        </w:rPr>
        <w:t xml:space="preserve"> </w:t>
      </w:r>
    </w:p>
    <w:p w:rsidR="005F346E" w:rsidRDefault="005F346E">
      <w:pPr>
        <w:pStyle w:val="a6"/>
        <w:rPr>
          <w:rFonts w:eastAsiaTheme="minorEastAsia" w:hint="eastAsia"/>
          <w:lang w:eastAsia="zh-CN"/>
        </w:rPr>
      </w:pPr>
    </w:p>
    <w:p w:rsidR="005F346E" w:rsidRPr="00E95D80" w:rsidRDefault="005F346E">
      <w:pPr>
        <w:pStyle w:val="a6"/>
        <w:rPr>
          <w:rFonts w:eastAsiaTheme="minorEastAsia" w:hint="eastAsia"/>
          <w:lang w:eastAsia="zh-CN"/>
        </w:rPr>
      </w:pPr>
      <w:r>
        <w:rPr>
          <w:rFonts w:eastAsiaTheme="minorEastAsia"/>
          <w:lang w:eastAsia="zh-CN"/>
        </w:rPr>
        <w:t>M</w:t>
      </w:r>
      <w:r>
        <w:rPr>
          <w:rFonts w:eastAsiaTheme="minorEastAsia" w:hint="eastAsia"/>
          <w:lang w:eastAsia="zh-CN"/>
        </w:rPr>
        <w:t>azhi: yes if necessary.</w:t>
      </w:r>
    </w:p>
  </w:comment>
  <w:comment w:id="340" w:author="ibrahim" w:date="2013-06-04T14:41:00Z" w:initials="mazhi">
    <w:p w:rsidR="005F346E"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In what system?</w:t>
      </w:r>
    </w:p>
    <w:p w:rsidR="005F346E" w:rsidRDefault="005F346E">
      <w:pPr>
        <w:pStyle w:val="a6"/>
        <w:rPr>
          <w:rFonts w:eastAsiaTheme="minorEastAsia" w:hint="eastAsia"/>
          <w:lang w:eastAsia="zh-CN"/>
        </w:rPr>
      </w:pPr>
    </w:p>
    <w:p w:rsidR="005F346E" w:rsidRPr="00A644FB" w:rsidRDefault="005F346E" w:rsidP="00A644FB">
      <w:pPr>
        <w:pStyle w:val="a6"/>
        <w:rPr>
          <w:rFonts w:eastAsiaTheme="minorEastAsia" w:hint="eastAsia"/>
          <w:lang w:eastAsia="zh-CN"/>
        </w:rPr>
      </w:pPr>
      <w:r>
        <w:rPr>
          <w:rFonts w:eastAsiaTheme="minorEastAsia"/>
          <w:lang w:eastAsia="zh-CN"/>
        </w:rPr>
        <w:t>M</w:t>
      </w:r>
      <w:r>
        <w:rPr>
          <w:rFonts w:eastAsiaTheme="minorEastAsia" w:hint="eastAsia"/>
          <w:lang w:eastAsia="zh-CN"/>
        </w:rPr>
        <w:t>azhi: related systems are introduced in the below</w:t>
      </w:r>
    </w:p>
  </w:comment>
  <w:comment w:id="385" w:author="Banzi Massimo" w:date="2013-05-24T16:47:00Z" w:initials="BM">
    <w:p w:rsidR="005F346E" w:rsidRPr="003C429F" w:rsidRDefault="005F346E">
      <w:pPr>
        <w:pStyle w:val="a6"/>
        <w:rPr>
          <w:b/>
          <w:i/>
          <w:lang w:val="en-GB"/>
        </w:rPr>
      </w:pPr>
      <w:r>
        <w:rPr>
          <w:rStyle w:val="a5"/>
        </w:rPr>
        <w:annotationRef/>
      </w:r>
      <w:proofErr w:type="spellStart"/>
      <w:r w:rsidRPr="003C429F">
        <w:rPr>
          <w:b/>
          <w:i/>
          <w:lang w:val="en-GB"/>
        </w:rPr>
        <w:t>Pekka</w:t>
      </w:r>
      <w:proofErr w:type="spellEnd"/>
      <w:r w:rsidRPr="003C429F">
        <w:rPr>
          <w:b/>
          <w:i/>
          <w:lang w:val="en-GB"/>
        </w:rPr>
        <w:t xml:space="preserve"> </w:t>
      </w:r>
    </w:p>
    <w:p w:rsidR="005F346E" w:rsidRPr="003C429F" w:rsidRDefault="005F346E" w:rsidP="0096170D">
      <w:pPr>
        <w:pStyle w:val="a6"/>
        <w:rPr>
          <w:lang w:val="en-GB"/>
        </w:rPr>
      </w:pPr>
      <w:r w:rsidRPr="003C429F">
        <w:rPr>
          <w:lang w:val="en-GB"/>
        </w:rPr>
        <w:t>KPIs instances  stored in the Resource Inventory system  is questionable</w:t>
      </w:r>
    </w:p>
    <w:p w:rsidR="005F346E" w:rsidRPr="003C429F" w:rsidRDefault="005F346E" w:rsidP="0096170D">
      <w:pPr>
        <w:pStyle w:val="a6"/>
        <w:rPr>
          <w:lang w:val="en-GB"/>
        </w:rPr>
      </w:pPr>
      <w:r w:rsidRPr="003C429F">
        <w:rPr>
          <w:lang w:val="en-GB"/>
        </w:rPr>
        <w:t xml:space="preserve">if the KPI instance means storing of PM measurement results ? I think </w:t>
      </w:r>
      <w:bookmarkStart w:id="387" w:name="OLE_LINK10"/>
      <w:bookmarkStart w:id="388" w:name="OLE_LINK11"/>
      <w:r w:rsidRPr="003C429F">
        <w:rPr>
          <w:lang w:val="en-GB"/>
        </w:rPr>
        <w:t>it is the role of PM system to store measurements</w:t>
      </w:r>
      <w:bookmarkEnd w:id="387"/>
      <w:bookmarkEnd w:id="388"/>
      <w:r w:rsidRPr="003C429F">
        <w:rPr>
          <w:lang w:val="en-GB"/>
        </w:rPr>
        <w:t xml:space="preserve"> including historical results.</w:t>
      </w:r>
    </w:p>
    <w:p w:rsidR="005F346E" w:rsidRDefault="005F346E" w:rsidP="0096170D">
      <w:pPr>
        <w:pStyle w:val="a6"/>
        <w:rPr>
          <w:rFonts w:eastAsiaTheme="minorEastAsia"/>
          <w:lang w:val="en-GB" w:eastAsia="zh-CN"/>
        </w:rPr>
      </w:pPr>
      <w:r w:rsidRPr="003C429F">
        <w:rPr>
          <w:b/>
          <w:i/>
          <w:lang w:val="en-GB"/>
        </w:rPr>
        <w:t>Massimo</w:t>
      </w:r>
      <w:r w:rsidRPr="003C429F">
        <w:rPr>
          <w:lang w:val="en-GB"/>
        </w:rPr>
        <w:t xml:space="preserve">: not enough experience to judge, but </w:t>
      </w:r>
      <w:proofErr w:type="gramStart"/>
      <w:r w:rsidRPr="003C429F">
        <w:rPr>
          <w:lang w:val="en-GB"/>
        </w:rPr>
        <w:t>i  think</w:t>
      </w:r>
      <w:proofErr w:type="gramEnd"/>
      <w:r w:rsidRPr="003C429F">
        <w:rPr>
          <w:lang w:val="en-GB"/>
        </w:rPr>
        <w:t xml:space="preserve"> there should be a DB containong instances of KPI related to the specific NE at progressive level of detail (th closer the more frequent) tob e able to evaluate the performance oft he device … not in the Inventory associatd to the specific resource?</w:t>
      </w:r>
    </w:p>
    <w:p w:rsidR="005F346E" w:rsidRDefault="005F346E" w:rsidP="0096170D">
      <w:pPr>
        <w:pStyle w:val="a6"/>
        <w:rPr>
          <w:rFonts w:eastAsiaTheme="minorEastAsia"/>
          <w:lang w:val="en-GB" w:eastAsia="zh-CN"/>
        </w:rPr>
      </w:pPr>
    </w:p>
    <w:p w:rsidR="005F346E" w:rsidRPr="00E93B9C" w:rsidRDefault="005F346E" w:rsidP="0096170D">
      <w:pPr>
        <w:pStyle w:val="a6"/>
        <w:rPr>
          <w:rFonts w:eastAsiaTheme="minorEastAsia"/>
          <w:lang w:val="en-GB" w:eastAsia="zh-CN"/>
        </w:rPr>
      </w:pPr>
      <w:proofErr w:type="spellStart"/>
      <w:r w:rsidRPr="00E93B9C">
        <w:rPr>
          <w:rFonts w:eastAsiaTheme="minorEastAsia" w:hint="eastAsia"/>
          <w:b/>
          <w:bCs/>
          <w:i/>
          <w:iCs/>
          <w:lang w:val="en-GB" w:eastAsia="zh-CN"/>
        </w:rPr>
        <w:t>Mazhi</w:t>
      </w:r>
      <w:proofErr w:type="spellEnd"/>
      <w:r w:rsidRPr="00E93B9C">
        <w:rPr>
          <w:rFonts w:eastAsiaTheme="minorEastAsia" w:hint="eastAsia"/>
          <w:b/>
          <w:bCs/>
          <w:i/>
          <w:iCs/>
          <w:lang w:val="en-GB" w:eastAsia="zh-CN"/>
        </w:rPr>
        <w:t>:</w:t>
      </w:r>
      <w:r>
        <w:rPr>
          <w:rFonts w:eastAsiaTheme="minorEastAsia" w:hint="eastAsia"/>
          <w:b/>
          <w:bCs/>
          <w:i/>
          <w:iCs/>
          <w:lang w:val="en-GB" w:eastAsia="zh-CN"/>
        </w:rPr>
        <w:t xml:space="preserve"> </w:t>
      </w:r>
      <w:r>
        <w:rPr>
          <w:rFonts w:eastAsiaTheme="minorEastAsia" w:hint="eastAsia"/>
          <w:lang w:val="en-GB" w:eastAsia="zh-CN"/>
        </w:rPr>
        <w:t>I think it</w:t>
      </w:r>
      <w:r>
        <w:rPr>
          <w:rFonts w:eastAsiaTheme="minorEastAsia"/>
          <w:lang w:val="en-GB" w:eastAsia="zh-CN"/>
        </w:rPr>
        <w:t>’</w:t>
      </w:r>
      <w:r>
        <w:rPr>
          <w:rFonts w:eastAsiaTheme="minorEastAsia" w:hint="eastAsia"/>
          <w:lang w:val="en-GB" w:eastAsia="zh-CN"/>
        </w:rPr>
        <w:t>s not the role of Resource Inventory System to store the KPI instances</w:t>
      </w:r>
    </w:p>
  </w:comment>
  <w:comment w:id="390" w:author="ibrahim" w:date="2013-06-04T10:42:00Z" w:initials="mazhi">
    <w:p w:rsidR="005F346E" w:rsidRPr="00E95D80" w:rsidRDefault="005F346E" w:rsidP="00E95D80">
      <w:pPr>
        <w:pStyle w:val="a6"/>
        <w:rPr>
          <w:rFonts w:eastAsiaTheme="minorEastAsia" w:hint="eastAsia"/>
          <w:lang w:eastAsia="zh-CN"/>
        </w:rPr>
      </w:pPr>
      <w:r>
        <w:rPr>
          <w:rStyle w:val="a5"/>
        </w:rPr>
        <w:annotationRef/>
      </w:r>
      <w:r>
        <w:rPr>
          <w:rFonts w:eastAsiaTheme="minorEastAsia" w:hint="eastAsia"/>
          <w:lang w:eastAsia="zh-CN"/>
        </w:rPr>
        <w:t xml:space="preserve">Yuval: </w:t>
      </w:r>
      <w:r>
        <w:t>It’s stored by a PM system</w:t>
      </w:r>
      <w:r>
        <w:rPr>
          <w:rFonts w:eastAsiaTheme="minorEastAsia" w:hint="eastAsia"/>
          <w:lang w:eastAsia="zh-CN"/>
        </w:rPr>
        <w:t>.</w:t>
      </w:r>
      <w:r w:rsidRPr="00E95D80">
        <w:rPr>
          <w:rFonts w:eastAsiaTheme="minorEastAsia"/>
          <w:lang w:eastAsia="zh-CN"/>
        </w:rPr>
        <w:t xml:space="preserve"> maybe the meaning is “a central resource KPIs repository”? Or alternatively, is it about the ability to fetch them for the Inventory system usage?</w:t>
      </w:r>
    </w:p>
  </w:comment>
  <w:comment w:id="420" w:author="ibrahim" w:date="2013-06-04T10:42:00Z" w:initials="mazhi">
    <w:p w:rsidR="005F346E" w:rsidRPr="00E95D80"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It should be stored by a Service Performance system</w:t>
      </w:r>
      <w:r>
        <w:rPr>
          <w:rFonts w:eastAsiaTheme="minorEastAsia" w:hint="eastAsia"/>
          <w:lang w:eastAsia="zh-CN"/>
        </w:rPr>
        <w:t xml:space="preserve">. </w:t>
      </w:r>
      <w:r w:rsidRPr="00E95D80">
        <w:rPr>
          <w:rFonts w:eastAsiaTheme="minorEastAsia"/>
          <w:lang w:eastAsia="zh-CN"/>
        </w:rPr>
        <w:t>A similar comment, it is a “central KQIs repository” of a Service Performance System</w:t>
      </w:r>
    </w:p>
  </w:comment>
  <w:comment w:id="422" w:author="Banzi Massimo" w:date="2013-05-24T16:49:00Z" w:initials="BM">
    <w:p w:rsidR="005F346E" w:rsidRPr="003C429F" w:rsidRDefault="005F346E">
      <w:pPr>
        <w:pStyle w:val="a6"/>
        <w:rPr>
          <w:lang w:val="en-GB"/>
        </w:rPr>
      </w:pPr>
      <w:r>
        <w:rPr>
          <w:rStyle w:val="a5"/>
        </w:rPr>
        <w:annotationRef/>
      </w:r>
      <w:proofErr w:type="spellStart"/>
      <w:r w:rsidRPr="003C429F">
        <w:rPr>
          <w:lang w:val="en-GB"/>
        </w:rPr>
        <w:t>Pekka</w:t>
      </w:r>
      <w:proofErr w:type="spellEnd"/>
      <w:r w:rsidRPr="003C429F">
        <w:rPr>
          <w:lang w:val="en-GB"/>
        </w:rPr>
        <w:t xml:space="preserve"> </w:t>
      </w:r>
    </w:p>
    <w:p w:rsidR="005F346E" w:rsidRPr="003C429F" w:rsidRDefault="005F346E" w:rsidP="00667116">
      <w:pPr>
        <w:pStyle w:val="a6"/>
        <w:rPr>
          <w:lang w:val="en-GB"/>
        </w:rPr>
      </w:pPr>
      <w:r w:rsidRPr="003C429F">
        <w:rPr>
          <w:lang w:val="en-GB"/>
        </w:rPr>
        <w:t>Relationship among  Service Instances and Resource Instances  - this is actually pure Inventory management feature and existing requirement – I think it is not necessary as a PM requirement. Actually we have not thought about cross-subtask references, if we need to express some capabilities between areas,  should we ?</w:t>
      </w:r>
    </w:p>
    <w:p w:rsidR="005F346E" w:rsidRPr="003C429F" w:rsidRDefault="005F346E" w:rsidP="00667116">
      <w:pPr>
        <w:pStyle w:val="a6"/>
        <w:rPr>
          <w:lang w:val="en-GB"/>
        </w:rPr>
      </w:pPr>
      <w:r w:rsidRPr="003C429F">
        <w:rPr>
          <w:b/>
          <w:i/>
          <w:lang w:val="en-GB"/>
        </w:rPr>
        <w:t>Massimo</w:t>
      </w:r>
      <w:r w:rsidRPr="003C429F">
        <w:rPr>
          <w:lang w:val="en-GB"/>
        </w:rPr>
        <w:t xml:space="preserve">: </w:t>
      </w:r>
    </w:p>
    <w:p w:rsidR="005F346E" w:rsidRDefault="005F346E" w:rsidP="00667116">
      <w:pPr>
        <w:pStyle w:val="a6"/>
        <w:rPr>
          <w:rFonts w:eastAsiaTheme="minorEastAsia"/>
          <w:lang w:val="en-GB" w:eastAsia="zh-CN"/>
        </w:rPr>
      </w:pPr>
      <w:r w:rsidRPr="003C429F">
        <w:rPr>
          <w:lang w:val="en-GB"/>
        </w:rPr>
        <w:t xml:space="preserve">I guess so: the service use the resources and those Performance reflects on Quality indicators fort he service. How tob e able to trace lack of performance and resolve it if no link exists between the Services and </w:t>
      </w:r>
      <w:proofErr w:type="spellStart"/>
      <w:r w:rsidRPr="003C429F">
        <w:rPr>
          <w:lang w:val="en-GB"/>
        </w:rPr>
        <w:t>th</w:t>
      </w:r>
      <w:proofErr w:type="spellEnd"/>
      <w:r w:rsidRPr="003C429F">
        <w:rPr>
          <w:lang w:val="en-GB"/>
        </w:rPr>
        <w:t xml:space="preserve"> resources it uses?</w:t>
      </w:r>
    </w:p>
    <w:p w:rsidR="005F346E" w:rsidRDefault="005F346E" w:rsidP="00667116">
      <w:pPr>
        <w:pStyle w:val="a6"/>
        <w:rPr>
          <w:rFonts w:eastAsiaTheme="minorEastAsia"/>
          <w:lang w:val="en-GB" w:eastAsia="zh-CN"/>
        </w:rPr>
      </w:pPr>
    </w:p>
    <w:p w:rsidR="005F346E" w:rsidRPr="00891B2F" w:rsidRDefault="005F346E" w:rsidP="00667116">
      <w:pPr>
        <w:pStyle w:val="a6"/>
        <w:rPr>
          <w:rFonts w:eastAsiaTheme="minorEastAsia"/>
          <w:lang w:val="en-GB" w:eastAsia="zh-CN"/>
        </w:rPr>
      </w:pPr>
      <w:proofErr w:type="spellStart"/>
      <w:r w:rsidRPr="00891B2F">
        <w:rPr>
          <w:rFonts w:eastAsiaTheme="minorEastAsia" w:hint="eastAsia"/>
          <w:b/>
          <w:bCs/>
          <w:i/>
          <w:iCs/>
          <w:lang w:val="en-GB" w:eastAsia="zh-CN"/>
        </w:rPr>
        <w:t>Mazhi</w:t>
      </w:r>
      <w:proofErr w:type="spellEnd"/>
      <w:r>
        <w:rPr>
          <w:rFonts w:eastAsiaTheme="minorEastAsia" w:hint="eastAsia"/>
          <w:lang w:val="en-GB" w:eastAsia="zh-CN"/>
        </w:rPr>
        <w:t xml:space="preserve">: </w:t>
      </w:r>
      <w:bookmarkStart w:id="424" w:name="OLE_LINK12"/>
      <w:bookmarkStart w:id="425" w:name="OLE_LINK13"/>
      <w:r w:rsidRPr="003C429F">
        <w:rPr>
          <w:lang w:val="en-GB"/>
        </w:rPr>
        <w:t>I think it is not necessary as a PM requirement.</w:t>
      </w:r>
      <w:bookmarkEnd w:id="424"/>
      <w:bookmarkEnd w:id="425"/>
    </w:p>
  </w:comment>
  <w:comment w:id="433" w:author="Banzi Massimo" w:date="2013-05-07T20:51:00Z" w:initials="BM">
    <w:p w:rsidR="005F346E" w:rsidRPr="003C429F" w:rsidRDefault="005F346E" w:rsidP="0073018F">
      <w:pPr>
        <w:pStyle w:val="a6"/>
        <w:rPr>
          <w:lang w:val="en-GB"/>
        </w:rPr>
      </w:pPr>
      <w:r>
        <w:rPr>
          <w:rStyle w:val="a5"/>
        </w:rPr>
        <w:annotationRef/>
      </w:r>
      <w:r w:rsidRPr="003C429F">
        <w:rPr>
          <w:lang w:val="en-GB"/>
        </w:rPr>
        <w:t xml:space="preserve">From Manfed </w:t>
      </w:r>
      <w:proofErr w:type="gramStart"/>
      <w:r w:rsidRPr="003C429F">
        <w:rPr>
          <w:lang w:val="en-GB"/>
        </w:rPr>
        <w:t>Mackart :</w:t>
      </w:r>
      <w:proofErr w:type="gramEnd"/>
      <w:r w:rsidRPr="003C429F">
        <w:rPr>
          <w:lang w:val="en-GB"/>
        </w:rPr>
        <w:t xml:space="preserve"> </w:t>
      </w:r>
    </w:p>
    <w:p w:rsidR="005F346E" w:rsidRPr="003C429F" w:rsidRDefault="005F346E" w:rsidP="0073018F">
      <w:pPr>
        <w:pStyle w:val="a6"/>
        <w:rPr>
          <w:lang w:val="en-GB"/>
        </w:rPr>
      </w:pPr>
      <w:r w:rsidRPr="003C429F">
        <w:rPr>
          <w:lang w:val="en-GB"/>
        </w:rPr>
        <w:t>Do you reflect on self-healing [3GPP TS 32.541 V11.0.0 (2012-09)] when you talk about SON here?</w:t>
      </w:r>
    </w:p>
    <w:p w:rsidR="005F346E" w:rsidRPr="003C429F" w:rsidRDefault="005F346E" w:rsidP="0073018F">
      <w:pPr>
        <w:pStyle w:val="a6"/>
        <w:rPr>
          <w:lang w:val="en-GB"/>
        </w:rPr>
      </w:pPr>
      <w:r w:rsidRPr="003C429F">
        <w:rPr>
          <w:lang w:val="en-GB"/>
        </w:rPr>
        <w:t>Otherwise SON and NW Configuration do not realy match.</w:t>
      </w:r>
    </w:p>
  </w:comment>
  <w:comment w:id="434" w:author="Banzi Massimo" w:date="2013-05-07T20:51:00Z" w:initials="BM">
    <w:p w:rsidR="005F346E" w:rsidRPr="003C429F" w:rsidRDefault="005F346E" w:rsidP="0073018F">
      <w:pPr>
        <w:pStyle w:val="a6"/>
        <w:rPr>
          <w:lang w:val="en-GB"/>
        </w:rPr>
      </w:pPr>
      <w:r>
        <w:rPr>
          <w:rStyle w:val="a5"/>
        </w:rPr>
        <w:annotationRef/>
      </w:r>
      <w:r w:rsidRPr="003C429F">
        <w:rPr>
          <w:lang w:val="en-GB"/>
        </w:rPr>
        <w:t>From Manfed Mackart :</w:t>
      </w:r>
    </w:p>
    <w:p w:rsidR="005F346E" w:rsidRPr="003C429F" w:rsidRDefault="005F346E" w:rsidP="0073018F">
      <w:pPr>
        <w:pStyle w:val="a6"/>
        <w:rPr>
          <w:lang w:val="en-GB"/>
        </w:rPr>
      </w:pPr>
      <w:r w:rsidRPr="003C429F">
        <w:rPr>
          <w:lang w:val="en-GB"/>
        </w:rPr>
        <w:t>Is OSS = NMS layer? If yes I think CMS is not right instance do do this job. It is SQM or CEM that is</w:t>
      </w:r>
    </w:p>
    <w:p w:rsidR="005F346E" w:rsidRPr="003C429F" w:rsidRDefault="005F346E" w:rsidP="0073018F">
      <w:pPr>
        <w:pStyle w:val="a6"/>
        <w:rPr>
          <w:lang w:val="en-GB"/>
        </w:rPr>
      </w:pPr>
      <w:r w:rsidRPr="003C429F">
        <w:rPr>
          <w:lang w:val="en-GB"/>
        </w:rPr>
        <w:t>- analyzing the KQI to diagnose wheter they meet the goal or even SLA</w:t>
      </w:r>
    </w:p>
    <w:p w:rsidR="005F346E" w:rsidRPr="003C429F" w:rsidRDefault="005F346E" w:rsidP="0073018F">
      <w:pPr>
        <w:pStyle w:val="a6"/>
        <w:rPr>
          <w:lang w:val="en-GB"/>
        </w:rPr>
      </w:pPr>
      <w:r w:rsidRPr="003C429F">
        <w:rPr>
          <w:lang w:val="en-GB"/>
        </w:rPr>
        <w:t>(contract) and</w:t>
      </w:r>
    </w:p>
    <w:p w:rsidR="005F346E" w:rsidRPr="003C429F" w:rsidRDefault="005F346E" w:rsidP="0073018F">
      <w:pPr>
        <w:pStyle w:val="a6"/>
        <w:rPr>
          <w:lang w:val="en-GB"/>
        </w:rPr>
      </w:pPr>
      <w:r w:rsidRPr="003C429F">
        <w:rPr>
          <w:lang w:val="en-GB"/>
        </w:rPr>
        <w:t>- deciding/defining the actions to be performed.</w:t>
      </w:r>
    </w:p>
    <w:p w:rsidR="005F346E" w:rsidRPr="003C429F" w:rsidRDefault="005F346E" w:rsidP="0073018F">
      <w:pPr>
        <w:pStyle w:val="a6"/>
        <w:rPr>
          <w:lang w:val="en-GB"/>
        </w:rPr>
      </w:pPr>
      <w:r w:rsidRPr="003C429F">
        <w:rPr>
          <w:lang w:val="en-GB"/>
        </w:rPr>
        <w:t>CMS is the part thats only doing the job afterwards.</w:t>
      </w:r>
    </w:p>
    <w:p w:rsidR="005F346E" w:rsidRPr="003C429F" w:rsidRDefault="005F346E" w:rsidP="0073018F">
      <w:pPr>
        <w:pStyle w:val="a6"/>
        <w:rPr>
          <w:lang w:val="en-GB"/>
        </w:rPr>
      </w:pPr>
    </w:p>
    <w:p w:rsidR="005F346E" w:rsidRPr="003C429F" w:rsidRDefault="005F346E">
      <w:pPr>
        <w:pStyle w:val="a6"/>
        <w:rPr>
          <w:lang w:val="en-GB"/>
        </w:rPr>
      </w:pPr>
      <w:r w:rsidRPr="003C429F">
        <w:rPr>
          <w:lang w:val="en-GB"/>
        </w:rPr>
        <w:t>If OSS = EMS - There is no KQI mechanism available. And classical configuration management is not defined as beeing part of SON.</w:t>
      </w:r>
    </w:p>
  </w:comment>
  <w:comment w:id="479" w:author="ibrahim" w:date="2013-06-04T10:39:00Z" w:initials="mazhi">
    <w:p w:rsidR="005F346E" w:rsidRDefault="005F346E">
      <w:pPr>
        <w:pStyle w:val="a6"/>
        <w:rPr>
          <w:rFonts w:eastAsiaTheme="minorEastAsia" w:hint="eastAsia"/>
          <w:lang w:eastAsia="zh-CN"/>
        </w:rPr>
      </w:pPr>
      <w:r>
        <w:rPr>
          <w:rStyle w:val="a5"/>
        </w:rPr>
        <w:annotationRef/>
      </w:r>
      <w:r>
        <w:rPr>
          <w:rFonts w:eastAsiaTheme="minorEastAsia" w:hint="eastAsia"/>
          <w:lang w:eastAsia="zh-CN"/>
        </w:rPr>
        <w:t xml:space="preserve">Yuval: </w:t>
      </w:r>
      <w:r>
        <w:t>I would like to suggest a different diagram here</w:t>
      </w:r>
      <w:r>
        <w:rPr>
          <w:rFonts w:eastAsiaTheme="minorEastAsia" w:hint="eastAsia"/>
          <w:lang w:eastAsia="zh-CN"/>
        </w:rPr>
        <w:t>.</w:t>
      </w:r>
    </w:p>
    <w:p w:rsidR="005F346E" w:rsidRDefault="005F346E">
      <w:pPr>
        <w:pStyle w:val="a6"/>
        <w:rPr>
          <w:rFonts w:eastAsiaTheme="minorEastAsia" w:hint="eastAsia"/>
          <w:lang w:eastAsia="zh-CN"/>
        </w:rPr>
      </w:pPr>
    </w:p>
    <w:p w:rsidR="005F346E" w:rsidRPr="002C5EB4" w:rsidRDefault="005F346E" w:rsidP="002C5EB4">
      <w:pPr>
        <w:pStyle w:val="a6"/>
        <w:rPr>
          <w:rFonts w:eastAsiaTheme="minorEastAsia" w:hint="eastAsia"/>
          <w:lang w:eastAsia="zh-CN"/>
        </w:rPr>
      </w:pPr>
      <w:r>
        <w:rPr>
          <w:rFonts w:eastAsiaTheme="minorEastAsia" w:hint="eastAsia"/>
          <w:lang w:eastAsia="zh-CN"/>
        </w:rPr>
        <w:t xml:space="preserve">Ma Zhi: we intended to introduce the Performance Model  from TMF. And I also added  the </w:t>
      </w:r>
      <w:r w:rsidRPr="002C5EB4">
        <w:rPr>
          <w:rFonts w:eastAsiaTheme="minorEastAsia"/>
          <w:lang w:eastAsia="zh-CN"/>
        </w:rPr>
        <w:t>diagrams</w:t>
      </w:r>
      <w:r>
        <w:rPr>
          <w:rFonts w:eastAsiaTheme="minorEastAsia" w:hint="eastAsia"/>
          <w:lang w:eastAsia="zh-CN"/>
        </w:rPr>
        <w:t xml:space="preserve"> you provided as </w:t>
      </w:r>
      <w:r w:rsidRPr="002C5EB4">
        <w:rPr>
          <w:rFonts w:eastAsiaTheme="minorEastAsia"/>
          <w:lang w:eastAsia="zh-CN"/>
        </w:rPr>
        <w:t xml:space="preserve"> PF.15 and/or PF.16 (pages 29-31) from the TM Forum SID Performance Addendum version 1.10</w:t>
      </w:r>
      <w:r>
        <w:rPr>
          <w:rFonts w:eastAsiaTheme="minorEastAsia" w:hint="eastAsia"/>
          <w:lang w:eastAsia="zh-CN"/>
        </w:rPr>
        <w:t xml:space="preserve"> below.</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14E" w:rsidRDefault="0088214E">
      <w:pPr>
        <w:spacing w:line="240" w:lineRule="auto"/>
      </w:pPr>
      <w:r>
        <w:separator/>
      </w:r>
    </w:p>
  </w:endnote>
  <w:endnote w:type="continuationSeparator" w:id="0">
    <w:p w:rsidR="0088214E" w:rsidRDefault="0088214E">
      <w:pPr>
        <w:spacing w:line="240" w:lineRule="auto"/>
      </w:pPr>
      <w:r>
        <w:continuationSeparator/>
      </w:r>
    </w:p>
  </w:endnote>
  <w:endnote w:type="continuationNotice" w:id="1">
    <w:p w:rsidR="0088214E" w:rsidRDefault="0088214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46E" w:rsidRDefault="005F346E" w:rsidP="00A34156">
    <w:pPr>
      <w:pStyle w:val="a4"/>
      <w:rPr>
        <w:szCs w:val="12"/>
      </w:rPr>
    </w:pPr>
    <w:r>
      <w:rPr>
        <w:noProof/>
        <w:lang w:val="en-US" w:eastAsia="zh-CN"/>
      </w:rPr>
      <mc:AlternateContent>
        <mc:Choice Requires="wps">
          <w:drawing>
            <wp:anchor distT="0" distB="0" distL="114300" distR="114300" simplePos="0" relativeHeight="251657728" behindDoc="0" locked="0" layoutInCell="1" allowOverlap="1">
              <wp:simplePos x="0" y="0"/>
              <wp:positionH relativeFrom="column">
                <wp:posOffset>-586105</wp:posOffset>
              </wp:positionH>
              <wp:positionV relativeFrom="paragraph">
                <wp:posOffset>-3810</wp:posOffset>
              </wp:positionV>
              <wp:extent cx="3644900" cy="40894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346E" w:rsidRPr="00852E0E" w:rsidRDefault="005F346E" w:rsidP="00E66BD9">
                          <w:pPr>
                            <w:rPr>
                              <w:lang w:val="en-US"/>
                            </w:rPr>
                          </w:pPr>
                          <w:r w:rsidRPr="00934FFB">
                            <w:rPr>
                              <w:lang w:val="en-US"/>
                            </w:rPr>
                            <w:t>REQUIREMENTS FOR PERFORMANCE MANAGEMENT FOR CONVERGED NETWORKS</w:t>
                          </w:r>
                          <w:r>
                            <w:rPr>
                              <w:lang w:val="en-US"/>
                            </w:rPr>
                            <w:t xml:space="preserve"> Version 1.14  April 26, 2013</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4" type="#_x0000_t202" style="position:absolute;margin-left:-46.15pt;margin-top:-.3pt;width:287pt;height:32.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5F346E" w:rsidRPr="00852E0E" w:rsidRDefault="005F346E" w:rsidP="00E66BD9">
                    <w:pPr>
                      <w:rPr>
                        <w:lang w:val="en-US"/>
                      </w:rPr>
                    </w:pPr>
                    <w:r w:rsidRPr="00934FFB">
                      <w:rPr>
                        <w:lang w:val="en-US"/>
                      </w:rPr>
                      <w:t>REQUIREMENTS FOR PERFORMANCE MANAGEMENT FOR CONVERGED NETWORKS</w:t>
                    </w:r>
                    <w:r>
                      <w:rPr>
                        <w:lang w:val="en-US"/>
                      </w:rPr>
                      <w:t xml:space="preserve"> Version 1.14  April 26, 2013</w:t>
                    </w:r>
                  </w:p>
                </w:txbxContent>
              </v:textbox>
            </v:shape>
          </w:pict>
        </mc:Fallback>
      </mc:AlternateContent>
    </w:r>
  </w:p>
  <w:p w:rsidR="005F346E" w:rsidRDefault="005F346E" w:rsidP="00AC73F3">
    <w:pPr>
      <w:pStyle w:val="a4"/>
      <w:jc w:val="right"/>
      <w:rPr>
        <w:szCs w:val="12"/>
      </w:rPr>
    </w:pPr>
  </w:p>
  <w:p w:rsidR="005F346E" w:rsidRDefault="005F346E" w:rsidP="00A34156">
    <w:pPr>
      <w:pStyle w:val="a4"/>
      <w:jc w:val="center"/>
      <w:rPr>
        <w:szCs w:val="12"/>
      </w:rPr>
    </w:pPr>
    <w:r>
      <w:rPr>
        <w:noProof/>
        <w:lang w:val="en-US" w:eastAsia="zh-CN"/>
      </w:rPr>
      <mc:AlternateContent>
        <mc:Choice Requires="wps">
          <w:drawing>
            <wp:anchor distT="0" distB="0" distL="114300" distR="114300" simplePos="0" relativeHeight="251656704" behindDoc="0" locked="0" layoutInCell="1" allowOverlap="1">
              <wp:simplePos x="0" y="0"/>
              <wp:positionH relativeFrom="column">
                <wp:posOffset>5445760</wp:posOffset>
              </wp:positionH>
              <wp:positionV relativeFrom="paragraph">
                <wp:posOffset>168910</wp:posOffset>
              </wp:positionV>
              <wp:extent cx="1132205" cy="25019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346E" w:rsidRPr="00A34156" w:rsidRDefault="005F346E">
                          <w:r>
                            <w:t xml:space="preserve">Page </w:t>
                          </w:r>
                          <w:r>
                            <w:fldChar w:fldCharType="begin"/>
                          </w:r>
                          <w:r>
                            <w:instrText xml:space="preserve"> PAGE </w:instrText>
                          </w:r>
                          <w:r>
                            <w:fldChar w:fldCharType="separate"/>
                          </w:r>
                          <w:r w:rsidR="003C2591">
                            <w:rPr>
                              <w:noProof/>
                            </w:rPr>
                            <w:t>6</w:t>
                          </w:r>
                          <w:r>
                            <w:rPr>
                              <w:noProof/>
                            </w:rPr>
                            <w:fldChar w:fldCharType="end"/>
                          </w:r>
                          <w:r>
                            <w:t xml:space="preserve"> (</w:t>
                          </w:r>
                          <w:r>
                            <w:fldChar w:fldCharType="begin"/>
                          </w:r>
                          <w:r>
                            <w:instrText xml:space="preserve"> NUMPAGES  </w:instrText>
                          </w:r>
                          <w:r>
                            <w:fldChar w:fldCharType="separate"/>
                          </w:r>
                          <w:r w:rsidR="003C2591">
                            <w:rPr>
                              <w:noProof/>
                            </w:rPr>
                            <w:t>53</w:t>
                          </w:r>
                          <w:r>
                            <w:rPr>
                              <w:noProof/>
                            </w:rPr>
                            <w:fldChar w:fldCharType="end"/>
                          </w:r>
                          <w: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35" type="#_x0000_t202" style="position:absolute;left:0;text-align:left;margin-left:428.8pt;margin-top:13.3pt;width:89.15pt;height:19.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5F346E" w:rsidRPr="00A34156" w:rsidRDefault="005F346E">
                    <w:r>
                      <w:t xml:space="preserve">Page </w:t>
                    </w:r>
                    <w:r>
                      <w:fldChar w:fldCharType="begin"/>
                    </w:r>
                    <w:r>
                      <w:instrText xml:space="preserve"> PAGE </w:instrText>
                    </w:r>
                    <w:r>
                      <w:fldChar w:fldCharType="separate"/>
                    </w:r>
                    <w:r w:rsidR="003C2591">
                      <w:rPr>
                        <w:noProof/>
                      </w:rPr>
                      <w:t>6</w:t>
                    </w:r>
                    <w:r>
                      <w:rPr>
                        <w:noProof/>
                      </w:rPr>
                      <w:fldChar w:fldCharType="end"/>
                    </w:r>
                    <w:r>
                      <w:t xml:space="preserve"> (</w:t>
                    </w:r>
                    <w:r>
                      <w:fldChar w:fldCharType="begin"/>
                    </w:r>
                    <w:r>
                      <w:instrText xml:space="preserve"> NUMPAGES  </w:instrText>
                    </w:r>
                    <w:r>
                      <w:fldChar w:fldCharType="separate"/>
                    </w:r>
                    <w:r w:rsidR="003C2591">
                      <w:rPr>
                        <w:noProof/>
                      </w:rPr>
                      <w:t>53</w:t>
                    </w:r>
                    <w:r>
                      <w:rPr>
                        <w:noProof/>
                      </w:rPr>
                      <w:fldChar w:fldCharType="end"/>
                    </w:r>
                    <w:r>
                      <w:t>)</w:t>
                    </w:r>
                  </w:p>
                </w:txbxContent>
              </v:textbox>
            </v:shape>
          </w:pict>
        </mc:Fallback>
      </mc:AlternateContent>
    </w:r>
    <w:r>
      <w:rPr>
        <w:noProof/>
        <w:lang w:val="en-US" w:eastAsia="zh-CN"/>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a14="http://schemas.microsoft.com/office/drawing/2010/main" val="0"/>
                      </a:ext>
                    </a:extLst>
                  </a:blip>
                  <a:srcRect r="16234" b="42352"/>
                  <a:stretch>
                    <a:fillRect/>
                  </a:stretch>
                </pic:blipFill>
                <pic:spPr bwMode="auto">
                  <a:xfrm>
                    <a:off x="0" y="0"/>
                    <a:ext cx="2240280" cy="429895"/>
                  </a:xfrm>
                  <a:prstGeom prst="rect">
                    <a:avLst/>
                  </a:prstGeom>
                  <a:noFill/>
                </pic:spPr>
              </pic:pic>
            </a:graphicData>
          </a:graphic>
        </wp:anchor>
      </w:drawing>
    </w:r>
    <w:ins w:id="520" w:author="Banzi Massimo" w:date="2013-04-26T16:01:00Z">
      <w:r>
        <w:rPr>
          <w:szCs w:val="12"/>
        </w:rPr>
        <w:t xml:space="preserve">     </w:t>
      </w:r>
    </w:ins>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14E" w:rsidRDefault="0088214E">
      <w:pPr>
        <w:spacing w:line="240" w:lineRule="auto"/>
      </w:pPr>
      <w:r>
        <w:separator/>
      </w:r>
    </w:p>
  </w:footnote>
  <w:footnote w:type="continuationSeparator" w:id="0">
    <w:p w:rsidR="0088214E" w:rsidRDefault="0088214E">
      <w:pPr>
        <w:spacing w:line="240" w:lineRule="auto"/>
      </w:pPr>
      <w:r>
        <w:continuationSeparator/>
      </w:r>
    </w:p>
  </w:footnote>
  <w:footnote w:type="continuationNotice" w:id="1">
    <w:p w:rsidR="0088214E" w:rsidRDefault="0088214E">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46E" w:rsidRPr="00E66BD9" w:rsidRDefault="005F346E">
    <w:pPr>
      <w:pStyle w:val="a3"/>
      <w:rPr>
        <w:lang w:val="en-US"/>
      </w:rPr>
    </w:pPr>
    <w:r>
      <w:rPr>
        <w:noProof/>
        <w:lang w:val="en-US" w:eastAsia="zh-CN"/>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46E" w:rsidRDefault="005F346E">
    <w:pPr>
      <w:pStyle w:val="a3"/>
    </w:pPr>
    <w:r>
      <w:rPr>
        <w:noProof/>
        <w:lang w:val="en-US" w:eastAsia="zh-CN"/>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style="width:9pt;height:9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6367628"/>
    <w:multiLevelType w:val="hybridMultilevel"/>
    <w:tmpl w:val="4726E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29C1EA3"/>
    <w:multiLevelType w:val="hybridMultilevel"/>
    <w:tmpl w:val="3B26A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0">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47B2C4B"/>
    <w:multiLevelType w:val="hybridMultilevel"/>
    <w:tmpl w:val="F3A83B1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7">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6">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9">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30">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8"/>
  </w:num>
  <w:num w:numId="3">
    <w:abstractNumId w:val="9"/>
  </w:num>
  <w:num w:numId="4">
    <w:abstractNumId w:val="14"/>
  </w:num>
  <w:num w:numId="5">
    <w:abstractNumId w:val="38"/>
  </w:num>
  <w:num w:numId="6">
    <w:abstractNumId w:val="7"/>
  </w:num>
  <w:num w:numId="7">
    <w:abstractNumId w:val="5"/>
  </w:num>
  <w:num w:numId="8">
    <w:abstractNumId w:val="20"/>
  </w:num>
  <w:num w:numId="9">
    <w:abstractNumId w:val="36"/>
  </w:num>
  <w:num w:numId="10">
    <w:abstractNumId w:val="34"/>
  </w:num>
  <w:num w:numId="11">
    <w:abstractNumId w:val="33"/>
  </w:num>
  <w:num w:numId="12">
    <w:abstractNumId w:val="13"/>
  </w:num>
  <w:num w:numId="13">
    <w:abstractNumId w:val="22"/>
  </w:num>
  <w:num w:numId="14">
    <w:abstractNumId w:val="31"/>
  </w:num>
  <w:num w:numId="15">
    <w:abstractNumId w:val="25"/>
  </w:num>
  <w:num w:numId="16">
    <w:abstractNumId w:val="35"/>
  </w:num>
  <w:num w:numId="17">
    <w:abstractNumId w:val="29"/>
  </w:num>
  <w:num w:numId="18">
    <w:abstractNumId w:val="2"/>
  </w:num>
  <w:num w:numId="19">
    <w:abstractNumId w:val="30"/>
  </w:num>
  <w:num w:numId="20">
    <w:abstractNumId w:val="21"/>
  </w:num>
  <w:num w:numId="21">
    <w:abstractNumId w:val="26"/>
  </w:num>
  <w:num w:numId="22">
    <w:abstractNumId w:val="10"/>
  </w:num>
  <w:num w:numId="23">
    <w:abstractNumId w:val="0"/>
  </w:num>
  <w:num w:numId="24">
    <w:abstractNumId w:val="1"/>
  </w:num>
  <w:num w:numId="25">
    <w:abstractNumId w:val="4"/>
  </w:num>
  <w:num w:numId="26">
    <w:abstractNumId w:val="15"/>
  </w:num>
  <w:num w:numId="27">
    <w:abstractNumId w:val="11"/>
  </w:num>
  <w:num w:numId="28">
    <w:abstractNumId w:val="27"/>
  </w:num>
  <w:num w:numId="29">
    <w:abstractNumId w:val="12"/>
  </w:num>
  <w:num w:numId="30">
    <w:abstractNumId w:val="37"/>
  </w:num>
  <w:num w:numId="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 w:numId="41">
    <w:abstractNumId w:val="19"/>
  </w:num>
  <w:num w:numId="42">
    <w:abstractNumId w:val="24"/>
  </w:num>
  <w:num w:numId="43">
    <w:abstractNumId w:val="17"/>
  </w:num>
  <w:num w:numId="44">
    <w:abstractNumId w:val="18"/>
  </w:num>
  <w:num w:numId="45">
    <w:abstractNumId w:val="23"/>
  </w:num>
  <w:num w:numId="46">
    <w:abstractNumId w:val="16"/>
  </w:num>
  <w:num w:numId="47">
    <w:abstractNumId w:val="3"/>
  </w:num>
  <w:num w:numId="48">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trackRevision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A4E"/>
    <w:rsid w:val="0000090A"/>
    <w:rsid w:val="000010E0"/>
    <w:rsid w:val="0000164C"/>
    <w:rsid w:val="00010CE7"/>
    <w:rsid w:val="000111C2"/>
    <w:rsid w:val="00012148"/>
    <w:rsid w:val="000123A1"/>
    <w:rsid w:val="0001249A"/>
    <w:rsid w:val="00012832"/>
    <w:rsid w:val="00013854"/>
    <w:rsid w:val="000158A3"/>
    <w:rsid w:val="0001744D"/>
    <w:rsid w:val="000212E4"/>
    <w:rsid w:val="000218F2"/>
    <w:rsid w:val="00023EFE"/>
    <w:rsid w:val="000276D6"/>
    <w:rsid w:val="00027A7B"/>
    <w:rsid w:val="00031996"/>
    <w:rsid w:val="00032591"/>
    <w:rsid w:val="000352DF"/>
    <w:rsid w:val="00036835"/>
    <w:rsid w:val="0003770E"/>
    <w:rsid w:val="00040985"/>
    <w:rsid w:val="00040DA9"/>
    <w:rsid w:val="0004305D"/>
    <w:rsid w:val="000469B1"/>
    <w:rsid w:val="00050504"/>
    <w:rsid w:val="00053C66"/>
    <w:rsid w:val="000558B2"/>
    <w:rsid w:val="00056052"/>
    <w:rsid w:val="00057E82"/>
    <w:rsid w:val="0006046F"/>
    <w:rsid w:val="00060E7F"/>
    <w:rsid w:val="000619DC"/>
    <w:rsid w:val="00062D94"/>
    <w:rsid w:val="00063BCD"/>
    <w:rsid w:val="000665B1"/>
    <w:rsid w:val="00070798"/>
    <w:rsid w:val="00071575"/>
    <w:rsid w:val="00071903"/>
    <w:rsid w:val="00071918"/>
    <w:rsid w:val="00072E53"/>
    <w:rsid w:val="00073098"/>
    <w:rsid w:val="00074852"/>
    <w:rsid w:val="000766C3"/>
    <w:rsid w:val="00076B4B"/>
    <w:rsid w:val="000809C3"/>
    <w:rsid w:val="00082DDA"/>
    <w:rsid w:val="00082F79"/>
    <w:rsid w:val="00082FDD"/>
    <w:rsid w:val="00083BF0"/>
    <w:rsid w:val="0008468D"/>
    <w:rsid w:val="000850A0"/>
    <w:rsid w:val="000869BE"/>
    <w:rsid w:val="00090CD4"/>
    <w:rsid w:val="00094412"/>
    <w:rsid w:val="00096F8A"/>
    <w:rsid w:val="000A1FEC"/>
    <w:rsid w:val="000A2A4F"/>
    <w:rsid w:val="000A3725"/>
    <w:rsid w:val="000A4524"/>
    <w:rsid w:val="000A54A7"/>
    <w:rsid w:val="000A68F7"/>
    <w:rsid w:val="000A7532"/>
    <w:rsid w:val="000A7BF0"/>
    <w:rsid w:val="000B0D0F"/>
    <w:rsid w:val="000B201B"/>
    <w:rsid w:val="000B212B"/>
    <w:rsid w:val="000B3ADE"/>
    <w:rsid w:val="000B5205"/>
    <w:rsid w:val="000B6345"/>
    <w:rsid w:val="000B7652"/>
    <w:rsid w:val="000C03A2"/>
    <w:rsid w:val="000C0E21"/>
    <w:rsid w:val="000C18B2"/>
    <w:rsid w:val="000C3467"/>
    <w:rsid w:val="000C3525"/>
    <w:rsid w:val="000C5C3B"/>
    <w:rsid w:val="000C5D00"/>
    <w:rsid w:val="000C6BDD"/>
    <w:rsid w:val="000D1527"/>
    <w:rsid w:val="000D402B"/>
    <w:rsid w:val="000D44F4"/>
    <w:rsid w:val="000D4A8C"/>
    <w:rsid w:val="000D7ECE"/>
    <w:rsid w:val="000E17F9"/>
    <w:rsid w:val="000E2D07"/>
    <w:rsid w:val="000E40F8"/>
    <w:rsid w:val="000E60D2"/>
    <w:rsid w:val="000E68BB"/>
    <w:rsid w:val="000E6B04"/>
    <w:rsid w:val="000F0A8F"/>
    <w:rsid w:val="000F287A"/>
    <w:rsid w:val="000F2D8B"/>
    <w:rsid w:val="000F41A4"/>
    <w:rsid w:val="000F729E"/>
    <w:rsid w:val="001006FD"/>
    <w:rsid w:val="00101464"/>
    <w:rsid w:val="00102575"/>
    <w:rsid w:val="00104C03"/>
    <w:rsid w:val="001056A8"/>
    <w:rsid w:val="001064E1"/>
    <w:rsid w:val="001102DD"/>
    <w:rsid w:val="00110FDF"/>
    <w:rsid w:val="00115C5C"/>
    <w:rsid w:val="0012022D"/>
    <w:rsid w:val="00120F8E"/>
    <w:rsid w:val="001216C8"/>
    <w:rsid w:val="00123253"/>
    <w:rsid w:val="001244F2"/>
    <w:rsid w:val="00124765"/>
    <w:rsid w:val="00130457"/>
    <w:rsid w:val="00130F28"/>
    <w:rsid w:val="00130F67"/>
    <w:rsid w:val="0013115A"/>
    <w:rsid w:val="00133D78"/>
    <w:rsid w:val="0013492D"/>
    <w:rsid w:val="00135688"/>
    <w:rsid w:val="001360D5"/>
    <w:rsid w:val="00137F25"/>
    <w:rsid w:val="00140BB5"/>
    <w:rsid w:val="001412A4"/>
    <w:rsid w:val="00141EDF"/>
    <w:rsid w:val="0014598E"/>
    <w:rsid w:val="00145CAA"/>
    <w:rsid w:val="00146215"/>
    <w:rsid w:val="00147C4D"/>
    <w:rsid w:val="0015204D"/>
    <w:rsid w:val="001531CF"/>
    <w:rsid w:val="00153624"/>
    <w:rsid w:val="001548B9"/>
    <w:rsid w:val="00154A98"/>
    <w:rsid w:val="001575B5"/>
    <w:rsid w:val="001600A6"/>
    <w:rsid w:val="001609B4"/>
    <w:rsid w:val="0016256D"/>
    <w:rsid w:val="00163002"/>
    <w:rsid w:val="00163530"/>
    <w:rsid w:val="00164160"/>
    <w:rsid w:val="001661EC"/>
    <w:rsid w:val="00170641"/>
    <w:rsid w:val="00171A08"/>
    <w:rsid w:val="00171A57"/>
    <w:rsid w:val="00171EBC"/>
    <w:rsid w:val="0017476D"/>
    <w:rsid w:val="001763E0"/>
    <w:rsid w:val="00176A7F"/>
    <w:rsid w:val="001771A7"/>
    <w:rsid w:val="001771A8"/>
    <w:rsid w:val="00181629"/>
    <w:rsid w:val="00181D10"/>
    <w:rsid w:val="001835A7"/>
    <w:rsid w:val="00184313"/>
    <w:rsid w:val="00185718"/>
    <w:rsid w:val="0018588B"/>
    <w:rsid w:val="0018595A"/>
    <w:rsid w:val="001877ED"/>
    <w:rsid w:val="0018793A"/>
    <w:rsid w:val="00187FDD"/>
    <w:rsid w:val="001912EA"/>
    <w:rsid w:val="00192305"/>
    <w:rsid w:val="00192D15"/>
    <w:rsid w:val="00194126"/>
    <w:rsid w:val="00195154"/>
    <w:rsid w:val="00195693"/>
    <w:rsid w:val="00196330"/>
    <w:rsid w:val="00197ABE"/>
    <w:rsid w:val="00197CAE"/>
    <w:rsid w:val="001A05DF"/>
    <w:rsid w:val="001A3018"/>
    <w:rsid w:val="001A4054"/>
    <w:rsid w:val="001A457D"/>
    <w:rsid w:val="001A6313"/>
    <w:rsid w:val="001A7289"/>
    <w:rsid w:val="001A72AF"/>
    <w:rsid w:val="001B2381"/>
    <w:rsid w:val="001B4509"/>
    <w:rsid w:val="001B4727"/>
    <w:rsid w:val="001B4BE2"/>
    <w:rsid w:val="001B57A6"/>
    <w:rsid w:val="001B7747"/>
    <w:rsid w:val="001C0175"/>
    <w:rsid w:val="001C0462"/>
    <w:rsid w:val="001C3BE3"/>
    <w:rsid w:val="001C503C"/>
    <w:rsid w:val="001D35EB"/>
    <w:rsid w:val="001D3DC2"/>
    <w:rsid w:val="001D3F9F"/>
    <w:rsid w:val="001D4337"/>
    <w:rsid w:val="001D4F68"/>
    <w:rsid w:val="001D5699"/>
    <w:rsid w:val="001D594C"/>
    <w:rsid w:val="001D6E81"/>
    <w:rsid w:val="001E0324"/>
    <w:rsid w:val="001E062F"/>
    <w:rsid w:val="001E3958"/>
    <w:rsid w:val="001E715C"/>
    <w:rsid w:val="001F0624"/>
    <w:rsid w:val="001F1467"/>
    <w:rsid w:val="001F24BF"/>
    <w:rsid w:val="001F28F0"/>
    <w:rsid w:val="001F2DD4"/>
    <w:rsid w:val="001F5894"/>
    <w:rsid w:val="001F58AC"/>
    <w:rsid w:val="001F5DD4"/>
    <w:rsid w:val="001F7005"/>
    <w:rsid w:val="001F7BB2"/>
    <w:rsid w:val="00200F67"/>
    <w:rsid w:val="002014CA"/>
    <w:rsid w:val="002016CC"/>
    <w:rsid w:val="00202379"/>
    <w:rsid w:val="00203D20"/>
    <w:rsid w:val="00205756"/>
    <w:rsid w:val="00206685"/>
    <w:rsid w:val="00206706"/>
    <w:rsid w:val="002108E8"/>
    <w:rsid w:val="00211A72"/>
    <w:rsid w:val="00212456"/>
    <w:rsid w:val="00213165"/>
    <w:rsid w:val="002145DE"/>
    <w:rsid w:val="0021491D"/>
    <w:rsid w:val="00215D53"/>
    <w:rsid w:val="00216D05"/>
    <w:rsid w:val="00217972"/>
    <w:rsid w:val="00221C51"/>
    <w:rsid w:val="0022259D"/>
    <w:rsid w:val="00222F3B"/>
    <w:rsid w:val="002231D4"/>
    <w:rsid w:val="002248DA"/>
    <w:rsid w:val="00225F68"/>
    <w:rsid w:val="00226052"/>
    <w:rsid w:val="00226188"/>
    <w:rsid w:val="00226298"/>
    <w:rsid w:val="0022676C"/>
    <w:rsid w:val="00226973"/>
    <w:rsid w:val="00226C72"/>
    <w:rsid w:val="002302A8"/>
    <w:rsid w:val="0023076C"/>
    <w:rsid w:val="0023189D"/>
    <w:rsid w:val="00232C50"/>
    <w:rsid w:val="00232D2A"/>
    <w:rsid w:val="00234636"/>
    <w:rsid w:val="00235156"/>
    <w:rsid w:val="0023604E"/>
    <w:rsid w:val="00236255"/>
    <w:rsid w:val="00241598"/>
    <w:rsid w:val="00241665"/>
    <w:rsid w:val="00243022"/>
    <w:rsid w:val="002454BE"/>
    <w:rsid w:val="00245D35"/>
    <w:rsid w:val="00246FCB"/>
    <w:rsid w:val="002471CD"/>
    <w:rsid w:val="0024749F"/>
    <w:rsid w:val="0024752A"/>
    <w:rsid w:val="0025006B"/>
    <w:rsid w:val="002537FA"/>
    <w:rsid w:val="00253F1B"/>
    <w:rsid w:val="00253F83"/>
    <w:rsid w:val="00254BA4"/>
    <w:rsid w:val="00255CF8"/>
    <w:rsid w:val="00256FC9"/>
    <w:rsid w:val="00257FDE"/>
    <w:rsid w:val="002632BE"/>
    <w:rsid w:val="002639A6"/>
    <w:rsid w:val="00263FAF"/>
    <w:rsid w:val="00264AF5"/>
    <w:rsid w:val="002654E3"/>
    <w:rsid w:val="0026701E"/>
    <w:rsid w:val="00267308"/>
    <w:rsid w:val="0026763E"/>
    <w:rsid w:val="0027138B"/>
    <w:rsid w:val="00273951"/>
    <w:rsid w:val="00274D21"/>
    <w:rsid w:val="0027595F"/>
    <w:rsid w:val="00275C03"/>
    <w:rsid w:val="00275C24"/>
    <w:rsid w:val="00277B8C"/>
    <w:rsid w:val="00277C05"/>
    <w:rsid w:val="00277C99"/>
    <w:rsid w:val="00280292"/>
    <w:rsid w:val="00281E8F"/>
    <w:rsid w:val="002820C7"/>
    <w:rsid w:val="002821FD"/>
    <w:rsid w:val="00282480"/>
    <w:rsid w:val="00285F9C"/>
    <w:rsid w:val="00286976"/>
    <w:rsid w:val="00287F89"/>
    <w:rsid w:val="00291F24"/>
    <w:rsid w:val="00292087"/>
    <w:rsid w:val="002944CB"/>
    <w:rsid w:val="00296676"/>
    <w:rsid w:val="002A1A9C"/>
    <w:rsid w:val="002A1D19"/>
    <w:rsid w:val="002A42A6"/>
    <w:rsid w:val="002A5046"/>
    <w:rsid w:val="002A519D"/>
    <w:rsid w:val="002A55A8"/>
    <w:rsid w:val="002A5EB5"/>
    <w:rsid w:val="002A770E"/>
    <w:rsid w:val="002B0C38"/>
    <w:rsid w:val="002B3BF9"/>
    <w:rsid w:val="002B48B3"/>
    <w:rsid w:val="002B62D3"/>
    <w:rsid w:val="002B7DC5"/>
    <w:rsid w:val="002C2EFB"/>
    <w:rsid w:val="002C39C8"/>
    <w:rsid w:val="002C5EB4"/>
    <w:rsid w:val="002C673D"/>
    <w:rsid w:val="002C7263"/>
    <w:rsid w:val="002C72FB"/>
    <w:rsid w:val="002D039C"/>
    <w:rsid w:val="002D1550"/>
    <w:rsid w:val="002D1A37"/>
    <w:rsid w:val="002D3197"/>
    <w:rsid w:val="002D54A4"/>
    <w:rsid w:val="002D5F42"/>
    <w:rsid w:val="002D6133"/>
    <w:rsid w:val="002D7EB3"/>
    <w:rsid w:val="002E1296"/>
    <w:rsid w:val="002E36F9"/>
    <w:rsid w:val="002E393A"/>
    <w:rsid w:val="002E61DE"/>
    <w:rsid w:val="002E7973"/>
    <w:rsid w:val="002E7B62"/>
    <w:rsid w:val="002F012E"/>
    <w:rsid w:val="002F2780"/>
    <w:rsid w:val="002F4A2E"/>
    <w:rsid w:val="002F62D3"/>
    <w:rsid w:val="0030073F"/>
    <w:rsid w:val="00303D62"/>
    <w:rsid w:val="003042EA"/>
    <w:rsid w:val="00307173"/>
    <w:rsid w:val="003071A2"/>
    <w:rsid w:val="00307C4A"/>
    <w:rsid w:val="00313B34"/>
    <w:rsid w:val="00314048"/>
    <w:rsid w:val="00314ED2"/>
    <w:rsid w:val="0031511D"/>
    <w:rsid w:val="00315DC2"/>
    <w:rsid w:val="00317698"/>
    <w:rsid w:val="003202AC"/>
    <w:rsid w:val="00321624"/>
    <w:rsid w:val="00322826"/>
    <w:rsid w:val="00323D41"/>
    <w:rsid w:val="00327EA4"/>
    <w:rsid w:val="0033411B"/>
    <w:rsid w:val="003344FB"/>
    <w:rsid w:val="003345A5"/>
    <w:rsid w:val="003359ED"/>
    <w:rsid w:val="003364C7"/>
    <w:rsid w:val="0033675F"/>
    <w:rsid w:val="00336FBC"/>
    <w:rsid w:val="00340D6B"/>
    <w:rsid w:val="00341CFD"/>
    <w:rsid w:val="003421FB"/>
    <w:rsid w:val="00343049"/>
    <w:rsid w:val="003439B1"/>
    <w:rsid w:val="00345A0A"/>
    <w:rsid w:val="0034651A"/>
    <w:rsid w:val="00346F06"/>
    <w:rsid w:val="00350183"/>
    <w:rsid w:val="00352B3F"/>
    <w:rsid w:val="00353EBD"/>
    <w:rsid w:val="0035474E"/>
    <w:rsid w:val="003574C6"/>
    <w:rsid w:val="003608F5"/>
    <w:rsid w:val="003615FA"/>
    <w:rsid w:val="00361AF1"/>
    <w:rsid w:val="00361FF7"/>
    <w:rsid w:val="0036383D"/>
    <w:rsid w:val="00364803"/>
    <w:rsid w:val="0036568B"/>
    <w:rsid w:val="003664B2"/>
    <w:rsid w:val="00366F22"/>
    <w:rsid w:val="0036740E"/>
    <w:rsid w:val="00370174"/>
    <w:rsid w:val="00370533"/>
    <w:rsid w:val="00370C90"/>
    <w:rsid w:val="0037228D"/>
    <w:rsid w:val="00372DFC"/>
    <w:rsid w:val="00372F27"/>
    <w:rsid w:val="0037428D"/>
    <w:rsid w:val="003751ED"/>
    <w:rsid w:val="00380063"/>
    <w:rsid w:val="00381499"/>
    <w:rsid w:val="0038158F"/>
    <w:rsid w:val="00381622"/>
    <w:rsid w:val="00381CAA"/>
    <w:rsid w:val="00382745"/>
    <w:rsid w:val="003839B4"/>
    <w:rsid w:val="00384157"/>
    <w:rsid w:val="00386F20"/>
    <w:rsid w:val="0039595E"/>
    <w:rsid w:val="003963DC"/>
    <w:rsid w:val="003971A2"/>
    <w:rsid w:val="003A00E6"/>
    <w:rsid w:val="003A097A"/>
    <w:rsid w:val="003A2805"/>
    <w:rsid w:val="003A471C"/>
    <w:rsid w:val="003A721A"/>
    <w:rsid w:val="003B4251"/>
    <w:rsid w:val="003B6E73"/>
    <w:rsid w:val="003B7EC2"/>
    <w:rsid w:val="003C092C"/>
    <w:rsid w:val="003C2212"/>
    <w:rsid w:val="003C2591"/>
    <w:rsid w:val="003C429F"/>
    <w:rsid w:val="003C5BEB"/>
    <w:rsid w:val="003C7F6A"/>
    <w:rsid w:val="003D0061"/>
    <w:rsid w:val="003D1ACA"/>
    <w:rsid w:val="003D2582"/>
    <w:rsid w:val="003D2F08"/>
    <w:rsid w:val="003D3A6E"/>
    <w:rsid w:val="003D3DC7"/>
    <w:rsid w:val="003D43D9"/>
    <w:rsid w:val="003D4780"/>
    <w:rsid w:val="003D653E"/>
    <w:rsid w:val="003D7048"/>
    <w:rsid w:val="003D70F7"/>
    <w:rsid w:val="003E219B"/>
    <w:rsid w:val="003E3B97"/>
    <w:rsid w:val="003E5CBA"/>
    <w:rsid w:val="003E66A8"/>
    <w:rsid w:val="003E67FC"/>
    <w:rsid w:val="003F2872"/>
    <w:rsid w:val="003F307A"/>
    <w:rsid w:val="003F3D2B"/>
    <w:rsid w:val="003F41A0"/>
    <w:rsid w:val="003F4CA7"/>
    <w:rsid w:val="0040030E"/>
    <w:rsid w:val="0040069B"/>
    <w:rsid w:val="004007DE"/>
    <w:rsid w:val="00400804"/>
    <w:rsid w:val="00401212"/>
    <w:rsid w:val="00401570"/>
    <w:rsid w:val="00402265"/>
    <w:rsid w:val="00403849"/>
    <w:rsid w:val="004061D2"/>
    <w:rsid w:val="00406482"/>
    <w:rsid w:val="0040663E"/>
    <w:rsid w:val="004077CC"/>
    <w:rsid w:val="00411901"/>
    <w:rsid w:val="004122DF"/>
    <w:rsid w:val="00412905"/>
    <w:rsid w:val="00412BA0"/>
    <w:rsid w:val="00413640"/>
    <w:rsid w:val="0041607C"/>
    <w:rsid w:val="00417D9D"/>
    <w:rsid w:val="004213D7"/>
    <w:rsid w:val="00421F64"/>
    <w:rsid w:val="00425566"/>
    <w:rsid w:val="00425BEB"/>
    <w:rsid w:val="0043102D"/>
    <w:rsid w:val="004315C5"/>
    <w:rsid w:val="00431913"/>
    <w:rsid w:val="00435FE2"/>
    <w:rsid w:val="00436204"/>
    <w:rsid w:val="004370C4"/>
    <w:rsid w:val="00440265"/>
    <w:rsid w:val="00440E74"/>
    <w:rsid w:val="00441F6C"/>
    <w:rsid w:val="004427DE"/>
    <w:rsid w:val="004445C3"/>
    <w:rsid w:val="00446D41"/>
    <w:rsid w:val="00447300"/>
    <w:rsid w:val="0045151E"/>
    <w:rsid w:val="00451678"/>
    <w:rsid w:val="00451F96"/>
    <w:rsid w:val="00452D53"/>
    <w:rsid w:val="00460C4D"/>
    <w:rsid w:val="004610E4"/>
    <w:rsid w:val="0046278A"/>
    <w:rsid w:val="00464755"/>
    <w:rsid w:val="00464B6F"/>
    <w:rsid w:val="00464C4D"/>
    <w:rsid w:val="00466353"/>
    <w:rsid w:val="00466BAE"/>
    <w:rsid w:val="00470C36"/>
    <w:rsid w:val="00472182"/>
    <w:rsid w:val="00473A00"/>
    <w:rsid w:val="00475C81"/>
    <w:rsid w:val="004773DA"/>
    <w:rsid w:val="00480B79"/>
    <w:rsid w:val="00480FEF"/>
    <w:rsid w:val="00482D8C"/>
    <w:rsid w:val="004833D7"/>
    <w:rsid w:val="0048619D"/>
    <w:rsid w:val="004861A8"/>
    <w:rsid w:val="004866F8"/>
    <w:rsid w:val="00486B09"/>
    <w:rsid w:val="004923E4"/>
    <w:rsid w:val="00494A72"/>
    <w:rsid w:val="00494E29"/>
    <w:rsid w:val="004961B9"/>
    <w:rsid w:val="004A1D0F"/>
    <w:rsid w:val="004A345F"/>
    <w:rsid w:val="004A68C0"/>
    <w:rsid w:val="004A7B36"/>
    <w:rsid w:val="004B2EA7"/>
    <w:rsid w:val="004B4C63"/>
    <w:rsid w:val="004B4EFD"/>
    <w:rsid w:val="004B5FF0"/>
    <w:rsid w:val="004B6D0D"/>
    <w:rsid w:val="004C322B"/>
    <w:rsid w:val="004C5B06"/>
    <w:rsid w:val="004C615C"/>
    <w:rsid w:val="004D0247"/>
    <w:rsid w:val="004D09A2"/>
    <w:rsid w:val="004D0AF0"/>
    <w:rsid w:val="004D0C5B"/>
    <w:rsid w:val="004D272F"/>
    <w:rsid w:val="004D33F7"/>
    <w:rsid w:val="004D7283"/>
    <w:rsid w:val="004D73CE"/>
    <w:rsid w:val="004E0B8A"/>
    <w:rsid w:val="004E10CC"/>
    <w:rsid w:val="004E25CA"/>
    <w:rsid w:val="004E3BCA"/>
    <w:rsid w:val="004E789C"/>
    <w:rsid w:val="004F0B13"/>
    <w:rsid w:val="004F0E79"/>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851"/>
    <w:rsid w:val="00514A6A"/>
    <w:rsid w:val="00517996"/>
    <w:rsid w:val="00522563"/>
    <w:rsid w:val="00522B02"/>
    <w:rsid w:val="00523186"/>
    <w:rsid w:val="0052427F"/>
    <w:rsid w:val="00524A8C"/>
    <w:rsid w:val="00527ADE"/>
    <w:rsid w:val="00527BA1"/>
    <w:rsid w:val="00531200"/>
    <w:rsid w:val="00532548"/>
    <w:rsid w:val="00534ADA"/>
    <w:rsid w:val="00534ECB"/>
    <w:rsid w:val="00535E7F"/>
    <w:rsid w:val="005361FE"/>
    <w:rsid w:val="0053679B"/>
    <w:rsid w:val="005369B3"/>
    <w:rsid w:val="005375BB"/>
    <w:rsid w:val="00540158"/>
    <w:rsid w:val="00541CBB"/>
    <w:rsid w:val="005424AE"/>
    <w:rsid w:val="00542882"/>
    <w:rsid w:val="0054376E"/>
    <w:rsid w:val="00544B0F"/>
    <w:rsid w:val="005457BD"/>
    <w:rsid w:val="005525F3"/>
    <w:rsid w:val="005525FD"/>
    <w:rsid w:val="0055294A"/>
    <w:rsid w:val="00553066"/>
    <w:rsid w:val="0055414E"/>
    <w:rsid w:val="005558EC"/>
    <w:rsid w:val="0056135B"/>
    <w:rsid w:val="00562061"/>
    <w:rsid w:val="00564BD3"/>
    <w:rsid w:val="005652BB"/>
    <w:rsid w:val="0056544F"/>
    <w:rsid w:val="005656A1"/>
    <w:rsid w:val="00566D8B"/>
    <w:rsid w:val="005670EA"/>
    <w:rsid w:val="005704D2"/>
    <w:rsid w:val="00570701"/>
    <w:rsid w:val="005707E0"/>
    <w:rsid w:val="00570A1D"/>
    <w:rsid w:val="00571607"/>
    <w:rsid w:val="00572539"/>
    <w:rsid w:val="00572A0E"/>
    <w:rsid w:val="00572DBC"/>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72D"/>
    <w:rsid w:val="00592D5E"/>
    <w:rsid w:val="00594C14"/>
    <w:rsid w:val="00595344"/>
    <w:rsid w:val="005957D6"/>
    <w:rsid w:val="00595994"/>
    <w:rsid w:val="00597CDF"/>
    <w:rsid w:val="005A08A9"/>
    <w:rsid w:val="005A1044"/>
    <w:rsid w:val="005A2827"/>
    <w:rsid w:val="005A2AA7"/>
    <w:rsid w:val="005A4806"/>
    <w:rsid w:val="005B0673"/>
    <w:rsid w:val="005B3BF5"/>
    <w:rsid w:val="005B54A3"/>
    <w:rsid w:val="005B579B"/>
    <w:rsid w:val="005B6E02"/>
    <w:rsid w:val="005C04C3"/>
    <w:rsid w:val="005C0987"/>
    <w:rsid w:val="005C0CA4"/>
    <w:rsid w:val="005C43E7"/>
    <w:rsid w:val="005C487F"/>
    <w:rsid w:val="005C6FA8"/>
    <w:rsid w:val="005C7398"/>
    <w:rsid w:val="005C7D5D"/>
    <w:rsid w:val="005D24BA"/>
    <w:rsid w:val="005D3061"/>
    <w:rsid w:val="005D6BA6"/>
    <w:rsid w:val="005D7B45"/>
    <w:rsid w:val="005E0867"/>
    <w:rsid w:val="005E1547"/>
    <w:rsid w:val="005E31BF"/>
    <w:rsid w:val="005E7F36"/>
    <w:rsid w:val="005F1988"/>
    <w:rsid w:val="005F23E6"/>
    <w:rsid w:val="005F346E"/>
    <w:rsid w:val="005F3FA9"/>
    <w:rsid w:val="005F4B66"/>
    <w:rsid w:val="005F4E14"/>
    <w:rsid w:val="005F4F9B"/>
    <w:rsid w:val="005F55F8"/>
    <w:rsid w:val="005F5DB6"/>
    <w:rsid w:val="00605791"/>
    <w:rsid w:val="00605A11"/>
    <w:rsid w:val="00606801"/>
    <w:rsid w:val="00606CC8"/>
    <w:rsid w:val="00610773"/>
    <w:rsid w:val="00611015"/>
    <w:rsid w:val="00611888"/>
    <w:rsid w:val="00612008"/>
    <w:rsid w:val="0061223B"/>
    <w:rsid w:val="006146A3"/>
    <w:rsid w:val="00615E4D"/>
    <w:rsid w:val="00617295"/>
    <w:rsid w:val="006173A9"/>
    <w:rsid w:val="00620806"/>
    <w:rsid w:val="00621BC3"/>
    <w:rsid w:val="00622D2E"/>
    <w:rsid w:val="00623428"/>
    <w:rsid w:val="006251DA"/>
    <w:rsid w:val="00627B89"/>
    <w:rsid w:val="00631B6A"/>
    <w:rsid w:val="00632916"/>
    <w:rsid w:val="00633BD1"/>
    <w:rsid w:val="00634F38"/>
    <w:rsid w:val="0064051A"/>
    <w:rsid w:val="00647426"/>
    <w:rsid w:val="00647E01"/>
    <w:rsid w:val="006513C9"/>
    <w:rsid w:val="0065419F"/>
    <w:rsid w:val="00655C6A"/>
    <w:rsid w:val="00656891"/>
    <w:rsid w:val="00657248"/>
    <w:rsid w:val="006609FA"/>
    <w:rsid w:val="00660AF8"/>
    <w:rsid w:val="00661224"/>
    <w:rsid w:val="00662CAB"/>
    <w:rsid w:val="006631BC"/>
    <w:rsid w:val="00664A71"/>
    <w:rsid w:val="006650E1"/>
    <w:rsid w:val="00666E0E"/>
    <w:rsid w:val="00667116"/>
    <w:rsid w:val="00671197"/>
    <w:rsid w:val="00672EF2"/>
    <w:rsid w:val="006739F6"/>
    <w:rsid w:val="0067400D"/>
    <w:rsid w:val="00674025"/>
    <w:rsid w:val="00676B95"/>
    <w:rsid w:val="00676D02"/>
    <w:rsid w:val="0067780E"/>
    <w:rsid w:val="00680CB2"/>
    <w:rsid w:val="006820D3"/>
    <w:rsid w:val="006853C8"/>
    <w:rsid w:val="00687872"/>
    <w:rsid w:val="006902ED"/>
    <w:rsid w:val="00691BFE"/>
    <w:rsid w:val="00692DCE"/>
    <w:rsid w:val="006931D6"/>
    <w:rsid w:val="00693554"/>
    <w:rsid w:val="006936B8"/>
    <w:rsid w:val="00693772"/>
    <w:rsid w:val="00693BAF"/>
    <w:rsid w:val="00693DA3"/>
    <w:rsid w:val="0069463C"/>
    <w:rsid w:val="006949CA"/>
    <w:rsid w:val="00694B25"/>
    <w:rsid w:val="006A085E"/>
    <w:rsid w:val="006A17ED"/>
    <w:rsid w:val="006A6FCA"/>
    <w:rsid w:val="006A7971"/>
    <w:rsid w:val="006B04E3"/>
    <w:rsid w:val="006B30C9"/>
    <w:rsid w:val="006B315F"/>
    <w:rsid w:val="006B41CB"/>
    <w:rsid w:val="006B59D7"/>
    <w:rsid w:val="006C1EAD"/>
    <w:rsid w:val="006C2DF1"/>
    <w:rsid w:val="006C4FEC"/>
    <w:rsid w:val="006C52C2"/>
    <w:rsid w:val="006C5468"/>
    <w:rsid w:val="006C5A38"/>
    <w:rsid w:val="006C6607"/>
    <w:rsid w:val="006C6DBD"/>
    <w:rsid w:val="006C6EAA"/>
    <w:rsid w:val="006C6EEB"/>
    <w:rsid w:val="006D18C9"/>
    <w:rsid w:val="006D21A7"/>
    <w:rsid w:val="006D21CE"/>
    <w:rsid w:val="006D5CB0"/>
    <w:rsid w:val="006D63C4"/>
    <w:rsid w:val="006D6BC8"/>
    <w:rsid w:val="006D7404"/>
    <w:rsid w:val="006E15E1"/>
    <w:rsid w:val="006E1C22"/>
    <w:rsid w:val="006E41A6"/>
    <w:rsid w:val="006E587E"/>
    <w:rsid w:val="006E5CCF"/>
    <w:rsid w:val="006E5D0A"/>
    <w:rsid w:val="006E7151"/>
    <w:rsid w:val="006F056C"/>
    <w:rsid w:val="006F1082"/>
    <w:rsid w:val="006F1182"/>
    <w:rsid w:val="006F2D6D"/>
    <w:rsid w:val="006F4EAE"/>
    <w:rsid w:val="006F67E2"/>
    <w:rsid w:val="007006A5"/>
    <w:rsid w:val="00700F8C"/>
    <w:rsid w:val="00701626"/>
    <w:rsid w:val="00702DDB"/>
    <w:rsid w:val="0070405E"/>
    <w:rsid w:val="0070466E"/>
    <w:rsid w:val="007059E6"/>
    <w:rsid w:val="00705EE2"/>
    <w:rsid w:val="007064FC"/>
    <w:rsid w:val="007103DF"/>
    <w:rsid w:val="007105CC"/>
    <w:rsid w:val="007107EB"/>
    <w:rsid w:val="00710C7F"/>
    <w:rsid w:val="00710CA6"/>
    <w:rsid w:val="00712EB4"/>
    <w:rsid w:val="00713C04"/>
    <w:rsid w:val="007142C3"/>
    <w:rsid w:val="00714342"/>
    <w:rsid w:val="00715024"/>
    <w:rsid w:val="007151CB"/>
    <w:rsid w:val="007154B3"/>
    <w:rsid w:val="007163FD"/>
    <w:rsid w:val="007171F5"/>
    <w:rsid w:val="007176A1"/>
    <w:rsid w:val="0071782F"/>
    <w:rsid w:val="00717C69"/>
    <w:rsid w:val="0072003A"/>
    <w:rsid w:val="00720274"/>
    <w:rsid w:val="00726004"/>
    <w:rsid w:val="00726449"/>
    <w:rsid w:val="00726D8A"/>
    <w:rsid w:val="00727570"/>
    <w:rsid w:val="00727957"/>
    <w:rsid w:val="0073018F"/>
    <w:rsid w:val="00732C44"/>
    <w:rsid w:val="00733F44"/>
    <w:rsid w:val="00736D90"/>
    <w:rsid w:val="00737044"/>
    <w:rsid w:val="00741F20"/>
    <w:rsid w:val="00742D13"/>
    <w:rsid w:val="00744541"/>
    <w:rsid w:val="00750EAD"/>
    <w:rsid w:val="007514E6"/>
    <w:rsid w:val="00752650"/>
    <w:rsid w:val="00755AE1"/>
    <w:rsid w:val="0075615B"/>
    <w:rsid w:val="007561BF"/>
    <w:rsid w:val="007565D0"/>
    <w:rsid w:val="007566C5"/>
    <w:rsid w:val="00756E24"/>
    <w:rsid w:val="007573BB"/>
    <w:rsid w:val="00761413"/>
    <w:rsid w:val="00762AEA"/>
    <w:rsid w:val="0076404C"/>
    <w:rsid w:val="00764AE6"/>
    <w:rsid w:val="007655E0"/>
    <w:rsid w:val="0076711A"/>
    <w:rsid w:val="00767DED"/>
    <w:rsid w:val="00771BEC"/>
    <w:rsid w:val="00771C64"/>
    <w:rsid w:val="00772B02"/>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97A0D"/>
    <w:rsid w:val="007A1F18"/>
    <w:rsid w:val="007B1C85"/>
    <w:rsid w:val="007B4BB5"/>
    <w:rsid w:val="007B508C"/>
    <w:rsid w:val="007B5163"/>
    <w:rsid w:val="007B5236"/>
    <w:rsid w:val="007B526E"/>
    <w:rsid w:val="007B67A0"/>
    <w:rsid w:val="007B6ADE"/>
    <w:rsid w:val="007B6BC4"/>
    <w:rsid w:val="007B74E3"/>
    <w:rsid w:val="007C0FED"/>
    <w:rsid w:val="007C2666"/>
    <w:rsid w:val="007C2737"/>
    <w:rsid w:val="007C4B7D"/>
    <w:rsid w:val="007C5C03"/>
    <w:rsid w:val="007C6B6D"/>
    <w:rsid w:val="007D033C"/>
    <w:rsid w:val="007D03C9"/>
    <w:rsid w:val="007D1FEF"/>
    <w:rsid w:val="007D23DB"/>
    <w:rsid w:val="007D5182"/>
    <w:rsid w:val="007D5AE6"/>
    <w:rsid w:val="007D6279"/>
    <w:rsid w:val="007D6E40"/>
    <w:rsid w:val="007D7E39"/>
    <w:rsid w:val="007E16BA"/>
    <w:rsid w:val="007E4FC4"/>
    <w:rsid w:val="007E5BAF"/>
    <w:rsid w:val="007E61B4"/>
    <w:rsid w:val="007E6662"/>
    <w:rsid w:val="007E6B59"/>
    <w:rsid w:val="007F2416"/>
    <w:rsid w:val="007F3534"/>
    <w:rsid w:val="007F5EF8"/>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27E13"/>
    <w:rsid w:val="00831106"/>
    <w:rsid w:val="008334F6"/>
    <w:rsid w:val="00835F7A"/>
    <w:rsid w:val="0083621F"/>
    <w:rsid w:val="00836460"/>
    <w:rsid w:val="00836646"/>
    <w:rsid w:val="00837102"/>
    <w:rsid w:val="00837468"/>
    <w:rsid w:val="00837F53"/>
    <w:rsid w:val="00840056"/>
    <w:rsid w:val="00840F88"/>
    <w:rsid w:val="00841414"/>
    <w:rsid w:val="00841ECB"/>
    <w:rsid w:val="008421DC"/>
    <w:rsid w:val="00843317"/>
    <w:rsid w:val="00845BEA"/>
    <w:rsid w:val="008479BD"/>
    <w:rsid w:val="00847A93"/>
    <w:rsid w:val="00852E0E"/>
    <w:rsid w:val="00853033"/>
    <w:rsid w:val="00853E3B"/>
    <w:rsid w:val="0085541D"/>
    <w:rsid w:val="008555A7"/>
    <w:rsid w:val="008558FF"/>
    <w:rsid w:val="00856C00"/>
    <w:rsid w:val="0086190D"/>
    <w:rsid w:val="00863668"/>
    <w:rsid w:val="0086410C"/>
    <w:rsid w:val="00870F77"/>
    <w:rsid w:val="00872054"/>
    <w:rsid w:val="008737E0"/>
    <w:rsid w:val="008752AF"/>
    <w:rsid w:val="00876841"/>
    <w:rsid w:val="0088093A"/>
    <w:rsid w:val="00880E5F"/>
    <w:rsid w:val="0088214E"/>
    <w:rsid w:val="00882242"/>
    <w:rsid w:val="008834D8"/>
    <w:rsid w:val="008838AF"/>
    <w:rsid w:val="00885EB5"/>
    <w:rsid w:val="00891B2F"/>
    <w:rsid w:val="00892C83"/>
    <w:rsid w:val="00893D92"/>
    <w:rsid w:val="0089422B"/>
    <w:rsid w:val="00894A4C"/>
    <w:rsid w:val="00894D5F"/>
    <w:rsid w:val="0089515F"/>
    <w:rsid w:val="00896170"/>
    <w:rsid w:val="008A18D9"/>
    <w:rsid w:val="008A1E3E"/>
    <w:rsid w:val="008A2A52"/>
    <w:rsid w:val="008A3F8D"/>
    <w:rsid w:val="008A4C1A"/>
    <w:rsid w:val="008A4E1E"/>
    <w:rsid w:val="008A58C1"/>
    <w:rsid w:val="008A5B14"/>
    <w:rsid w:val="008A5FC3"/>
    <w:rsid w:val="008A7616"/>
    <w:rsid w:val="008B0176"/>
    <w:rsid w:val="008B1794"/>
    <w:rsid w:val="008B54A0"/>
    <w:rsid w:val="008B5679"/>
    <w:rsid w:val="008B5EE4"/>
    <w:rsid w:val="008B6523"/>
    <w:rsid w:val="008B7FAC"/>
    <w:rsid w:val="008C0FCD"/>
    <w:rsid w:val="008D039E"/>
    <w:rsid w:val="008D0604"/>
    <w:rsid w:val="008D152D"/>
    <w:rsid w:val="008D1DC5"/>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3E5"/>
    <w:rsid w:val="008F37EF"/>
    <w:rsid w:val="008F3D40"/>
    <w:rsid w:val="008F3E86"/>
    <w:rsid w:val="008F63DA"/>
    <w:rsid w:val="008F6509"/>
    <w:rsid w:val="008F6759"/>
    <w:rsid w:val="00900154"/>
    <w:rsid w:val="00901A2D"/>
    <w:rsid w:val="009036C8"/>
    <w:rsid w:val="00903BC3"/>
    <w:rsid w:val="009048AC"/>
    <w:rsid w:val="00904C18"/>
    <w:rsid w:val="009122FF"/>
    <w:rsid w:val="00917460"/>
    <w:rsid w:val="00921DF6"/>
    <w:rsid w:val="00922A0C"/>
    <w:rsid w:val="00924E8A"/>
    <w:rsid w:val="009264F0"/>
    <w:rsid w:val="0093117B"/>
    <w:rsid w:val="00931223"/>
    <w:rsid w:val="00931CBE"/>
    <w:rsid w:val="009322FC"/>
    <w:rsid w:val="009348A4"/>
    <w:rsid w:val="00934FFB"/>
    <w:rsid w:val="0093537F"/>
    <w:rsid w:val="00937044"/>
    <w:rsid w:val="00940AB7"/>
    <w:rsid w:val="00941298"/>
    <w:rsid w:val="009413F5"/>
    <w:rsid w:val="00941DDB"/>
    <w:rsid w:val="00942F6E"/>
    <w:rsid w:val="0094388E"/>
    <w:rsid w:val="009443BC"/>
    <w:rsid w:val="00945293"/>
    <w:rsid w:val="00946125"/>
    <w:rsid w:val="00946FCD"/>
    <w:rsid w:val="00947073"/>
    <w:rsid w:val="00952937"/>
    <w:rsid w:val="0095455B"/>
    <w:rsid w:val="00954A23"/>
    <w:rsid w:val="00955177"/>
    <w:rsid w:val="009568FA"/>
    <w:rsid w:val="0096147E"/>
    <w:rsid w:val="0096170D"/>
    <w:rsid w:val="009628B5"/>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7478"/>
    <w:rsid w:val="009A07FD"/>
    <w:rsid w:val="009A1738"/>
    <w:rsid w:val="009A2C73"/>
    <w:rsid w:val="009B30C4"/>
    <w:rsid w:val="009B3372"/>
    <w:rsid w:val="009B3770"/>
    <w:rsid w:val="009B3A77"/>
    <w:rsid w:val="009B40D6"/>
    <w:rsid w:val="009B4250"/>
    <w:rsid w:val="009B46C8"/>
    <w:rsid w:val="009B5115"/>
    <w:rsid w:val="009B67C8"/>
    <w:rsid w:val="009B6BEB"/>
    <w:rsid w:val="009B7198"/>
    <w:rsid w:val="009B73F0"/>
    <w:rsid w:val="009C0402"/>
    <w:rsid w:val="009C0A18"/>
    <w:rsid w:val="009C14BA"/>
    <w:rsid w:val="009C290D"/>
    <w:rsid w:val="009C763A"/>
    <w:rsid w:val="009C7A49"/>
    <w:rsid w:val="009D020D"/>
    <w:rsid w:val="009D0D9F"/>
    <w:rsid w:val="009D4984"/>
    <w:rsid w:val="009D67A1"/>
    <w:rsid w:val="009E0CEF"/>
    <w:rsid w:val="009E337B"/>
    <w:rsid w:val="009E5F95"/>
    <w:rsid w:val="009E61DD"/>
    <w:rsid w:val="009F000F"/>
    <w:rsid w:val="009F122F"/>
    <w:rsid w:val="009F5B3D"/>
    <w:rsid w:val="009F7732"/>
    <w:rsid w:val="009F79B8"/>
    <w:rsid w:val="00A00653"/>
    <w:rsid w:val="00A01CB5"/>
    <w:rsid w:val="00A03033"/>
    <w:rsid w:val="00A04D9B"/>
    <w:rsid w:val="00A05297"/>
    <w:rsid w:val="00A05695"/>
    <w:rsid w:val="00A056C0"/>
    <w:rsid w:val="00A05885"/>
    <w:rsid w:val="00A06478"/>
    <w:rsid w:val="00A069C3"/>
    <w:rsid w:val="00A103A8"/>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37F82"/>
    <w:rsid w:val="00A40929"/>
    <w:rsid w:val="00A41ABF"/>
    <w:rsid w:val="00A428DA"/>
    <w:rsid w:val="00A42D01"/>
    <w:rsid w:val="00A43CC8"/>
    <w:rsid w:val="00A43EDA"/>
    <w:rsid w:val="00A44FCC"/>
    <w:rsid w:val="00A45076"/>
    <w:rsid w:val="00A47472"/>
    <w:rsid w:val="00A47FFA"/>
    <w:rsid w:val="00A50360"/>
    <w:rsid w:val="00A514DA"/>
    <w:rsid w:val="00A51616"/>
    <w:rsid w:val="00A52DB6"/>
    <w:rsid w:val="00A53ACA"/>
    <w:rsid w:val="00A53FA6"/>
    <w:rsid w:val="00A53FBF"/>
    <w:rsid w:val="00A57186"/>
    <w:rsid w:val="00A57C8D"/>
    <w:rsid w:val="00A57FFD"/>
    <w:rsid w:val="00A602C0"/>
    <w:rsid w:val="00A609BD"/>
    <w:rsid w:val="00A61035"/>
    <w:rsid w:val="00A61B3C"/>
    <w:rsid w:val="00A62AD4"/>
    <w:rsid w:val="00A644FB"/>
    <w:rsid w:val="00A64F07"/>
    <w:rsid w:val="00A65225"/>
    <w:rsid w:val="00A678D7"/>
    <w:rsid w:val="00A67DBF"/>
    <w:rsid w:val="00A70453"/>
    <w:rsid w:val="00A7163F"/>
    <w:rsid w:val="00A7744F"/>
    <w:rsid w:val="00A775DC"/>
    <w:rsid w:val="00A80A0F"/>
    <w:rsid w:val="00A83B53"/>
    <w:rsid w:val="00A9236B"/>
    <w:rsid w:val="00A92848"/>
    <w:rsid w:val="00A938E9"/>
    <w:rsid w:val="00A93BD8"/>
    <w:rsid w:val="00A96A27"/>
    <w:rsid w:val="00A96C0D"/>
    <w:rsid w:val="00A9781B"/>
    <w:rsid w:val="00A97A9F"/>
    <w:rsid w:val="00AA3966"/>
    <w:rsid w:val="00AA39E9"/>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59CC"/>
    <w:rsid w:val="00AD6EDF"/>
    <w:rsid w:val="00AD702B"/>
    <w:rsid w:val="00AE02BA"/>
    <w:rsid w:val="00AE0C72"/>
    <w:rsid w:val="00AE1ABB"/>
    <w:rsid w:val="00AE378F"/>
    <w:rsid w:val="00AE58C6"/>
    <w:rsid w:val="00AE6DF2"/>
    <w:rsid w:val="00AE6E5B"/>
    <w:rsid w:val="00AF47F8"/>
    <w:rsid w:val="00AF56C6"/>
    <w:rsid w:val="00AF6050"/>
    <w:rsid w:val="00AF7EB2"/>
    <w:rsid w:val="00B006E8"/>
    <w:rsid w:val="00B01E8B"/>
    <w:rsid w:val="00B025CE"/>
    <w:rsid w:val="00B0392D"/>
    <w:rsid w:val="00B07379"/>
    <w:rsid w:val="00B10B6B"/>
    <w:rsid w:val="00B11902"/>
    <w:rsid w:val="00B1495F"/>
    <w:rsid w:val="00B16F19"/>
    <w:rsid w:val="00B20CF1"/>
    <w:rsid w:val="00B210EC"/>
    <w:rsid w:val="00B246CA"/>
    <w:rsid w:val="00B24D36"/>
    <w:rsid w:val="00B258CB"/>
    <w:rsid w:val="00B26D06"/>
    <w:rsid w:val="00B26E68"/>
    <w:rsid w:val="00B27608"/>
    <w:rsid w:val="00B27D03"/>
    <w:rsid w:val="00B30259"/>
    <w:rsid w:val="00B30DDA"/>
    <w:rsid w:val="00B316D3"/>
    <w:rsid w:val="00B322D6"/>
    <w:rsid w:val="00B34A84"/>
    <w:rsid w:val="00B35D36"/>
    <w:rsid w:val="00B3609B"/>
    <w:rsid w:val="00B36886"/>
    <w:rsid w:val="00B41317"/>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0D21"/>
    <w:rsid w:val="00B71C22"/>
    <w:rsid w:val="00B72AB3"/>
    <w:rsid w:val="00B72F93"/>
    <w:rsid w:val="00B73EFF"/>
    <w:rsid w:val="00B75812"/>
    <w:rsid w:val="00B7682F"/>
    <w:rsid w:val="00B77E40"/>
    <w:rsid w:val="00B8090D"/>
    <w:rsid w:val="00B815FD"/>
    <w:rsid w:val="00B849B3"/>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7DB1"/>
    <w:rsid w:val="00BA7F1B"/>
    <w:rsid w:val="00BB0975"/>
    <w:rsid w:val="00BB0E0F"/>
    <w:rsid w:val="00BB1359"/>
    <w:rsid w:val="00BB1A40"/>
    <w:rsid w:val="00BB5010"/>
    <w:rsid w:val="00BB575B"/>
    <w:rsid w:val="00BB61A4"/>
    <w:rsid w:val="00BB632B"/>
    <w:rsid w:val="00BB6D0B"/>
    <w:rsid w:val="00BB72A8"/>
    <w:rsid w:val="00BC084D"/>
    <w:rsid w:val="00BC09B4"/>
    <w:rsid w:val="00BC122C"/>
    <w:rsid w:val="00BC22E3"/>
    <w:rsid w:val="00BC4DA3"/>
    <w:rsid w:val="00BC5E7C"/>
    <w:rsid w:val="00BC63F8"/>
    <w:rsid w:val="00BC6FAD"/>
    <w:rsid w:val="00BD1B25"/>
    <w:rsid w:val="00BD4B03"/>
    <w:rsid w:val="00BD6042"/>
    <w:rsid w:val="00BD72CC"/>
    <w:rsid w:val="00BE2A21"/>
    <w:rsid w:val="00BE398F"/>
    <w:rsid w:val="00BE466D"/>
    <w:rsid w:val="00BE470D"/>
    <w:rsid w:val="00BE6A36"/>
    <w:rsid w:val="00BF1ADA"/>
    <w:rsid w:val="00BF1C15"/>
    <w:rsid w:val="00BF2CBE"/>
    <w:rsid w:val="00BF323B"/>
    <w:rsid w:val="00BF3DF4"/>
    <w:rsid w:val="00BF512E"/>
    <w:rsid w:val="00BF566D"/>
    <w:rsid w:val="00BF5C20"/>
    <w:rsid w:val="00BF768D"/>
    <w:rsid w:val="00BF7DD3"/>
    <w:rsid w:val="00C00C79"/>
    <w:rsid w:val="00C01B49"/>
    <w:rsid w:val="00C01E15"/>
    <w:rsid w:val="00C035A4"/>
    <w:rsid w:val="00C040FB"/>
    <w:rsid w:val="00C04AF4"/>
    <w:rsid w:val="00C05C65"/>
    <w:rsid w:val="00C063EE"/>
    <w:rsid w:val="00C0719D"/>
    <w:rsid w:val="00C07D5F"/>
    <w:rsid w:val="00C11731"/>
    <w:rsid w:val="00C11D75"/>
    <w:rsid w:val="00C1327B"/>
    <w:rsid w:val="00C21A09"/>
    <w:rsid w:val="00C228F6"/>
    <w:rsid w:val="00C22E65"/>
    <w:rsid w:val="00C23458"/>
    <w:rsid w:val="00C23CB4"/>
    <w:rsid w:val="00C25A4E"/>
    <w:rsid w:val="00C270A5"/>
    <w:rsid w:val="00C27B10"/>
    <w:rsid w:val="00C27BFE"/>
    <w:rsid w:val="00C31361"/>
    <w:rsid w:val="00C32CC9"/>
    <w:rsid w:val="00C33086"/>
    <w:rsid w:val="00C35207"/>
    <w:rsid w:val="00C35A87"/>
    <w:rsid w:val="00C35E4E"/>
    <w:rsid w:val="00C37B9A"/>
    <w:rsid w:val="00C40D43"/>
    <w:rsid w:val="00C41688"/>
    <w:rsid w:val="00C42A4F"/>
    <w:rsid w:val="00C50DD8"/>
    <w:rsid w:val="00C53D6F"/>
    <w:rsid w:val="00C560E7"/>
    <w:rsid w:val="00C56FBE"/>
    <w:rsid w:val="00C57550"/>
    <w:rsid w:val="00C57CAE"/>
    <w:rsid w:val="00C62718"/>
    <w:rsid w:val="00C62A09"/>
    <w:rsid w:val="00C6361D"/>
    <w:rsid w:val="00C6374B"/>
    <w:rsid w:val="00C65021"/>
    <w:rsid w:val="00C6637D"/>
    <w:rsid w:val="00C67A44"/>
    <w:rsid w:val="00C67BFF"/>
    <w:rsid w:val="00C67DF4"/>
    <w:rsid w:val="00C67F8C"/>
    <w:rsid w:val="00C70ADA"/>
    <w:rsid w:val="00C71207"/>
    <w:rsid w:val="00C72553"/>
    <w:rsid w:val="00C77F60"/>
    <w:rsid w:val="00C80A40"/>
    <w:rsid w:val="00C814CF"/>
    <w:rsid w:val="00C81F21"/>
    <w:rsid w:val="00C82B3E"/>
    <w:rsid w:val="00C8436F"/>
    <w:rsid w:val="00C86FF3"/>
    <w:rsid w:val="00C8710C"/>
    <w:rsid w:val="00C95113"/>
    <w:rsid w:val="00C9620B"/>
    <w:rsid w:val="00C963E4"/>
    <w:rsid w:val="00CA0445"/>
    <w:rsid w:val="00CA3228"/>
    <w:rsid w:val="00CA48E4"/>
    <w:rsid w:val="00CA5348"/>
    <w:rsid w:val="00CA5608"/>
    <w:rsid w:val="00CA5A87"/>
    <w:rsid w:val="00CA6452"/>
    <w:rsid w:val="00CA693B"/>
    <w:rsid w:val="00CA6BDE"/>
    <w:rsid w:val="00CB00C0"/>
    <w:rsid w:val="00CB2EEE"/>
    <w:rsid w:val="00CB3CBC"/>
    <w:rsid w:val="00CB4654"/>
    <w:rsid w:val="00CB4E50"/>
    <w:rsid w:val="00CB5B18"/>
    <w:rsid w:val="00CB5DBE"/>
    <w:rsid w:val="00CB5E59"/>
    <w:rsid w:val="00CB6DB8"/>
    <w:rsid w:val="00CB739A"/>
    <w:rsid w:val="00CB7EBE"/>
    <w:rsid w:val="00CB7F27"/>
    <w:rsid w:val="00CC0264"/>
    <w:rsid w:val="00CC29FC"/>
    <w:rsid w:val="00CC2AEF"/>
    <w:rsid w:val="00CC327E"/>
    <w:rsid w:val="00CC5992"/>
    <w:rsid w:val="00CC615B"/>
    <w:rsid w:val="00CC704B"/>
    <w:rsid w:val="00CD3E5A"/>
    <w:rsid w:val="00CD646F"/>
    <w:rsid w:val="00CD718A"/>
    <w:rsid w:val="00CD7885"/>
    <w:rsid w:val="00CE1E53"/>
    <w:rsid w:val="00CE2B90"/>
    <w:rsid w:val="00CE521B"/>
    <w:rsid w:val="00CF005C"/>
    <w:rsid w:val="00CF0A3D"/>
    <w:rsid w:val="00CF1875"/>
    <w:rsid w:val="00CF4777"/>
    <w:rsid w:val="00CF4878"/>
    <w:rsid w:val="00CF5F51"/>
    <w:rsid w:val="00CF665D"/>
    <w:rsid w:val="00CF7B43"/>
    <w:rsid w:val="00D005CD"/>
    <w:rsid w:val="00D03438"/>
    <w:rsid w:val="00D058DA"/>
    <w:rsid w:val="00D06052"/>
    <w:rsid w:val="00D10542"/>
    <w:rsid w:val="00D111C0"/>
    <w:rsid w:val="00D122CE"/>
    <w:rsid w:val="00D124EC"/>
    <w:rsid w:val="00D12EA6"/>
    <w:rsid w:val="00D141D2"/>
    <w:rsid w:val="00D15A2D"/>
    <w:rsid w:val="00D17924"/>
    <w:rsid w:val="00D17DE4"/>
    <w:rsid w:val="00D20DD0"/>
    <w:rsid w:val="00D238D4"/>
    <w:rsid w:val="00D264E4"/>
    <w:rsid w:val="00D264F3"/>
    <w:rsid w:val="00D300EF"/>
    <w:rsid w:val="00D310A0"/>
    <w:rsid w:val="00D311B7"/>
    <w:rsid w:val="00D320B6"/>
    <w:rsid w:val="00D32F56"/>
    <w:rsid w:val="00D33B5E"/>
    <w:rsid w:val="00D34F17"/>
    <w:rsid w:val="00D3548C"/>
    <w:rsid w:val="00D36292"/>
    <w:rsid w:val="00D36691"/>
    <w:rsid w:val="00D40584"/>
    <w:rsid w:val="00D40DD2"/>
    <w:rsid w:val="00D40E97"/>
    <w:rsid w:val="00D41ABA"/>
    <w:rsid w:val="00D42569"/>
    <w:rsid w:val="00D42C84"/>
    <w:rsid w:val="00D43F5B"/>
    <w:rsid w:val="00D451A2"/>
    <w:rsid w:val="00D4547D"/>
    <w:rsid w:val="00D5243F"/>
    <w:rsid w:val="00D5279A"/>
    <w:rsid w:val="00D52A51"/>
    <w:rsid w:val="00D5425F"/>
    <w:rsid w:val="00D5515B"/>
    <w:rsid w:val="00D56F92"/>
    <w:rsid w:val="00D617B0"/>
    <w:rsid w:val="00D61BB5"/>
    <w:rsid w:val="00D62780"/>
    <w:rsid w:val="00D62DD3"/>
    <w:rsid w:val="00D63E40"/>
    <w:rsid w:val="00D64505"/>
    <w:rsid w:val="00D6469F"/>
    <w:rsid w:val="00D646C0"/>
    <w:rsid w:val="00D665FF"/>
    <w:rsid w:val="00D7358E"/>
    <w:rsid w:val="00D742B0"/>
    <w:rsid w:val="00D7436A"/>
    <w:rsid w:val="00D82888"/>
    <w:rsid w:val="00D83979"/>
    <w:rsid w:val="00D85B83"/>
    <w:rsid w:val="00D86A16"/>
    <w:rsid w:val="00D873B9"/>
    <w:rsid w:val="00D87D85"/>
    <w:rsid w:val="00D91A72"/>
    <w:rsid w:val="00D91BA3"/>
    <w:rsid w:val="00D91DFB"/>
    <w:rsid w:val="00D92DE5"/>
    <w:rsid w:val="00D936A3"/>
    <w:rsid w:val="00D94542"/>
    <w:rsid w:val="00D94B46"/>
    <w:rsid w:val="00D95B52"/>
    <w:rsid w:val="00D97169"/>
    <w:rsid w:val="00D974D5"/>
    <w:rsid w:val="00D97FBB"/>
    <w:rsid w:val="00DA0BDE"/>
    <w:rsid w:val="00DA1669"/>
    <w:rsid w:val="00DA224C"/>
    <w:rsid w:val="00DA3A88"/>
    <w:rsid w:val="00DA6DD1"/>
    <w:rsid w:val="00DA6F99"/>
    <w:rsid w:val="00DB059D"/>
    <w:rsid w:val="00DB0D9E"/>
    <w:rsid w:val="00DB17DE"/>
    <w:rsid w:val="00DB1CE7"/>
    <w:rsid w:val="00DB230F"/>
    <w:rsid w:val="00DB239B"/>
    <w:rsid w:val="00DB2489"/>
    <w:rsid w:val="00DB265F"/>
    <w:rsid w:val="00DB28BD"/>
    <w:rsid w:val="00DB3EB9"/>
    <w:rsid w:val="00DB425A"/>
    <w:rsid w:val="00DB4F86"/>
    <w:rsid w:val="00DB525A"/>
    <w:rsid w:val="00DB703B"/>
    <w:rsid w:val="00DB7051"/>
    <w:rsid w:val="00DB73A6"/>
    <w:rsid w:val="00DC1636"/>
    <w:rsid w:val="00DC2670"/>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61D8"/>
    <w:rsid w:val="00DE6869"/>
    <w:rsid w:val="00DE6A17"/>
    <w:rsid w:val="00DE7B1D"/>
    <w:rsid w:val="00DF05AB"/>
    <w:rsid w:val="00DF0C80"/>
    <w:rsid w:val="00DF305D"/>
    <w:rsid w:val="00DF3060"/>
    <w:rsid w:val="00DF3BAA"/>
    <w:rsid w:val="00DF5726"/>
    <w:rsid w:val="00DF657E"/>
    <w:rsid w:val="00DF70E2"/>
    <w:rsid w:val="00DF7CD7"/>
    <w:rsid w:val="00E02826"/>
    <w:rsid w:val="00E03905"/>
    <w:rsid w:val="00E03CBA"/>
    <w:rsid w:val="00E04577"/>
    <w:rsid w:val="00E04810"/>
    <w:rsid w:val="00E0565D"/>
    <w:rsid w:val="00E05813"/>
    <w:rsid w:val="00E05BA3"/>
    <w:rsid w:val="00E05E02"/>
    <w:rsid w:val="00E062B8"/>
    <w:rsid w:val="00E06318"/>
    <w:rsid w:val="00E0647E"/>
    <w:rsid w:val="00E10B7C"/>
    <w:rsid w:val="00E10BC0"/>
    <w:rsid w:val="00E10C23"/>
    <w:rsid w:val="00E12738"/>
    <w:rsid w:val="00E12D35"/>
    <w:rsid w:val="00E1329D"/>
    <w:rsid w:val="00E135F6"/>
    <w:rsid w:val="00E14166"/>
    <w:rsid w:val="00E1646E"/>
    <w:rsid w:val="00E16C81"/>
    <w:rsid w:val="00E1770F"/>
    <w:rsid w:val="00E17BA7"/>
    <w:rsid w:val="00E2110F"/>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512DE"/>
    <w:rsid w:val="00E51B4A"/>
    <w:rsid w:val="00E5413C"/>
    <w:rsid w:val="00E5466C"/>
    <w:rsid w:val="00E55B5D"/>
    <w:rsid w:val="00E6046D"/>
    <w:rsid w:val="00E629AA"/>
    <w:rsid w:val="00E6429C"/>
    <w:rsid w:val="00E646A5"/>
    <w:rsid w:val="00E653F7"/>
    <w:rsid w:val="00E66118"/>
    <w:rsid w:val="00E663CF"/>
    <w:rsid w:val="00E66BD9"/>
    <w:rsid w:val="00E67325"/>
    <w:rsid w:val="00E7151C"/>
    <w:rsid w:val="00E72732"/>
    <w:rsid w:val="00E73D76"/>
    <w:rsid w:val="00E740CE"/>
    <w:rsid w:val="00E752BB"/>
    <w:rsid w:val="00E8160A"/>
    <w:rsid w:val="00E81B25"/>
    <w:rsid w:val="00E827A2"/>
    <w:rsid w:val="00E83A19"/>
    <w:rsid w:val="00E83FFA"/>
    <w:rsid w:val="00E855A0"/>
    <w:rsid w:val="00E859D1"/>
    <w:rsid w:val="00E85A01"/>
    <w:rsid w:val="00E87832"/>
    <w:rsid w:val="00E93083"/>
    <w:rsid w:val="00E93B9C"/>
    <w:rsid w:val="00E95D80"/>
    <w:rsid w:val="00E960D3"/>
    <w:rsid w:val="00E96B2A"/>
    <w:rsid w:val="00E96F05"/>
    <w:rsid w:val="00E97F3F"/>
    <w:rsid w:val="00E97F5A"/>
    <w:rsid w:val="00EA1463"/>
    <w:rsid w:val="00EA18B9"/>
    <w:rsid w:val="00EA4024"/>
    <w:rsid w:val="00EA4567"/>
    <w:rsid w:val="00EA5528"/>
    <w:rsid w:val="00EA66A7"/>
    <w:rsid w:val="00EA6D3F"/>
    <w:rsid w:val="00EA6FB7"/>
    <w:rsid w:val="00EA7F3C"/>
    <w:rsid w:val="00EB0234"/>
    <w:rsid w:val="00EB03E2"/>
    <w:rsid w:val="00EB08C3"/>
    <w:rsid w:val="00EB2CC5"/>
    <w:rsid w:val="00EB38E3"/>
    <w:rsid w:val="00EB3B63"/>
    <w:rsid w:val="00EB48BD"/>
    <w:rsid w:val="00EB52B6"/>
    <w:rsid w:val="00EB5926"/>
    <w:rsid w:val="00EB6565"/>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F027B3"/>
    <w:rsid w:val="00F02DC6"/>
    <w:rsid w:val="00F073BD"/>
    <w:rsid w:val="00F07ADD"/>
    <w:rsid w:val="00F07CA3"/>
    <w:rsid w:val="00F07F0B"/>
    <w:rsid w:val="00F07F59"/>
    <w:rsid w:val="00F10834"/>
    <w:rsid w:val="00F1133F"/>
    <w:rsid w:val="00F114A8"/>
    <w:rsid w:val="00F1160A"/>
    <w:rsid w:val="00F12D19"/>
    <w:rsid w:val="00F13054"/>
    <w:rsid w:val="00F15E91"/>
    <w:rsid w:val="00F16A2E"/>
    <w:rsid w:val="00F16E48"/>
    <w:rsid w:val="00F24B17"/>
    <w:rsid w:val="00F24B27"/>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553FD"/>
    <w:rsid w:val="00F57B86"/>
    <w:rsid w:val="00F62CD1"/>
    <w:rsid w:val="00F63630"/>
    <w:rsid w:val="00F64038"/>
    <w:rsid w:val="00F70C38"/>
    <w:rsid w:val="00F72A15"/>
    <w:rsid w:val="00F744C4"/>
    <w:rsid w:val="00F7535F"/>
    <w:rsid w:val="00F758B8"/>
    <w:rsid w:val="00F7641C"/>
    <w:rsid w:val="00F776D5"/>
    <w:rsid w:val="00F77B81"/>
    <w:rsid w:val="00F803B0"/>
    <w:rsid w:val="00F816B5"/>
    <w:rsid w:val="00F825B0"/>
    <w:rsid w:val="00F84E69"/>
    <w:rsid w:val="00F86BA7"/>
    <w:rsid w:val="00F87556"/>
    <w:rsid w:val="00F87A2C"/>
    <w:rsid w:val="00F92088"/>
    <w:rsid w:val="00F92625"/>
    <w:rsid w:val="00F9433F"/>
    <w:rsid w:val="00F94344"/>
    <w:rsid w:val="00F94783"/>
    <w:rsid w:val="00F948FB"/>
    <w:rsid w:val="00F976CD"/>
    <w:rsid w:val="00FA00BB"/>
    <w:rsid w:val="00FA025B"/>
    <w:rsid w:val="00FA06C9"/>
    <w:rsid w:val="00FA0CA7"/>
    <w:rsid w:val="00FA24B5"/>
    <w:rsid w:val="00FA54F7"/>
    <w:rsid w:val="00FB04A7"/>
    <w:rsid w:val="00FB0660"/>
    <w:rsid w:val="00FB1101"/>
    <w:rsid w:val="00FB2E49"/>
    <w:rsid w:val="00FB3173"/>
    <w:rsid w:val="00FB3ECB"/>
    <w:rsid w:val="00FB5612"/>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5F42"/>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6AD6"/>
    <w:rsid w:val="00FF77FD"/>
    <w:rsid w:val="00FF7FD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a">
    <w:name w:val="Normal"/>
    <w:qFormat/>
    <w:rsid w:val="00372DFC"/>
    <w:pPr>
      <w:spacing w:line="250" w:lineRule="atLeast"/>
    </w:pPr>
    <w:rPr>
      <w:rFonts w:ascii="Arial" w:hAnsi="Arial"/>
      <w:spacing w:val="-4"/>
      <w:sz w:val="19"/>
      <w:szCs w:val="19"/>
      <w:lang w:val="de-CH" w:eastAsia="de-DE"/>
    </w:rPr>
  </w:style>
  <w:style w:type="paragraph" w:styleId="1">
    <w:name w:val="heading 1"/>
    <w:basedOn w:val="a"/>
    <w:next w:val="a"/>
    <w:link w:val="1Char"/>
    <w:uiPriority w:val="99"/>
    <w:qFormat/>
    <w:rsid w:val="006C52C2"/>
    <w:pPr>
      <w:keepNext/>
      <w:outlineLvl w:val="0"/>
    </w:pPr>
    <w:rPr>
      <w:b/>
      <w:bCs/>
      <w:caps/>
      <w:kern w:val="32"/>
      <w:sz w:val="24"/>
      <w:lang w:val="x-none"/>
    </w:rPr>
  </w:style>
  <w:style w:type="paragraph" w:styleId="2">
    <w:name w:val="heading 2"/>
    <w:basedOn w:val="a"/>
    <w:next w:val="a"/>
    <w:link w:val="2Char"/>
    <w:uiPriority w:val="99"/>
    <w:qFormat/>
    <w:rsid w:val="004861A8"/>
    <w:pPr>
      <w:keepNext/>
      <w:spacing w:before="240" w:after="60"/>
      <w:outlineLvl w:val="1"/>
    </w:pPr>
    <w:rPr>
      <w:b/>
      <w:bCs/>
      <w:iCs/>
      <w:sz w:val="22"/>
      <w:szCs w:val="24"/>
      <w:lang w:val="x-none"/>
    </w:rPr>
  </w:style>
  <w:style w:type="paragraph" w:styleId="3">
    <w:name w:val="heading 3"/>
    <w:basedOn w:val="a"/>
    <w:next w:val="a"/>
    <w:link w:val="3Char"/>
    <w:uiPriority w:val="99"/>
    <w:qFormat/>
    <w:rsid w:val="00286976"/>
    <w:pPr>
      <w:keepNext/>
      <w:spacing w:before="240" w:after="60"/>
      <w:outlineLvl w:val="2"/>
    </w:pPr>
    <w:rPr>
      <w:rFonts w:ascii="Cambria" w:hAnsi="Cambria"/>
      <w:b/>
      <w:bCs/>
      <w:sz w:val="26"/>
      <w:szCs w:val="26"/>
    </w:rPr>
  </w:style>
  <w:style w:type="paragraph" w:styleId="4">
    <w:name w:val="heading 4"/>
    <w:basedOn w:val="a"/>
    <w:next w:val="a"/>
    <w:link w:val="4Char"/>
    <w:uiPriority w:val="99"/>
    <w:qFormat/>
    <w:rsid w:val="00286976"/>
    <w:pPr>
      <w:keepNext/>
      <w:spacing w:before="240" w:after="60"/>
      <w:outlineLvl w:val="3"/>
    </w:pPr>
    <w:rPr>
      <w:rFonts w:ascii="Calibri" w:hAnsi="Calibri"/>
      <w:b/>
      <w:bCs/>
      <w:sz w:val="28"/>
      <w:szCs w:val="28"/>
    </w:rPr>
  </w:style>
  <w:style w:type="paragraph" w:styleId="5">
    <w:name w:val="heading 5"/>
    <w:basedOn w:val="a"/>
    <w:next w:val="a"/>
    <w:link w:val="5Char"/>
    <w:uiPriority w:val="99"/>
    <w:qFormat/>
    <w:rsid w:val="00286976"/>
    <w:pPr>
      <w:spacing w:before="240" w:after="60"/>
      <w:outlineLvl w:val="4"/>
    </w:pPr>
    <w:rPr>
      <w:rFonts w:ascii="Calibri" w:hAnsi="Calibri"/>
      <w:b/>
      <w:bCs/>
      <w:i/>
      <w:iCs/>
      <w:sz w:val="26"/>
      <w:szCs w:val="26"/>
    </w:rPr>
  </w:style>
  <w:style w:type="paragraph" w:styleId="6">
    <w:name w:val="heading 6"/>
    <w:basedOn w:val="a"/>
    <w:next w:val="a"/>
    <w:link w:val="6Char"/>
    <w:uiPriority w:val="99"/>
    <w:qFormat/>
    <w:rsid w:val="00286976"/>
    <w:pPr>
      <w:spacing w:before="240" w:after="60"/>
      <w:outlineLvl w:val="5"/>
    </w:pPr>
    <w:rPr>
      <w:rFonts w:ascii="Calibri" w:hAnsi="Calibri"/>
      <w:b/>
      <w:bCs/>
      <w:sz w:val="22"/>
      <w:szCs w:val="22"/>
    </w:rPr>
  </w:style>
  <w:style w:type="paragraph" w:styleId="7">
    <w:name w:val="heading 7"/>
    <w:basedOn w:val="a"/>
    <w:next w:val="a"/>
    <w:link w:val="7Char"/>
    <w:uiPriority w:val="99"/>
    <w:qFormat/>
    <w:rsid w:val="00286976"/>
    <w:pPr>
      <w:spacing w:before="240" w:after="60"/>
      <w:outlineLvl w:val="6"/>
    </w:pPr>
    <w:rPr>
      <w:rFonts w:ascii="Calibri" w:hAnsi="Calibri"/>
      <w:sz w:val="24"/>
      <w:szCs w:val="24"/>
    </w:rPr>
  </w:style>
  <w:style w:type="paragraph" w:styleId="8">
    <w:name w:val="heading 8"/>
    <w:basedOn w:val="a"/>
    <w:next w:val="a"/>
    <w:link w:val="8Char"/>
    <w:uiPriority w:val="99"/>
    <w:qFormat/>
    <w:rsid w:val="00286976"/>
    <w:pPr>
      <w:spacing w:before="240" w:after="60"/>
      <w:outlineLvl w:val="7"/>
    </w:pPr>
    <w:rPr>
      <w:rFonts w:ascii="Calibri" w:hAnsi="Calibri"/>
      <w:i/>
      <w:iCs/>
      <w:sz w:val="24"/>
      <w:szCs w:val="24"/>
    </w:rPr>
  </w:style>
  <w:style w:type="paragraph" w:styleId="9">
    <w:name w:val="heading 9"/>
    <w:basedOn w:val="a"/>
    <w:next w:val="a"/>
    <w:link w:val="9Char"/>
    <w:uiPriority w:val="99"/>
    <w:qFormat/>
    <w:rsid w:val="0028697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35207"/>
    <w:rPr>
      <w:rFonts w:ascii="Arial" w:hAnsi="Arial" w:cs="Arial"/>
      <w:b/>
      <w:bCs/>
      <w:caps/>
      <w:spacing w:val="-4"/>
      <w:kern w:val="32"/>
      <w:sz w:val="24"/>
      <w:szCs w:val="19"/>
      <w:lang w:eastAsia="de-DE"/>
    </w:rPr>
  </w:style>
  <w:style w:type="character" w:customStyle="1" w:styleId="2Char">
    <w:name w:val="标题 2 Char"/>
    <w:link w:val="2"/>
    <w:uiPriority w:val="99"/>
    <w:locked/>
    <w:rsid w:val="004861A8"/>
    <w:rPr>
      <w:rFonts w:ascii="Arial" w:hAnsi="Arial" w:cs="Arial"/>
      <w:b/>
      <w:bCs/>
      <w:iCs/>
      <w:spacing w:val="-4"/>
      <w:sz w:val="22"/>
      <w:szCs w:val="24"/>
      <w:lang w:eastAsia="de-DE"/>
    </w:rPr>
  </w:style>
  <w:style w:type="character" w:customStyle="1" w:styleId="3Char">
    <w:name w:val="标题 3 Char"/>
    <w:link w:val="3"/>
    <w:uiPriority w:val="99"/>
    <w:locked/>
    <w:rsid w:val="00286976"/>
    <w:rPr>
      <w:rFonts w:ascii="Cambria" w:hAnsi="Cambria" w:cs="Times New Roman"/>
      <w:b/>
      <w:bCs/>
      <w:spacing w:val="-4"/>
      <w:sz w:val="26"/>
      <w:szCs w:val="26"/>
      <w:lang w:val="de-CH" w:eastAsia="de-DE"/>
    </w:rPr>
  </w:style>
  <w:style w:type="character" w:customStyle="1" w:styleId="4Char">
    <w:name w:val="标题 4 Char"/>
    <w:link w:val="4"/>
    <w:uiPriority w:val="99"/>
    <w:locked/>
    <w:rsid w:val="00286976"/>
    <w:rPr>
      <w:rFonts w:ascii="Calibri" w:hAnsi="Calibri" w:cs="Times New Roman"/>
      <w:b/>
      <w:bCs/>
      <w:spacing w:val="-4"/>
      <w:sz w:val="28"/>
      <w:szCs w:val="28"/>
      <w:lang w:val="de-CH" w:eastAsia="de-DE"/>
    </w:rPr>
  </w:style>
  <w:style w:type="character" w:customStyle="1" w:styleId="5Char">
    <w:name w:val="标题 5 Char"/>
    <w:link w:val="5"/>
    <w:uiPriority w:val="99"/>
    <w:locked/>
    <w:rsid w:val="00286976"/>
    <w:rPr>
      <w:rFonts w:ascii="Calibri" w:hAnsi="Calibri" w:cs="Times New Roman"/>
      <w:b/>
      <w:bCs/>
      <w:i/>
      <w:iCs/>
      <w:spacing w:val="-4"/>
      <w:sz w:val="26"/>
      <w:szCs w:val="26"/>
      <w:lang w:val="de-CH" w:eastAsia="de-DE"/>
    </w:rPr>
  </w:style>
  <w:style w:type="character" w:customStyle="1" w:styleId="6Char">
    <w:name w:val="标题 6 Char"/>
    <w:link w:val="6"/>
    <w:uiPriority w:val="99"/>
    <w:locked/>
    <w:rsid w:val="00286976"/>
    <w:rPr>
      <w:rFonts w:ascii="Calibri" w:hAnsi="Calibri" w:cs="Times New Roman"/>
      <w:b/>
      <w:bCs/>
      <w:spacing w:val="-4"/>
      <w:sz w:val="22"/>
      <w:szCs w:val="22"/>
      <w:lang w:val="de-CH" w:eastAsia="de-DE"/>
    </w:rPr>
  </w:style>
  <w:style w:type="character" w:customStyle="1" w:styleId="7Char">
    <w:name w:val="标题 7 Char"/>
    <w:link w:val="7"/>
    <w:uiPriority w:val="99"/>
    <w:locked/>
    <w:rsid w:val="00286976"/>
    <w:rPr>
      <w:rFonts w:ascii="Calibri" w:hAnsi="Calibri" w:cs="Times New Roman"/>
      <w:spacing w:val="-4"/>
      <w:sz w:val="24"/>
      <w:szCs w:val="24"/>
      <w:lang w:val="de-CH" w:eastAsia="de-DE"/>
    </w:rPr>
  </w:style>
  <w:style w:type="character" w:customStyle="1" w:styleId="8Char">
    <w:name w:val="标题 8 Char"/>
    <w:link w:val="8"/>
    <w:uiPriority w:val="99"/>
    <w:locked/>
    <w:rsid w:val="00286976"/>
    <w:rPr>
      <w:rFonts w:ascii="Calibri" w:hAnsi="Calibri" w:cs="Times New Roman"/>
      <w:i/>
      <w:iCs/>
      <w:spacing w:val="-4"/>
      <w:sz w:val="24"/>
      <w:szCs w:val="24"/>
      <w:lang w:val="de-CH" w:eastAsia="de-DE"/>
    </w:rPr>
  </w:style>
  <w:style w:type="character" w:customStyle="1" w:styleId="9Char">
    <w:name w:val="标题 9 Char"/>
    <w:link w:val="9"/>
    <w:uiPriority w:val="99"/>
    <w:locked/>
    <w:rsid w:val="00286976"/>
    <w:rPr>
      <w:rFonts w:ascii="Cambria" w:hAnsi="Cambria" w:cs="Times New Roman"/>
      <w:spacing w:val="-4"/>
      <w:sz w:val="22"/>
      <w:szCs w:val="22"/>
      <w:lang w:val="de-CH" w:eastAsia="de-DE"/>
    </w:rPr>
  </w:style>
  <w:style w:type="paragraph" w:styleId="a3">
    <w:name w:val="header"/>
    <w:aliases w:val="header odd,header,header odd1,header odd2,header odd3,header odd4,header odd5,header odd6"/>
    <w:basedOn w:val="a"/>
    <w:link w:val="Char"/>
    <w:uiPriority w:val="99"/>
    <w:rsid w:val="00A57186"/>
    <w:pPr>
      <w:tabs>
        <w:tab w:val="center" w:pos="4536"/>
        <w:tab w:val="right" w:pos="9072"/>
      </w:tabs>
    </w:pPr>
  </w:style>
  <w:style w:type="character" w:customStyle="1" w:styleId="Char">
    <w:name w:val="页眉 Char"/>
    <w:aliases w:val="header odd Char,header Char,header odd1 Char,header odd2 Char,header odd3 Char,header odd4 Char,header odd5 Char,header odd6 Char"/>
    <w:link w:val="a3"/>
    <w:uiPriority w:val="99"/>
    <w:locked/>
    <w:rsid w:val="00E66BD9"/>
    <w:rPr>
      <w:rFonts w:ascii="Arial" w:hAnsi="Arial" w:cs="Times New Roman"/>
      <w:spacing w:val="-4"/>
      <w:sz w:val="19"/>
      <w:szCs w:val="19"/>
      <w:lang w:val="de-CH" w:eastAsia="de-DE"/>
    </w:rPr>
  </w:style>
  <w:style w:type="paragraph" w:styleId="a4">
    <w:name w:val="footer"/>
    <w:basedOn w:val="a"/>
    <w:link w:val="Char0"/>
    <w:uiPriority w:val="99"/>
    <w:rsid w:val="00A57186"/>
    <w:pPr>
      <w:tabs>
        <w:tab w:val="center" w:pos="4536"/>
        <w:tab w:val="right" w:pos="9072"/>
      </w:tabs>
    </w:pPr>
  </w:style>
  <w:style w:type="character" w:customStyle="1" w:styleId="Char0">
    <w:name w:val="页脚 Char"/>
    <w:link w:val="a4"/>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a"/>
    <w:uiPriority w:val="99"/>
    <w:semiHidden/>
    <w:rsid w:val="00A57186"/>
    <w:rPr>
      <w:rFonts w:ascii="Tahoma" w:hAnsi="Tahoma" w:cs="Tahoma"/>
      <w:sz w:val="16"/>
      <w:szCs w:val="16"/>
    </w:rPr>
  </w:style>
  <w:style w:type="character" w:styleId="a5">
    <w:name w:val="annotation reference"/>
    <w:uiPriority w:val="99"/>
    <w:semiHidden/>
    <w:rsid w:val="007E6B59"/>
    <w:rPr>
      <w:rFonts w:cs="Times New Roman"/>
      <w:sz w:val="16"/>
      <w:szCs w:val="16"/>
    </w:rPr>
  </w:style>
  <w:style w:type="paragraph" w:styleId="a6">
    <w:name w:val="annotation text"/>
    <w:basedOn w:val="a"/>
    <w:link w:val="Char1"/>
    <w:semiHidden/>
    <w:rsid w:val="007E6B59"/>
    <w:rPr>
      <w:sz w:val="20"/>
      <w:szCs w:val="20"/>
      <w:lang w:eastAsia="x-none"/>
    </w:rPr>
  </w:style>
  <w:style w:type="character" w:customStyle="1" w:styleId="Char1">
    <w:name w:val="批注文字 Char"/>
    <w:link w:val="a6"/>
    <w:semiHidden/>
    <w:locked/>
    <w:rsid w:val="007E6B59"/>
    <w:rPr>
      <w:rFonts w:ascii="Arial" w:hAnsi="Arial" w:cs="Times New Roman"/>
      <w:spacing w:val="-4"/>
      <w:lang w:val="de-CH"/>
    </w:rPr>
  </w:style>
  <w:style w:type="paragraph" w:styleId="a7">
    <w:name w:val="annotation subject"/>
    <w:basedOn w:val="a6"/>
    <w:next w:val="a6"/>
    <w:link w:val="Char2"/>
    <w:uiPriority w:val="99"/>
    <w:semiHidden/>
    <w:rsid w:val="007E6B59"/>
    <w:rPr>
      <w:b/>
      <w:bCs/>
    </w:rPr>
  </w:style>
  <w:style w:type="character" w:customStyle="1" w:styleId="Char2">
    <w:name w:val="批注主题 Char"/>
    <w:link w:val="a7"/>
    <w:uiPriority w:val="99"/>
    <w:semiHidden/>
    <w:locked/>
    <w:rsid w:val="007E6B59"/>
    <w:rPr>
      <w:rFonts w:ascii="Arial" w:hAnsi="Arial" w:cs="Times New Roman"/>
      <w:b/>
      <w:bCs/>
      <w:spacing w:val="-4"/>
      <w:lang w:val="de-CH"/>
    </w:rPr>
  </w:style>
  <w:style w:type="paragraph" w:styleId="a8">
    <w:name w:val="Balloon Text"/>
    <w:basedOn w:val="a"/>
    <w:link w:val="Char3"/>
    <w:uiPriority w:val="99"/>
    <w:semiHidden/>
    <w:rsid w:val="007E6B59"/>
    <w:pPr>
      <w:spacing w:line="240" w:lineRule="auto"/>
    </w:pPr>
    <w:rPr>
      <w:rFonts w:ascii="Tahoma" w:hAnsi="Tahoma"/>
      <w:sz w:val="16"/>
      <w:szCs w:val="16"/>
      <w:lang w:eastAsia="x-none"/>
    </w:rPr>
  </w:style>
  <w:style w:type="character" w:customStyle="1" w:styleId="Char3">
    <w:name w:val="批注框文本 Char"/>
    <w:link w:val="a8"/>
    <w:uiPriority w:val="99"/>
    <w:semiHidden/>
    <w:locked/>
    <w:rsid w:val="007E6B59"/>
    <w:rPr>
      <w:rFonts w:ascii="Tahoma" w:hAnsi="Tahoma" w:cs="Tahoma"/>
      <w:spacing w:val="-4"/>
      <w:sz w:val="16"/>
      <w:szCs w:val="16"/>
      <w:lang w:val="de-CH"/>
    </w:rPr>
  </w:style>
  <w:style w:type="paragraph" w:styleId="a9">
    <w:name w:val="caption"/>
    <w:basedOn w:val="a"/>
    <w:next w:val="a"/>
    <w:qFormat/>
    <w:rsid w:val="00941298"/>
    <w:rPr>
      <w:b/>
      <w:bCs/>
      <w:sz w:val="20"/>
      <w:szCs w:val="20"/>
    </w:rPr>
  </w:style>
  <w:style w:type="character" w:styleId="aa">
    <w:name w:val="Book Title"/>
    <w:uiPriority w:val="99"/>
    <w:qFormat/>
    <w:rsid w:val="008051F8"/>
    <w:rPr>
      <w:rFonts w:cs="Times New Roman"/>
      <w:b/>
      <w:bCs/>
      <w:smallCaps/>
      <w:spacing w:val="5"/>
    </w:rPr>
  </w:style>
  <w:style w:type="paragraph" w:styleId="ab">
    <w:name w:val="Body Text Indent"/>
    <w:basedOn w:val="a"/>
    <w:link w:val="Char4"/>
    <w:uiPriority w:val="99"/>
    <w:rsid w:val="00A00653"/>
    <w:pPr>
      <w:spacing w:line="240" w:lineRule="auto"/>
      <w:ind w:left="708"/>
    </w:pPr>
    <w:rPr>
      <w:rFonts w:ascii="Times New Roman" w:hAnsi="Times New Roman"/>
      <w:spacing w:val="0"/>
      <w:sz w:val="24"/>
      <w:szCs w:val="24"/>
      <w:lang w:val="de-DE"/>
    </w:rPr>
  </w:style>
  <w:style w:type="character" w:customStyle="1" w:styleId="Char4">
    <w:name w:val="正文文本缩进 Char"/>
    <w:link w:val="ab"/>
    <w:uiPriority w:val="99"/>
    <w:locked/>
    <w:rsid w:val="00A00653"/>
    <w:rPr>
      <w:rFonts w:cs="Times New Roman"/>
      <w:sz w:val="24"/>
      <w:szCs w:val="24"/>
      <w:lang w:val="de-DE" w:eastAsia="de-DE"/>
    </w:rPr>
  </w:style>
  <w:style w:type="paragraph" w:styleId="ac">
    <w:name w:val="Document Map"/>
    <w:basedOn w:val="a"/>
    <w:link w:val="Char5"/>
    <w:uiPriority w:val="99"/>
    <w:semiHidden/>
    <w:rsid w:val="00B6657E"/>
    <w:rPr>
      <w:rFonts w:ascii="Tahoma" w:hAnsi="Tahoma"/>
      <w:sz w:val="16"/>
      <w:szCs w:val="16"/>
    </w:rPr>
  </w:style>
  <w:style w:type="character" w:customStyle="1" w:styleId="Char5">
    <w:name w:val="文档结构图 Char"/>
    <w:link w:val="ac"/>
    <w:uiPriority w:val="99"/>
    <w:semiHidden/>
    <w:locked/>
    <w:rsid w:val="00B6657E"/>
    <w:rPr>
      <w:rFonts w:ascii="Tahoma" w:hAnsi="Tahoma" w:cs="Tahoma"/>
      <w:spacing w:val="-4"/>
      <w:sz w:val="16"/>
      <w:szCs w:val="16"/>
      <w:lang w:val="de-CH" w:eastAsia="de-DE"/>
    </w:rPr>
  </w:style>
  <w:style w:type="paragraph" w:styleId="TOC">
    <w:name w:val="TOC Heading"/>
    <w:basedOn w:val="1"/>
    <w:next w:val="a"/>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10">
    <w:name w:val="toc 1"/>
    <w:basedOn w:val="a"/>
    <w:next w:val="a"/>
    <w:autoRedefine/>
    <w:uiPriority w:val="39"/>
    <w:qFormat/>
    <w:rsid w:val="00F5483A"/>
  </w:style>
  <w:style w:type="paragraph" w:styleId="20">
    <w:name w:val="toc 2"/>
    <w:basedOn w:val="a"/>
    <w:next w:val="a"/>
    <w:autoRedefine/>
    <w:uiPriority w:val="39"/>
    <w:qFormat/>
    <w:rsid w:val="00F5483A"/>
    <w:pPr>
      <w:ind w:left="190"/>
    </w:pPr>
  </w:style>
  <w:style w:type="paragraph" w:styleId="30">
    <w:name w:val="toc 3"/>
    <w:basedOn w:val="a"/>
    <w:next w:val="a"/>
    <w:autoRedefine/>
    <w:uiPriority w:val="39"/>
    <w:qFormat/>
    <w:rsid w:val="00F5483A"/>
    <w:pPr>
      <w:ind w:left="380"/>
    </w:pPr>
  </w:style>
  <w:style w:type="character" w:styleId="ad">
    <w:name w:val="Hyperlink"/>
    <w:uiPriority w:val="99"/>
    <w:rsid w:val="00F5483A"/>
    <w:rPr>
      <w:rFonts w:cs="Times New Roman"/>
      <w:color w:val="0000FF"/>
      <w:u w:val="single"/>
    </w:rPr>
  </w:style>
  <w:style w:type="table" w:styleId="ae">
    <w:name w:val="Table Grid"/>
    <w:basedOn w:val="a1"/>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99"/>
    <w:qFormat/>
    <w:rsid w:val="00181629"/>
    <w:rPr>
      <w:rFonts w:cs="Times New Roman"/>
      <w:b/>
      <w:bCs/>
    </w:rPr>
  </w:style>
  <w:style w:type="paragraph" w:styleId="af0">
    <w:name w:val="List Paragraph"/>
    <w:basedOn w:val="a"/>
    <w:uiPriority w:val="34"/>
    <w:qFormat/>
    <w:rsid w:val="000C18B2"/>
    <w:pPr>
      <w:ind w:leftChars="400" w:left="800"/>
    </w:pPr>
  </w:style>
  <w:style w:type="paragraph" w:styleId="af1">
    <w:name w:val="Revision"/>
    <w:hidden/>
    <w:uiPriority w:val="99"/>
    <w:semiHidden/>
    <w:rsid w:val="00FD28CE"/>
    <w:rPr>
      <w:rFonts w:ascii="Arial" w:hAnsi="Arial"/>
      <w:spacing w:val="-4"/>
      <w:sz w:val="19"/>
      <w:szCs w:val="19"/>
      <w:lang w:val="de-CH" w:eastAsia="de-DE"/>
    </w:rPr>
  </w:style>
  <w:style w:type="paragraph" w:styleId="af2">
    <w:name w:val="footnote text"/>
    <w:basedOn w:val="a"/>
    <w:link w:val="Char6"/>
    <w:uiPriority w:val="99"/>
    <w:semiHidden/>
    <w:unhideWhenUsed/>
    <w:locked/>
    <w:rsid w:val="00B24D36"/>
    <w:pPr>
      <w:spacing w:line="240" w:lineRule="auto"/>
    </w:pPr>
    <w:rPr>
      <w:sz w:val="20"/>
      <w:szCs w:val="20"/>
    </w:rPr>
  </w:style>
  <w:style w:type="character" w:customStyle="1" w:styleId="Char6">
    <w:name w:val="脚注文本 Char"/>
    <w:link w:val="af2"/>
    <w:uiPriority w:val="99"/>
    <w:semiHidden/>
    <w:rsid w:val="00B24D36"/>
    <w:rPr>
      <w:rFonts w:ascii="Arial" w:hAnsi="Arial"/>
      <w:spacing w:val="-4"/>
      <w:lang w:val="de-CH" w:eastAsia="de-DE"/>
    </w:rPr>
  </w:style>
  <w:style w:type="character" w:styleId="af3">
    <w:name w:val="footnote reference"/>
    <w:uiPriority w:val="99"/>
    <w:semiHidden/>
    <w:unhideWhenUsed/>
    <w:locked/>
    <w:rsid w:val="00B24D36"/>
    <w:rPr>
      <w:vertAlign w:val="superscript"/>
    </w:rPr>
  </w:style>
  <w:style w:type="paragraph" w:customStyle="1" w:styleId="Paragrafoelenco1">
    <w:name w:val="Paragrafo elenco1"/>
    <w:basedOn w:val="a"/>
    <w:rsid w:val="00012148"/>
    <w:pPr>
      <w:ind w:leftChars="400" w:left="800"/>
    </w:pPr>
    <w:rPr>
      <w:rFonts w:eastAsia="宋体"/>
    </w:rPr>
  </w:style>
  <w:style w:type="character" w:customStyle="1" w:styleId="hl">
    <w:name w:val="hl"/>
    <w:basedOn w:val="a0"/>
    <w:rsid w:val="00E05E02"/>
  </w:style>
  <w:style w:type="paragraph" w:customStyle="1" w:styleId="doctext">
    <w:name w:val="doctex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a"/>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a0"/>
    <w:rsid w:val="00E05E02"/>
  </w:style>
  <w:style w:type="character" w:customStyle="1" w:styleId="docemphasis">
    <w:name w:val="docemphasis"/>
    <w:basedOn w:val="a0"/>
    <w:rsid w:val="00B006E8"/>
  </w:style>
  <w:style w:type="paragraph" w:customStyle="1" w:styleId="TH">
    <w:name w:val="TH"/>
    <w:basedOn w:val="a"/>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af4">
    <w:name w:val="Normal (Web)"/>
    <w:basedOn w:val="a"/>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a"/>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a"/>
    <w:rsid w:val="007F3534"/>
    <w:pPr>
      <w:spacing w:before="120" w:after="120" w:line="240" w:lineRule="auto"/>
      <w:ind w:left="1440"/>
      <w:jc w:val="both"/>
    </w:pPr>
    <w:rPr>
      <w:rFonts w:eastAsia="宋体"/>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sz w:val="34"/>
      <w:lang w:val="en-GB"/>
    </w:rPr>
  </w:style>
  <w:style w:type="paragraph" w:customStyle="1" w:styleId="B1">
    <w:name w:val="B1"/>
    <w:basedOn w:val="af5"/>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af5">
    <w:name w:val="List"/>
    <w:basedOn w:val="a"/>
    <w:uiPriority w:val="99"/>
    <w:semiHidden/>
    <w:unhideWhenUsed/>
    <w:locked/>
    <w:rsid w:val="00441F6C"/>
    <w:pPr>
      <w:ind w:left="283" w:hanging="283"/>
      <w:contextualSpacing/>
    </w:pPr>
  </w:style>
  <w:style w:type="character" w:styleId="af6">
    <w:name w:val="FollowedHyperlink"/>
    <w:uiPriority w:val="99"/>
    <w:semiHidden/>
    <w:unhideWhenUsed/>
    <w:locked/>
    <w:rsid w:val="00315DC2"/>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37195472">
      <w:bodyDiv w:val="1"/>
      <w:marLeft w:val="0"/>
      <w:marRight w:val="0"/>
      <w:marTop w:val="0"/>
      <w:marBottom w:val="0"/>
      <w:divBdr>
        <w:top w:val="none" w:sz="0" w:space="0" w:color="auto"/>
        <w:left w:val="none" w:sz="0" w:space="0" w:color="auto"/>
        <w:bottom w:val="none" w:sz="0" w:space="0" w:color="auto"/>
        <w:right w:val="none" w:sz="0" w:space="0" w:color="auto"/>
      </w:divBdr>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889999298">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979454300">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20847029">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best-management-practice.com/gempdf/itil_glossary_v3_1_24.pdf" TargetMode="External"/><Relationship Id="rId18" Type="http://schemas.openxmlformats.org/officeDocument/2006/relationships/oleObject" Target="embeddings/oleObject1.bin"/><Relationship Id="rId26" Type="http://schemas.openxmlformats.org/officeDocument/2006/relationships/image" Target="media/image13.jpe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best-management-practice.com/gempdf/itil_glossary_v3_1_24.pdf" TargetMode="External"/><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best-management-practice.com/gempdf/itil_glossary_v3_1_24.pdf" TargetMode="External"/><Relationship Id="rId24" Type="http://schemas.openxmlformats.org/officeDocument/2006/relationships/image" Target="media/image11.png"/><Relationship Id="rId32"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DCEFE6-B0F6-4CD6-A397-DD2AF2454E6B}">
  <ds:schemaRefs>
    <ds:schemaRef ds:uri="http://schemas.openxmlformats.org/officeDocument/2006/bibliography"/>
  </ds:schemaRefs>
</ds:datastoreItem>
</file>

<file path=customXml/itemProps2.xml><?xml version="1.0" encoding="utf-8"?>
<ds:datastoreItem xmlns:ds="http://schemas.openxmlformats.org/officeDocument/2006/customXml" ds:itemID="{27A245A4-E0AE-4AE2-90B7-2537A55FC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TotalTime>
  <Pages>53</Pages>
  <Words>15189</Words>
  <Characters>86582</Characters>
  <Application>Microsoft Office Word</Application>
  <DocSecurity>0</DocSecurity>
  <Lines>721</Lines>
  <Paragraphs>203</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Insert Title in Document properties</vt:lpstr>
      <vt:lpstr>Insert Title in Document properties</vt:lpstr>
    </vt:vector>
  </TitlesOfParts>
  <Company>Telecom Italia S.p.A.</Company>
  <LinksUpToDate>false</LinksUpToDate>
  <CharactersWithSpaces>101568</CharactersWithSpaces>
  <SharedDoc>false</SharedDoc>
  <HLinks>
    <vt:vector size="456" baseType="variant">
      <vt:variant>
        <vt:i4>7602285</vt:i4>
      </vt:variant>
      <vt:variant>
        <vt:i4>444</vt:i4>
      </vt:variant>
      <vt:variant>
        <vt:i4>0</vt:i4>
      </vt:variant>
      <vt:variant>
        <vt:i4>5</vt:i4>
      </vt:variant>
      <vt:variant>
        <vt:lpwstr>http://www.best-management-practice.com/gempdf/itil_glossary_v3_1_24.pdf</vt:lpwstr>
      </vt:variant>
      <vt:variant>
        <vt:lpwstr/>
      </vt:variant>
      <vt:variant>
        <vt:i4>7602285</vt:i4>
      </vt:variant>
      <vt:variant>
        <vt:i4>441</vt:i4>
      </vt:variant>
      <vt:variant>
        <vt:i4>0</vt:i4>
      </vt:variant>
      <vt:variant>
        <vt:i4>5</vt:i4>
      </vt:variant>
      <vt:variant>
        <vt:lpwstr>http://www.best-management-practice.com/gempdf/itil_glossary_v3_1_24.pdf</vt:lpwstr>
      </vt:variant>
      <vt:variant>
        <vt:lpwstr/>
      </vt:variant>
      <vt:variant>
        <vt:i4>7602285</vt:i4>
      </vt:variant>
      <vt:variant>
        <vt:i4>438</vt:i4>
      </vt:variant>
      <vt:variant>
        <vt:i4>0</vt:i4>
      </vt:variant>
      <vt:variant>
        <vt:i4>5</vt:i4>
      </vt:variant>
      <vt:variant>
        <vt:lpwstr>http://www.best-management-practice.com/gempdf/itil_glossary_v3_1_24.pdf</vt:lpwstr>
      </vt:variant>
      <vt:variant>
        <vt:lpwstr/>
      </vt:variant>
      <vt:variant>
        <vt:i4>6225929</vt:i4>
      </vt:variant>
      <vt:variant>
        <vt:i4>435</vt:i4>
      </vt:variant>
      <vt:variant>
        <vt:i4>0</vt:i4>
      </vt:variant>
      <vt:variant>
        <vt:i4>5</vt:i4>
      </vt:variant>
      <vt:variant>
        <vt:lpwstr>http://en.wikipedia.org/wiki/Quality_of_service</vt:lpwstr>
      </vt:variant>
      <vt:variant>
        <vt:lpwstr/>
      </vt:variant>
      <vt:variant>
        <vt:i4>1310771</vt:i4>
      </vt:variant>
      <vt:variant>
        <vt:i4>428</vt:i4>
      </vt:variant>
      <vt:variant>
        <vt:i4>0</vt:i4>
      </vt:variant>
      <vt:variant>
        <vt:i4>5</vt:i4>
      </vt:variant>
      <vt:variant>
        <vt:lpwstr/>
      </vt:variant>
      <vt:variant>
        <vt:lpwstr>_Toc350447455</vt:lpwstr>
      </vt:variant>
      <vt:variant>
        <vt:i4>1310771</vt:i4>
      </vt:variant>
      <vt:variant>
        <vt:i4>422</vt:i4>
      </vt:variant>
      <vt:variant>
        <vt:i4>0</vt:i4>
      </vt:variant>
      <vt:variant>
        <vt:i4>5</vt:i4>
      </vt:variant>
      <vt:variant>
        <vt:lpwstr/>
      </vt:variant>
      <vt:variant>
        <vt:lpwstr>_Toc350447454</vt:lpwstr>
      </vt:variant>
      <vt:variant>
        <vt:i4>1310771</vt:i4>
      </vt:variant>
      <vt:variant>
        <vt:i4>416</vt:i4>
      </vt:variant>
      <vt:variant>
        <vt:i4>0</vt:i4>
      </vt:variant>
      <vt:variant>
        <vt:i4>5</vt:i4>
      </vt:variant>
      <vt:variant>
        <vt:lpwstr/>
      </vt:variant>
      <vt:variant>
        <vt:lpwstr>_Toc350447453</vt:lpwstr>
      </vt:variant>
      <vt:variant>
        <vt:i4>1310771</vt:i4>
      </vt:variant>
      <vt:variant>
        <vt:i4>410</vt:i4>
      </vt:variant>
      <vt:variant>
        <vt:i4>0</vt:i4>
      </vt:variant>
      <vt:variant>
        <vt:i4>5</vt:i4>
      </vt:variant>
      <vt:variant>
        <vt:lpwstr/>
      </vt:variant>
      <vt:variant>
        <vt:lpwstr>_Toc350447452</vt:lpwstr>
      </vt:variant>
      <vt:variant>
        <vt:i4>1310771</vt:i4>
      </vt:variant>
      <vt:variant>
        <vt:i4>404</vt:i4>
      </vt:variant>
      <vt:variant>
        <vt:i4>0</vt:i4>
      </vt:variant>
      <vt:variant>
        <vt:i4>5</vt:i4>
      </vt:variant>
      <vt:variant>
        <vt:lpwstr/>
      </vt:variant>
      <vt:variant>
        <vt:lpwstr>_Toc350447451</vt:lpwstr>
      </vt:variant>
      <vt:variant>
        <vt:i4>1310771</vt:i4>
      </vt:variant>
      <vt:variant>
        <vt:i4>398</vt:i4>
      </vt:variant>
      <vt:variant>
        <vt:i4>0</vt:i4>
      </vt:variant>
      <vt:variant>
        <vt:i4>5</vt:i4>
      </vt:variant>
      <vt:variant>
        <vt:lpwstr/>
      </vt:variant>
      <vt:variant>
        <vt:lpwstr>_Toc350447450</vt:lpwstr>
      </vt:variant>
      <vt:variant>
        <vt:i4>1376307</vt:i4>
      </vt:variant>
      <vt:variant>
        <vt:i4>392</vt:i4>
      </vt:variant>
      <vt:variant>
        <vt:i4>0</vt:i4>
      </vt:variant>
      <vt:variant>
        <vt:i4>5</vt:i4>
      </vt:variant>
      <vt:variant>
        <vt:lpwstr/>
      </vt:variant>
      <vt:variant>
        <vt:lpwstr>_Toc350447449</vt:lpwstr>
      </vt:variant>
      <vt:variant>
        <vt:i4>1376307</vt:i4>
      </vt:variant>
      <vt:variant>
        <vt:i4>386</vt:i4>
      </vt:variant>
      <vt:variant>
        <vt:i4>0</vt:i4>
      </vt:variant>
      <vt:variant>
        <vt:i4>5</vt:i4>
      </vt:variant>
      <vt:variant>
        <vt:lpwstr/>
      </vt:variant>
      <vt:variant>
        <vt:lpwstr>_Toc350447448</vt:lpwstr>
      </vt:variant>
      <vt:variant>
        <vt:i4>1376307</vt:i4>
      </vt:variant>
      <vt:variant>
        <vt:i4>380</vt:i4>
      </vt:variant>
      <vt:variant>
        <vt:i4>0</vt:i4>
      </vt:variant>
      <vt:variant>
        <vt:i4>5</vt:i4>
      </vt:variant>
      <vt:variant>
        <vt:lpwstr/>
      </vt:variant>
      <vt:variant>
        <vt:lpwstr>_Toc350447447</vt:lpwstr>
      </vt:variant>
      <vt:variant>
        <vt:i4>1376307</vt:i4>
      </vt:variant>
      <vt:variant>
        <vt:i4>374</vt:i4>
      </vt:variant>
      <vt:variant>
        <vt:i4>0</vt:i4>
      </vt:variant>
      <vt:variant>
        <vt:i4>5</vt:i4>
      </vt:variant>
      <vt:variant>
        <vt:lpwstr/>
      </vt:variant>
      <vt:variant>
        <vt:lpwstr>_Toc350447446</vt:lpwstr>
      </vt:variant>
      <vt:variant>
        <vt:i4>1376307</vt:i4>
      </vt:variant>
      <vt:variant>
        <vt:i4>368</vt:i4>
      </vt:variant>
      <vt:variant>
        <vt:i4>0</vt:i4>
      </vt:variant>
      <vt:variant>
        <vt:i4>5</vt:i4>
      </vt:variant>
      <vt:variant>
        <vt:lpwstr/>
      </vt:variant>
      <vt:variant>
        <vt:lpwstr>_Toc350447445</vt:lpwstr>
      </vt:variant>
      <vt:variant>
        <vt:i4>1376307</vt:i4>
      </vt:variant>
      <vt:variant>
        <vt:i4>362</vt:i4>
      </vt:variant>
      <vt:variant>
        <vt:i4>0</vt:i4>
      </vt:variant>
      <vt:variant>
        <vt:i4>5</vt:i4>
      </vt:variant>
      <vt:variant>
        <vt:lpwstr/>
      </vt:variant>
      <vt:variant>
        <vt:lpwstr>_Toc350447444</vt:lpwstr>
      </vt:variant>
      <vt:variant>
        <vt:i4>1376307</vt:i4>
      </vt:variant>
      <vt:variant>
        <vt:i4>356</vt:i4>
      </vt:variant>
      <vt:variant>
        <vt:i4>0</vt:i4>
      </vt:variant>
      <vt:variant>
        <vt:i4>5</vt:i4>
      </vt:variant>
      <vt:variant>
        <vt:lpwstr/>
      </vt:variant>
      <vt:variant>
        <vt:lpwstr>_Toc350447443</vt:lpwstr>
      </vt:variant>
      <vt:variant>
        <vt:i4>1376307</vt:i4>
      </vt:variant>
      <vt:variant>
        <vt:i4>350</vt:i4>
      </vt:variant>
      <vt:variant>
        <vt:i4>0</vt:i4>
      </vt:variant>
      <vt:variant>
        <vt:i4>5</vt:i4>
      </vt:variant>
      <vt:variant>
        <vt:lpwstr/>
      </vt:variant>
      <vt:variant>
        <vt:lpwstr>_Toc350447442</vt:lpwstr>
      </vt:variant>
      <vt:variant>
        <vt:i4>1376307</vt:i4>
      </vt:variant>
      <vt:variant>
        <vt:i4>344</vt:i4>
      </vt:variant>
      <vt:variant>
        <vt:i4>0</vt:i4>
      </vt:variant>
      <vt:variant>
        <vt:i4>5</vt:i4>
      </vt:variant>
      <vt:variant>
        <vt:lpwstr/>
      </vt:variant>
      <vt:variant>
        <vt:lpwstr>_Toc350447441</vt:lpwstr>
      </vt:variant>
      <vt:variant>
        <vt:i4>1376307</vt:i4>
      </vt:variant>
      <vt:variant>
        <vt:i4>338</vt:i4>
      </vt:variant>
      <vt:variant>
        <vt:i4>0</vt:i4>
      </vt:variant>
      <vt:variant>
        <vt:i4>5</vt:i4>
      </vt:variant>
      <vt:variant>
        <vt:lpwstr/>
      </vt:variant>
      <vt:variant>
        <vt:lpwstr>_Toc350447440</vt:lpwstr>
      </vt:variant>
      <vt:variant>
        <vt:i4>1179699</vt:i4>
      </vt:variant>
      <vt:variant>
        <vt:i4>332</vt:i4>
      </vt:variant>
      <vt:variant>
        <vt:i4>0</vt:i4>
      </vt:variant>
      <vt:variant>
        <vt:i4>5</vt:i4>
      </vt:variant>
      <vt:variant>
        <vt:lpwstr/>
      </vt:variant>
      <vt:variant>
        <vt:lpwstr>_Toc350447439</vt:lpwstr>
      </vt:variant>
      <vt:variant>
        <vt:i4>1179699</vt:i4>
      </vt:variant>
      <vt:variant>
        <vt:i4>326</vt:i4>
      </vt:variant>
      <vt:variant>
        <vt:i4>0</vt:i4>
      </vt:variant>
      <vt:variant>
        <vt:i4>5</vt:i4>
      </vt:variant>
      <vt:variant>
        <vt:lpwstr/>
      </vt:variant>
      <vt:variant>
        <vt:lpwstr>_Toc350447438</vt:lpwstr>
      </vt:variant>
      <vt:variant>
        <vt:i4>1179699</vt:i4>
      </vt:variant>
      <vt:variant>
        <vt:i4>320</vt:i4>
      </vt:variant>
      <vt:variant>
        <vt:i4>0</vt:i4>
      </vt:variant>
      <vt:variant>
        <vt:i4>5</vt:i4>
      </vt:variant>
      <vt:variant>
        <vt:lpwstr/>
      </vt:variant>
      <vt:variant>
        <vt:lpwstr>_Toc350447437</vt:lpwstr>
      </vt:variant>
      <vt:variant>
        <vt:i4>1179699</vt:i4>
      </vt:variant>
      <vt:variant>
        <vt:i4>314</vt:i4>
      </vt:variant>
      <vt:variant>
        <vt:i4>0</vt:i4>
      </vt:variant>
      <vt:variant>
        <vt:i4>5</vt:i4>
      </vt:variant>
      <vt:variant>
        <vt:lpwstr/>
      </vt:variant>
      <vt:variant>
        <vt:lpwstr>_Toc350447436</vt:lpwstr>
      </vt:variant>
      <vt:variant>
        <vt:i4>1179699</vt:i4>
      </vt:variant>
      <vt:variant>
        <vt:i4>308</vt:i4>
      </vt:variant>
      <vt:variant>
        <vt:i4>0</vt:i4>
      </vt:variant>
      <vt:variant>
        <vt:i4>5</vt:i4>
      </vt:variant>
      <vt:variant>
        <vt:lpwstr/>
      </vt:variant>
      <vt:variant>
        <vt:lpwstr>_Toc350447435</vt:lpwstr>
      </vt:variant>
      <vt:variant>
        <vt:i4>1179699</vt:i4>
      </vt:variant>
      <vt:variant>
        <vt:i4>302</vt:i4>
      </vt:variant>
      <vt:variant>
        <vt:i4>0</vt:i4>
      </vt:variant>
      <vt:variant>
        <vt:i4>5</vt:i4>
      </vt:variant>
      <vt:variant>
        <vt:lpwstr/>
      </vt:variant>
      <vt:variant>
        <vt:lpwstr>_Toc350447434</vt:lpwstr>
      </vt:variant>
      <vt:variant>
        <vt:i4>1179699</vt:i4>
      </vt:variant>
      <vt:variant>
        <vt:i4>296</vt:i4>
      </vt:variant>
      <vt:variant>
        <vt:i4>0</vt:i4>
      </vt:variant>
      <vt:variant>
        <vt:i4>5</vt:i4>
      </vt:variant>
      <vt:variant>
        <vt:lpwstr/>
      </vt:variant>
      <vt:variant>
        <vt:lpwstr>_Toc350447433</vt:lpwstr>
      </vt:variant>
      <vt:variant>
        <vt:i4>1179699</vt:i4>
      </vt:variant>
      <vt:variant>
        <vt:i4>290</vt:i4>
      </vt:variant>
      <vt:variant>
        <vt:i4>0</vt:i4>
      </vt:variant>
      <vt:variant>
        <vt:i4>5</vt:i4>
      </vt:variant>
      <vt:variant>
        <vt:lpwstr/>
      </vt:variant>
      <vt:variant>
        <vt:lpwstr>_Toc350447432</vt:lpwstr>
      </vt:variant>
      <vt:variant>
        <vt:i4>1179699</vt:i4>
      </vt:variant>
      <vt:variant>
        <vt:i4>284</vt:i4>
      </vt:variant>
      <vt:variant>
        <vt:i4>0</vt:i4>
      </vt:variant>
      <vt:variant>
        <vt:i4>5</vt:i4>
      </vt:variant>
      <vt:variant>
        <vt:lpwstr/>
      </vt:variant>
      <vt:variant>
        <vt:lpwstr>_Toc350447431</vt:lpwstr>
      </vt:variant>
      <vt:variant>
        <vt:i4>1179699</vt:i4>
      </vt:variant>
      <vt:variant>
        <vt:i4>278</vt:i4>
      </vt:variant>
      <vt:variant>
        <vt:i4>0</vt:i4>
      </vt:variant>
      <vt:variant>
        <vt:i4>5</vt:i4>
      </vt:variant>
      <vt:variant>
        <vt:lpwstr/>
      </vt:variant>
      <vt:variant>
        <vt:lpwstr>_Toc350447430</vt:lpwstr>
      </vt:variant>
      <vt:variant>
        <vt:i4>1245235</vt:i4>
      </vt:variant>
      <vt:variant>
        <vt:i4>272</vt:i4>
      </vt:variant>
      <vt:variant>
        <vt:i4>0</vt:i4>
      </vt:variant>
      <vt:variant>
        <vt:i4>5</vt:i4>
      </vt:variant>
      <vt:variant>
        <vt:lpwstr/>
      </vt:variant>
      <vt:variant>
        <vt:lpwstr>_Toc350447429</vt:lpwstr>
      </vt:variant>
      <vt:variant>
        <vt:i4>1245235</vt:i4>
      </vt:variant>
      <vt:variant>
        <vt:i4>266</vt:i4>
      </vt:variant>
      <vt:variant>
        <vt:i4>0</vt:i4>
      </vt:variant>
      <vt:variant>
        <vt:i4>5</vt:i4>
      </vt:variant>
      <vt:variant>
        <vt:lpwstr/>
      </vt:variant>
      <vt:variant>
        <vt:lpwstr>_Toc350447428</vt:lpwstr>
      </vt:variant>
      <vt:variant>
        <vt:i4>1245235</vt:i4>
      </vt:variant>
      <vt:variant>
        <vt:i4>260</vt:i4>
      </vt:variant>
      <vt:variant>
        <vt:i4>0</vt:i4>
      </vt:variant>
      <vt:variant>
        <vt:i4>5</vt:i4>
      </vt:variant>
      <vt:variant>
        <vt:lpwstr/>
      </vt:variant>
      <vt:variant>
        <vt:lpwstr>_Toc350447427</vt:lpwstr>
      </vt:variant>
      <vt:variant>
        <vt:i4>1245235</vt:i4>
      </vt:variant>
      <vt:variant>
        <vt:i4>254</vt:i4>
      </vt:variant>
      <vt:variant>
        <vt:i4>0</vt:i4>
      </vt:variant>
      <vt:variant>
        <vt:i4>5</vt:i4>
      </vt:variant>
      <vt:variant>
        <vt:lpwstr/>
      </vt:variant>
      <vt:variant>
        <vt:lpwstr>_Toc350447426</vt:lpwstr>
      </vt:variant>
      <vt:variant>
        <vt:i4>1245235</vt:i4>
      </vt:variant>
      <vt:variant>
        <vt:i4>248</vt:i4>
      </vt:variant>
      <vt:variant>
        <vt:i4>0</vt:i4>
      </vt:variant>
      <vt:variant>
        <vt:i4>5</vt:i4>
      </vt:variant>
      <vt:variant>
        <vt:lpwstr/>
      </vt:variant>
      <vt:variant>
        <vt:lpwstr>_Toc350447425</vt:lpwstr>
      </vt:variant>
      <vt:variant>
        <vt:i4>1245235</vt:i4>
      </vt:variant>
      <vt:variant>
        <vt:i4>242</vt:i4>
      </vt:variant>
      <vt:variant>
        <vt:i4>0</vt:i4>
      </vt:variant>
      <vt:variant>
        <vt:i4>5</vt:i4>
      </vt:variant>
      <vt:variant>
        <vt:lpwstr/>
      </vt:variant>
      <vt:variant>
        <vt:lpwstr>_Toc350447424</vt:lpwstr>
      </vt:variant>
      <vt:variant>
        <vt:i4>1245235</vt:i4>
      </vt:variant>
      <vt:variant>
        <vt:i4>236</vt:i4>
      </vt:variant>
      <vt:variant>
        <vt:i4>0</vt:i4>
      </vt:variant>
      <vt:variant>
        <vt:i4>5</vt:i4>
      </vt:variant>
      <vt:variant>
        <vt:lpwstr/>
      </vt:variant>
      <vt:variant>
        <vt:lpwstr>_Toc350447423</vt:lpwstr>
      </vt:variant>
      <vt:variant>
        <vt:i4>1245235</vt:i4>
      </vt:variant>
      <vt:variant>
        <vt:i4>230</vt:i4>
      </vt:variant>
      <vt:variant>
        <vt:i4>0</vt:i4>
      </vt:variant>
      <vt:variant>
        <vt:i4>5</vt:i4>
      </vt:variant>
      <vt:variant>
        <vt:lpwstr/>
      </vt:variant>
      <vt:variant>
        <vt:lpwstr>_Toc350447422</vt:lpwstr>
      </vt:variant>
      <vt:variant>
        <vt:i4>1245235</vt:i4>
      </vt:variant>
      <vt:variant>
        <vt:i4>224</vt:i4>
      </vt:variant>
      <vt:variant>
        <vt:i4>0</vt:i4>
      </vt:variant>
      <vt:variant>
        <vt:i4>5</vt:i4>
      </vt:variant>
      <vt:variant>
        <vt:lpwstr/>
      </vt:variant>
      <vt:variant>
        <vt:lpwstr>_Toc350447421</vt:lpwstr>
      </vt:variant>
      <vt:variant>
        <vt:i4>1245235</vt:i4>
      </vt:variant>
      <vt:variant>
        <vt:i4>218</vt:i4>
      </vt:variant>
      <vt:variant>
        <vt:i4>0</vt:i4>
      </vt:variant>
      <vt:variant>
        <vt:i4>5</vt:i4>
      </vt:variant>
      <vt:variant>
        <vt:lpwstr/>
      </vt:variant>
      <vt:variant>
        <vt:lpwstr>_Toc350447420</vt:lpwstr>
      </vt:variant>
      <vt:variant>
        <vt:i4>1048627</vt:i4>
      </vt:variant>
      <vt:variant>
        <vt:i4>212</vt:i4>
      </vt:variant>
      <vt:variant>
        <vt:i4>0</vt:i4>
      </vt:variant>
      <vt:variant>
        <vt:i4>5</vt:i4>
      </vt:variant>
      <vt:variant>
        <vt:lpwstr/>
      </vt:variant>
      <vt:variant>
        <vt:lpwstr>_Toc350447419</vt:lpwstr>
      </vt:variant>
      <vt:variant>
        <vt:i4>1048627</vt:i4>
      </vt:variant>
      <vt:variant>
        <vt:i4>206</vt:i4>
      </vt:variant>
      <vt:variant>
        <vt:i4>0</vt:i4>
      </vt:variant>
      <vt:variant>
        <vt:i4>5</vt:i4>
      </vt:variant>
      <vt:variant>
        <vt:lpwstr/>
      </vt:variant>
      <vt:variant>
        <vt:lpwstr>_Toc350447418</vt:lpwstr>
      </vt:variant>
      <vt:variant>
        <vt:i4>1048627</vt:i4>
      </vt:variant>
      <vt:variant>
        <vt:i4>200</vt:i4>
      </vt:variant>
      <vt:variant>
        <vt:i4>0</vt:i4>
      </vt:variant>
      <vt:variant>
        <vt:i4>5</vt:i4>
      </vt:variant>
      <vt:variant>
        <vt:lpwstr/>
      </vt:variant>
      <vt:variant>
        <vt:lpwstr>_Toc350447417</vt:lpwstr>
      </vt:variant>
      <vt:variant>
        <vt:i4>1048627</vt:i4>
      </vt:variant>
      <vt:variant>
        <vt:i4>194</vt:i4>
      </vt:variant>
      <vt:variant>
        <vt:i4>0</vt:i4>
      </vt:variant>
      <vt:variant>
        <vt:i4>5</vt:i4>
      </vt:variant>
      <vt:variant>
        <vt:lpwstr/>
      </vt:variant>
      <vt:variant>
        <vt:lpwstr>_Toc350447416</vt:lpwstr>
      </vt:variant>
      <vt:variant>
        <vt:i4>1048627</vt:i4>
      </vt:variant>
      <vt:variant>
        <vt:i4>188</vt:i4>
      </vt:variant>
      <vt:variant>
        <vt:i4>0</vt:i4>
      </vt:variant>
      <vt:variant>
        <vt:i4>5</vt:i4>
      </vt:variant>
      <vt:variant>
        <vt:lpwstr/>
      </vt:variant>
      <vt:variant>
        <vt:lpwstr>_Toc350447415</vt:lpwstr>
      </vt:variant>
      <vt:variant>
        <vt:i4>1048627</vt:i4>
      </vt:variant>
      <vt:variant>
        <vt:i4>182</vt:i4>
      </vt:variant>
      <vt:variant>
        <vt:i4>0</vt:i4>
      </vt:variant>
      <vt:variant>
        <vt:i4>5</vt:i4>
      </vt:variant>
      <vt:variant>
        <vt:lpwstr/>
      </vt:variant>
      <vt:variant>
        <vt:lpwstr>_Toc350447414</vt:lpwstr>
      </vt:variant>
      <vt:variant>
        <vt:i4>1048627</vt:i4>
      </vt:variant>
      <vt:variant>
        <vt:i4>176</vt:i4>
      </vt:variant>
      <vt:variant>
        <vt:i4>0</vt:i4>
      </vt:variant>
      <vt:variant>
        <vt:i4>5</vt:i4>
      </vt:variant>
      <vt:variant>
        <vt:lpwstr/>
      </vt:variant>
      <vt:variant>
        <vt:lpwstr>_Toc350447413</vt:lpwstr>
      </vt:variant>
      <vt:variant>
        <vt:i4>1048627</vt:i4>
      </vt:variant>
      <vt:variant>
        <vt:i4>170</vt:i4>
      </vt:variant>
      <vt:variant>
        <vt:i4>0</vt:i4>
      </vt:variant>
      <vt:variant>
        <vt:i4>5</vt:i4>
      </vt:variant>
      <vt:variant>
        <vt:lpwstr/>
      </vt:variant>
      <vt:variant>
        <vt:lpwstr>_Toc350447412</vt:lpwstr>
      </vt:variant>
      <vt:variant>
        <vt:i4>1048627</vt:i4>
      </vt:variant>
      <vt:variant>
        <vt:i4>164</vt:i4>
      </vt:variant>
      <vt:variant>
        <vt:i4>0</vt:i4>
      </vt:variant>
      <vt:variant>
        <vt:i4>5</vt:i4>
      </vt:variant>
      <vt:variant>
        <vt:lpwstr/>
      </vt:variant>
      <vt:variant>
        <vt:lpwstr>_Toc350447411</vt:lpwstr>
      </vt:variant>
      <vt:variant>
        <vt:i4>1048627</vt:i4>
      </vt:variant>
      <vt:variant>
        <vt:i4>158</vt:i4>
      </vt:variant>
      <vt:variant>
        <vt:i4>0</vt:i4>
      </vt:variant>
      <vt:variant>
        <vt:i4>5</vt:i4>
      </vt:variant>
      <vt:variant>
        <vt:lpwstr/>
      </vt:variant>
      <vt:variant>
        <vt:lpwstr>_Toc350447410</vt:lpwstr>
      </vt:variant>
      <vt:variant>
        <vt:i4>1114163</vt:i4>
      </vt:variant>
      <vt:variant>
        <vt:i4>152</vt:i4>
      </vt:variant>
      <vt:variant>
        <vt:i4>0</vt:i4>
      </vt:variant>
      <vt:variant>
        <vt:i4>5</vt:i4>
      </vt:variant>
      <vt:variant>
        <vt:lpwstr/>
      </vt:variant>
      <vt:variant>
        <vt:lpwstr>_Toc350447409</vt:lpwstr>
      </vt:variant>
      <vt:variant>
        <vt:i4>1114163</vt:i4>
      </vt:variant>
      <vt:variant>
        <vt:i4>146</vt:i4>
      </vt:variant>
      <vt:variant>
        <vt:i4>0</vt:i4>
      </vt:variant>
      <vt:variant>
        <vt:i4>5</vt:i4>
      </vt:variant>
      <vt:variant>
        <vt:lpwstr/>
      </vt:variant>
      <vt:variant>
        <vt:lpwstr>_Toc350447408</vt:lpwstr>
      </vt:variant>
      <vt:variant>
        <vt:i4>1114163</vt:i4>
      </vt:variant>
      <vt:variant>
        <vt:i4>140</vt:i4>
      </vt:variant>
      <vt:variant>
        <vt:i4>0</vt:i4>
      </vt:variant>
      <vt:variant>
        <vt:i4>5</vt:i4>
      </vt:variant>
      <vt:variant>
        <vt:lpwstr/>
      </vt:variant>
      <vt:variant>
        <vt:lpwstr>_Toc350447407</vt:lpwstr>
      </vt:variant>
      <vt:variant>
        <vt:i4>1114163</vt:i4>
      </vt:variant>
      <vt:variant>
        <vt:i4>134</vt:i4>
      </vt:variant>
      <vt:variant>
        <vt:i4>0</vt:i4>
      </vt:variant>
      <vt:variant>
        <vt:i4>5</vt:i4>
      </vt:variant>
      <vt:variant>
        <vt:lpwstr/>
      </vt:variant>
      <vt:variant>
        <vt:lpwstr>_Toc350447406</vt:lpwstr>
      </vt:variant>
      <vt:variant>
        <vt:i4>1114163</vt:i4>
      </vt:variant>
      <vt:variant>
        <vt:i4>128</vt:i4>
      </vt:variant>
      <vt:variant>
        <vt:i4>0</vt:i4>
      </vt:variant>
      <vt:variant>
        <vt:i4>5</vt:i4>
      </vt:variant>
      <vt:variant>
        <vt:lpwstr/>
      </vt:variant>
      <vt:variant>
        <vt:lpwstr>_Toc350447405</vt:lpwstr>
      </vt:variant>
      <vt:variant>
        <vt:i4>1114163</vt:i4>
      </vt:variant>
      <vt:variant>
        <vt:i4>122</vt:i4>
      </vt:variant>
      <vt:variant>
        <vt:i4>0</vt:i4>
      </vt:variant>
      <vt:variant>
        <vt:i4>5</vt:i4>
      </vt:variant>
      <vt:variant>
        <vt:lpwstr/>
      </vt:variant>
      <vt:variant>
        <vt:lpwstr>_Toc350447404</vt:lpwstr>
      </vt:variant>
      <vt:variant>
        <vt:i4>1114163</vt:i4>
      </vt:variant>
      <vt:variant>
        <vt:i4>116</vt:i4>
      </vt:variant>
      <vt:variant>
        <vt:i4>0</vt:i4>
      </vt:variant>
      <vt:variant>
        <vt:i4>5</vt:i4>
      </vt:variant>
      <vt:variant>
        <vt:lpwstr/>
      </vt:variant>
      <vt:variant>
        <vt:lpwstr>_Toc350447403</vt:lpwstr>
      </vt:variant>
      <vt:variant>
        <vt:i4>1114163</vt:i4>
      </vt:variant>
      <vt:variant>
        <vt:i4>110</vt:i4>
      </vt:variant>
      <vt:variant>
        <vt:i4>0</vt:i4>
      </vt:variant>
      <vt:variant>
        <vt:i4>5</vt:i4>
      </vt:variant>
      <vt:variant>
        <vt:lpwstr/>
      </vt:variant>
      <vt:variant>
        <vt:lpwstr>_Toc350447402</vt:lpwstr>
      </vt:variant>
      <vt:variant>
        <vt:i4>1114163</vt:i4>
      </vt:variant>
      <vt:variant>
        <vt:i4>104</vt:i4>
      </vt:variant>
      <vt:variant>
        <vt:i4>0</vt:i4>
      </vt:variant>
      <vt:variant>
        <vt:i4>5</vt:i4>
      </vt:variant>
      <vt:variant>
        <vt:lpwstr/>
      </vt:variant>
      <vt:variant>
        <vt:lpwstr>_Toc350447401</vt:lpwstr>
      </vt:variant>
      <vt:variant>
        <vt:i4>1114163</vt:i4>
      </vt:variant>
      <vt:variant>
        <vt:i4>98</vt:i4>
      </vt:variant>
      <vt:variant>
        <vt:i4>0</vt:i4>
      </vt:variant>
      <vt:variant>
        <vt:i4>5</vt:i4>
      </vt:variant>
      <vt:variant>
        <vt:lpwstr/>
      </vt:variant>
      <vt:variant>
        <vt:lpwstr>_Toc350447400</vt:lpwstr>
      </vt:variant>
      <vt:variant>
        <vt:i4>1572916</vt:i4>
      </vt:variant>
      <vt:variant>
        <vt:i4>92</vt:i4>
      </vt:variant>
      <vt:variant>
        <vt:i4>0</vt:i4>
      </vt:variant>
      <vt:variant>
        <vt:i4>5</vt:i4>
      </vt:variant>
      <vt:variant>
        <vt:lpwstr/>
      </vt:variant>
      <vt:variant>
        <vt:lpwstr>_Toc350447399</vt:lpwstr>
      </vt:variant>
      <vt:variant>
        <vt:i4>1572916</vt:i4>
      </vt:variant>
      <vt:variant>
        <vt:i4>86</vt:i4>
      </vt:variant>
      <vt:variant>
        <vt:i4>0</vt:i4>
      </vt:variant>
      <vt:variant>
        <vt:i4>5</vt:i4>
      </vt:variant>
      <vt:variant>
        <vt:lpwstr/>
      </vt:variant>
      <vt:variant>
        <vt:lpwstr>_Toc350447398</vt:lpwstr>
      </vt:variant>
      <vt:variant>
        <vt:i4>1572916</vt:i4>
      </vt:variant>
      <vt:variant>
        <vt:i4>80</vt:i4>
      </vt:variant>
      <vt:variant>
        <vt:i4>0</vt:i4>
      </vt:variant>
      <vt:variant>
        <vt:i4>5</vt:i4>
      </vt:variant>
      <vt:variant>
        <vt:lpwstr/>
      </vt:variant>
      <vt:variant>
        <vt:lpwstr>_Toc350447397</vt:lpwstr>
      </vt:variant>
      <vt:variant>
        <vt:i4>1572916</vt:i4>
      </vt:variant>
      <vt:variant>
        <vt:i4>74</vt:i4>
      </vt:variant>
      <vt:variant>
        <vt:i4>0</vt:i4>
      </vt:variant>
      <vt:variant>
        <vt:i4>5</vt:i4>
      </vt:variant>
      <vt:variant>
        <vt:lpwstr/>
      </vt:variant>
      <vt:variant>
        <vt:lpwstr>_Toc350447396</vt:lpwstr>
      </vt:variant>
      <vt:variant>
        <vt:i4>1572916</vt:i4>
      </vt:variant>
      <vt:variant>
        <vt:i4>68</vt:i4>
      </vt:variant>
      <vt:variant>
        <vt:i4>0</vt:i4>
      </vt:variant>
      <vt:variant>
        <vt:i4>5</vt:i4>
      </vt:variant>
      <vt:variant>
        <vt:lpwstr/>
      </vt:variant>
      <vt:variant>
        <vt:lpwstr>_Toc350447395</vt:lpwstr>
      </vt:variant>
      <vt:variant>
        <vt:i4>1572916</vt:i4>
      </vt:variant>
      <vt:variant>
        <vt:i4>62</vt:i4>
      </vt:variant>
      <vt:variant>
        <vt:i4>0</vt:i4>
      </vt:variant>
      <vt:variant>
        <vt:i4>5</vt:i4>
      </vt:variant>
      <vt:variant>
        <vt:lpwstr/>
      </vt:variant>
      <vt:variant>
        <vt:lpwstr>_Toc350447394</vt:lpwstr>
      </vt:variant>
      <vt:variant>
        <vt:i4>1572916</vt:i4>
      </vt:variant>
      <vt:variant>
        <vt:i4>56</vt:i4>
      </vt:variant>
      <vt:variant>
        <vt:i4>0</vt:i4>
      </vt:variant>
      <vt:variant>
        <vt:i4>5</vt:i4>
      </vt:variant>
      <vt:variant>
        <vt:lpwstr/>
      </vt:variant>
      <vt:variant>
        <vt:lpwstr>_Toc350447393</vt:lpwstr>
      </vt:variant>
      <vt:variant>
        <vt:i4>1572916</vt:i4>
      </vt:variant>
      <vt:variant>
        <vt:i4>50</vt:i4>
      </vt:variant>
      <vt:variant>
        <vt:i4>0</vt:i4>
      </vt:variant>
      <vt:variant>
        <vt:i4>5</vt:i4>
      </vt:variant>
      <vt:variant>
        <vt:lpwstr/>
      </vt:variant>
      <vt:variant>
        <vt:lpwstr>_Toc350447392</vt:lpwstr>
      </vt:variant>
      <vt:variant>
        <vt:i4>1572916</vt:i4>
      </vt:variant>
      <vt:variant>
        <vt:i4>44</vt:i4>
      </vt:variant>
      <vt:variant>
        <vt:i4>0</vt:i4>
      </vt:variant>
      <vt:variant>
        <vt:i4>5</vt:i4>
      </vt:variant>
      <vt:variant>
        <vt:lpwstr/>
      </vt:variant>
      <vt:variant>
        <vt:lpwstr>_Toc350447391</vt:lpwstr>
      </vt:variant>
      <vt:variant>
        <vt:i4>1572916</vt:i4>
      </vt:variant>
      <vt:variant>
        <vt:i4>38</vt:i4>
      </vt:variant>
      <vt:variant>
        <vt:i4>0</vt:i4>
      </vt:variant>
      <vt:variant>
        <vt:i4>5</vt:i4>
      </vt:variant>
      <vt:variant>
        <vt:lpwstr/>
      </vt:variant>
      <vt:variant>
        <vt:lpwstr>_Toc350447390</vt:lpwstr>
      </vt:variant>
      <vt:variant>
        <vt:i4>1638452</vt:i4>
      </vt:variant>
      <vt:variant>
        <vt:i4>32</vt:i4>
      </vt:variant>
      <vt:variant>
        <vt:i4>0</vt:i4>
      </vt:variant>
      <vt:variant>
        <vt:i4>5</vt:i4>
      </vt:variant>
      <vt:variant>
        <vt:lpwstr/>
      </vt:variant>
      <vt:variant>
        <vt:lpwstr>_Toc350447389</vt:lpwstr>
      </vt:variant>
      <vt:variant>
        <vt:i4>1638452</vt:i4>
      </vt:variant>
      <vt:variant>
        <vt:i4>26</vt:i4>
      </vt:variant>
      <vt:variant>
        <vt:i4>0</vt:i4>
      </vt:variant>
      <vt:variant>
        <vt:i4>5</vt:i4>
      </vt:variant>
      <vt:variant>
        <vt:lpwstr/>
      </vt:variant>
      <vt:variant>
        <vt:lpwstr>_Toc350447388</vt:lpwstr>
      </vt:variant>
      <vt:variant>
        <vt:i4>1638452</vt:i4>
      </vt:variant>
      <vt:variant>
        <vt:i4>20</vt:i4>
      </vt:variant>
      <vt:variant>
        <vt:i4>0</vt:i4>
      </vt:variant>
      <vt:variant>
        <vt:i4>5</vt:i4>
      </vt:variant>
      <vt:variant>
        <vt:lpwstr/>
      </vt:variant>
      <vt:variant>
        <vt:lpwstr>_Toc350447387</vt:lpwstr>
      </vt:variant>
      <vt:variant>
        <vt:i4>1638452</vt:i4>
      </vt:variant>
      <vt:variant>
        <vt:i4>14</vt:i4>
      </vt:variant>
      <vt:variant>
        <vt:i4>0</vt:i4>
      </vt:variant>
      <vt:variant>
        <vt:i4>5</vt:i4>
      </vt:variant>
      <vt:variant>
        <vt:lpwstr/>
      </vt:variant>
      <vt:variant>
        <vt:lpwstr>_Toc350447386</vt:lpwstr>
      </vt:variant>
      <vt:variant>
        <vt:i4>1638452</vt:i4>
      </vt:variant>
      <vt:variant>
        <vt:i4>8</vt:i4>
      </vt:variant>
      <vt:variant>
        <vt:i4>0</vt:i4>
      </vt:variant>
      <vt:variant>
        <vt:i4>5</vt:i4>
      </vt:variant>
      <vt:variant>
        <vt:lpwstr/>
      </vt:variant>
      <vt:variant>
        <vt:lpwstr>_Toc350447385</vt:lpwstr>
      </vt:variant>
      <vt:variant>
        <vt:i4>1638452</vt:i4>
      </vt:variant>
      <vt:variant>
        <vt:i4>2</vt:i4>
      </vt:variant>
      <vt:variant>
        <vt:i4>0</vt:i4>
      </vt:variant>
      <vt:variant>
        <vt:i4>5</vt:i4>
      </vt:variant>
      <vt:variant>
        <vt:lpwstr/>
      </vt:variant>
      <vt:variant>
        <vt:lpwstr>_Toc350447384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ibrahim</cp:lastModifiedBy>
  <cp:revision>38</cp:revision>
  <cp:lastPrinted>2013-01-31T08:42:00Z</cp:lastPrinted>
  <dcterms:created xsi:type="dcterms:W3CDTF">2013-06-04T02:09:00Z</dcterms:created>
  <dcterms:modified xsi:type="dcterms:W3CDTF">2013-06-04T07:11:00Z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1366592269</vt:lpwstr>
  </property>
</Properties>
</file>